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DFFBE6" w:rsidR="001E41F3" w:rsidRDefault="001E41F3">
      <w:pPr>
        <w:pStyle w:val="CRCoverPage"/>
        <w:tabs>
          <w:tab w:val="right" w:pos="9639"/>
        </w:tabs>
        <w:spacing w:after="0"/>
        <w:rPr>
          <w:b/>
          <w:i/>
          <w:noProof/>
          <w:sz w:val="28"/>
        </w:rPr>
      </w:pPr>
      <w:bookmarkStart w:id="0" w:name="_GoBack"/>
      <w:bookmarkEnd w:id="0"/>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97F78">
        <w:rPr>
          <w:b/>
          <w:noProof/>
          <w:sz w:val="24"/>
        </w:rPr>
        <w:t>6</w:t>
      </w:r>
      <w:r w:rsidR="00F718C6">
        <w:rPr>
          <w:b/>
          <w:noProof/>
          <w:sz w:val="24"/>
        </w:rPr>
        <w:t>-e</w:t>
      </w:r>
      <w:r>
        <w:rPr>
          <w:b/>
          <w:i/>
          <w:noProof/>
          <w:sz w:val="28"/>
        </w:rPr>
        <w:tab/>
      </w:r>
      <w:r w:rsidR="00346FAE" w:rsidRPr="00346FAE">
        <w:rPr>
          <w:b/>
          <w:i/>
          <w:noProof/>
          <w:sz w:val="28"/>
        </w:rPr>
        <w:t>R5-225111</w:t>
      </w:r>
    </w:p>
    <w:p w14:paraId="7CB45193" w14:textId="7A7A633F" w:rsidR="001E41F3" w:rsidRDefault="00F718C6" w:rsidP="005E2C44">
      <w:pPr>
        <w:pStyle w:val="CRCoverPage"/>
        <w:outlineLvl w:val="0"/>
        <w:rPr>
          <w:b/>
          <w:noProof/>
          <w:sz w:val="24"/>
        </w:rPr>
      </w:pPr>
      <w:r>
        <w:rPr>
          <w:b/>
          <w:noProof/>
          <w:sz w:val="24"/>
        </w:rPr>
        <w:t xml:space="preserve">Electronic Meeting, </w:t>
      </w:r>
      <w:r w:rsidR="00897F78">
        <w:rPr>
          <w:b/>
          <w:noProof/>
          <w:sz w:val="24"/>
        </w:rPr>
        <w:t>15</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w:t>
      </w:r>
      <w:r w:rsidR="00897F78">
        <w:rPr>
          <w:b/>
          <w:noProof/>
          <w:sz w:val="24"/>
        </w:rPr>
        <w:t>6</w:t>
      </w:r>
      <w:r w:rsidR="00823EF4" w:rsidRPr="00823EF4">
        <w:rPr>
          <w:b/>
          <w:noProof/>
          <w:sz w:val="24"/>
          <w:vertAlign w:val="superscript"/>
        </w:rPr>
        <w:t>th</w:t>
      </w:r>
      <w:r w:rsidR="00823EF4">
        <w:rPr>
          <w:b/>
          <w:noProof/>
          <w:sz w:val="24"/>
        </w:rPr>
        <w:t xml:space="preserve"> </w:t>
      </w:r>
      <w:r w:rsidR="00897F78">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23176" w:rsidR="001E41F3" w:rsidRPr="00410371" w:rsidRDefault="00830353"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B235E" w:rsidR="001E41F3" w:rsidRPr="00410371" w:rsidRDefault="00346FAE" w:rsidP="00547111">
            <w:pPr>
              <w:pStyle w:val="CRCoverPage"/>
              <w:spacing w:after="0"/>
              <w:rPr>
                <w:noProof/>
              </w:rPr>
            </w:pPr>
            <w:r w:rsidRPr="00346FAE">
              <w:rPr>
                <w:b/>
                <w:noProof/>
                <w:sz w:val="28"/>
              </w:rPr>
              <w:t>1441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53B6" w:rsidR="001E41F3" w:rsidRPr="00410371" w:rsidRDefault="00830353">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1041092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F9A54" w:rsidR="001E41F3" w:rsidRDefault="00830353">
            <w:pPr>
              <w:pStyle w:val="CRCoverPage"/>
              <w:spacing w:after="0"/>
              <w:ind w:left="100"/>
              <w:rPr>
                <w:noProof/>
              </w:rPr>
            </w:pPr>
            <w:r>
              <w:t xml:space="preserve">Correction </w:t>
            </w:r>
            <w:r w:rsidR="006341D3">
              <w:t>of</w:t>
            </w:r>
            <w:r>
              <w:t xml:space="preserve"> reference sensitivity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6A42A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7B99A" w:rsidR="001E41F3" w:rsidRDefault="00F718C6">
            <w:pPr>
              <w:pStyle w:val="CRCoverPage"/>
              <w:spacing w:after="0"/>
              <w:ind w:left="100"/>
              <w:rPr>
                <w:noProof/>
              </w:rPr>
            </w:pPr>
            <w:r>
              <w:rPr>
                <w:noProof/>
              </w:rPr>
              <w:t>2022-0</w:t>
            </w:r>
            <w:r w:rsidR="00897F78">
              <w:rPr>
                <w:noProof/>
              </w:rPr>
              <w:t>8</w:t>
            </w:r>
            <w:r>
              <w:rPr>
                <w:noProof/>
              </w:rPr>
              <w:t>-</w:t>
            </w:r>
            <w:r w:rsidR="00897F7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8BBA4" w:rsidR="001E41F3" w:rsidRDefault="00F718C6">
            <w:pPr>
              <w:pStyle w:val="CRCoverPage"/>
              <w:spacing w:after="0"/>
              <w:ind w:left="100"/>
              <w:rPr>
                <w:noProof/>
              </w:rPr>
            </w:pPr>
            <w:r>
              <w:rPr>
                <w:noProof/>
              </w:rPr>
              <w:t>Rel-1</w:t>
            </w:r>
            <w:r w:rsidR="0083035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10869680"/>
            <w:r>
              <w:rPr>
                <w:b/>
                <w:i/>
                <w:noProof/>
              </w:rPr>
              <w:t>Reason for change:</w:t>
            </w:r>
          </w:p>
        </w:tc>
        <w:tc>
          <w:tcPr>
            <w:tcW w:w="6946" w:type="dxa"/>
            <w:gridSpan w:val="9"/>
            <w:tcBorders>
              <w:top w:val="single" w:sz="4" w:space="0" w:color="auto"/>
              <w:right w:val="single" w:sz="4" w:space="0" w:color="auto"/>
            </w:tcBorders>
            <w:shd w:val="pct30" w:color="FFFF00" w:fill="auto"/>
          </w:tcPr>
          <w:p w14:paraId="43182E76" w14:textId="4565644C" w:rsidR="00830353" w:rsidRDefault="00830353" w:rsidP="00830353">
            <w:pPr>
              <w:pStyle w:val="CRCoverPage"/>
              <w:spacing w:after="0"/>
              <w:ind w:left="100"/>
              <w:rPr>
                <w:noProof/>
              </w:rPr>
            </w:pPr>
            <w:r>
              <w:rPr>
                <w:noProof/>
              </w:rPr>
              <w:t xml:space="preserve">The following issues exist in </w:t>
            </w:r>
            <w:r w:rsidR="00477EC5">
              <w:rPr>
                <w:noProof/>
              </w:rPr>
              <w:t>t</w:t>
            </w:r>
            <w:r w:rsidRPr="00830353">
              <w:rPr>
                <w:noProof/>
              </w:rPr>
              <w:t>able</w:t>
            </w:r>
            <w:r w:rsidR="00477EC5">
              <w:rPr>
                <w:noProof/>
              </w:rPr>
              <w:t>s of clause</w:t>
            </w:r>
            <w:r w:rsidRPr="00830353">
              <w:rPr>
                <w:noProof/>
              </w:rPr>
              <w:t xml:space="preserve"> 7.3B.2.3.4.2.1</w:t>
            </w:r>
            <w:r>
              <w:rPr>
                <w:noProof/>
              </w:rPr>
              <w:t>:</w:t>
            </w:r>
          </w:p>
          <w:p w14:paraId="3859EEF8" w14:textId="54BF1F14" w:rsidR="00830353" w:rsidRDefault="00830353" w:rsidP="00390D2E">
            <w:pPr>
              <w:pStyle w:val="CRCoverPage"/>
              <w:numPr>
                <w:ilvl w:val="0"/>
                <w:numId w:val="31"/>
              </w:numPr>
              <w:spacing w:after="0"/>
              <w:rPr>
                <w:noProof/>
              </w:rPr>
            </w:pPr>
            <w:r>
              <w:rPr>
                <w:noProof/>
              </w:rPr>
              <w:t xml:space="preserve">There are some combination in which NR DL Modulation is QPSK, but QPSK is not supported type for NR Downlink Modulation. </w:t>
            </w:r>
          </w:p>
          <w:p w14:paraId="1D731F42" w14:textId="76454E7B" w:rsidR="00830353" w:rsidRDefault="00830353" w:rsidP="00390D2E">
            <w:pPr>
              <w:pStyle w:val="CRCoverPage"/>
              <w:numPr>
                <w:ilvl w:val="0"/>
                <w:numId w:val="31"/>
              </w:numPr>
              <w:spacing w:after="0"/>
              <w:rPr>
                <w:noProof/>
              </w:rPr>
            </w:pPr>
            <w:r>
              <w:rPr>
                <w:noProof/>
              </w:rPr>
              <w:t>For DC_13A_n77A, test frequencies in test IDs 2 and 2a are incorrect</w:t>
            </w:r>
            <w:r w:rsidR="00B60921">
              <w:rPr>
                <w:noProof/>
              </w:rPr>
              <w:t xml:space="preserve"> since for ID 2 the DL frequency is not a harmonic of the UL frequency and for ID2a the frequency is outside the band</w:t>
            </w:r>
            <w:r>
              <w:rPr>
                <w:noProof/>
              </w:rPr>
              <w:t>.</w:t>
            </w:r>
          </w:p>
          <w:p w14:paraId="0F0C0A5E" w14:textId="77777777" w:rsidR="001E41F3" w:rsidRDefault="00830353" w:rsidP="00FD39D9">
            <w:pPr>
              <w:pStyle w:val="CRCoverPage"/>
              <w:numPr>
                <w:ilvl w:val="0"/>
                <w:numId w:val="31"/>
              </w:numPr>
              <w:spacing w:after="0"/>
              <w:rPr>
                <w:noProof/>
              </w:rPr>
            </w:pPr>
            <w:r>
              <w:rPr>
                <w:noProof/>
              </w:rPr>
              <w:t>The frequencies in the range column are ambiguous since in several cases an UL/DL label is missing.</w:t>
            </w:r>
          </w:p>
          <w:p w14:paraId="708AA7DE" w14:textId="5802ACCD" w:rsidR="00FD39D9" w:rsidRDefault="00FD39D9" w:rsidP="00FD39D9">
            <w:pPr>
              <w:pStyle w:val="CRCoverPage"/>
              <w:numPr>
                <w:ilvl w:val="0"/>
                <w:numId w:val="31"/>
              </w:numPr>
              <w:spacing w:after="0"/>
              <w:rPr>
                <w:noProof/>
              </w:rPr>
            </w:pPr>
            <w:r>
              <w:rPr>
                <w:noProof/>
              </w:rPr>
              <w:t>Several NR test frequencies do not match to the frequency raster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F74D5" w14:textId="3815B22F" w:rsidR="00FD39D9" w:rsidRDefault="00830353">
            <w:pPr>
              <w:pStyle w:val="CRCoverPage"/>
              <w:spacing w:after="0"/>
              <w:ind w:left="100"/>
              <w:rPr>
                <w:rFonts w:cs="Arial"/>
                <w:color w:val="000000"/>
                <w:sz w:val="18"/>
                <w:szCs w:val="18"/>
                <w:shd w:val="clear" w:color="auto" w:fill="FFFFFF"/>
              </w:rPr>
            </w:pPr>
            <w:r>
              <w:rPr>
                <w:noProof/>
              </w:rPr>
              <w:t xml:space="preserve">Changes to </w:t>
            </w:r>
            <w:r w:rsidR="00477EC5">
              <w:rPr>
                <w:noProof/>
              </w:rPr>
              <w:t>t</w:t>
            </w:r>
            <w:r w:rsidR="00477EC5" w:rsidRPr="00830353">
              <w:rPr>
                <w:noProof/>
              </w:rPr>
              <w:t>able</w:t>
            </w:r>
            <w:r w:rsidR="00477EC5">
              <w:rPr>
                <w:noProof/>
              </w:rPr>
              <w:t>s of clause</w:t>
            </w:r>
            <w:r w:rsidR="00477EC5" w:rsidRPr="00830353">
              <w:rPr>
                <w:noProof/>
              </w:rPr>
              <w:t xml:space="preserve"> 7.3B.2.3.4.2.1</w:t>
            </w:r>
            <w:r w:rsidRPr="00830353">
              <w:rPr>
                <w:noProof/>
              </w:rPr>
              <w:t>:</w:t>
            </w:r>
          </w:p>
          <w:p w14:paraId="0FD987C8" w14:textId="43089C42" w:rsidR="001E41F3" w:rsidRDefault="00830353" w:rsidP="00FD39D9">
            <w:pPr>
              <w:pStyle w:val="CRCoverPage"/>
              <w:numPr>
                <w:ilvl w:val="0"/>
                <w:numId w:val="32"/>
              </w:numPr>
              <w:spacing w:after="0"/>
              <w:rPr>
                <w:noProof/>
              </w:rPr>
            </w:pPr>
            <w:r>
              <w:rPr>
                <w:noProof/>
              </w:rPr>
              <w:t>DL modulation has been changed to CP-OFDM QPSK.</w:t>
            </w:r>
          </w:p>
          <w:p w14:paraId="273ACCCA" w14:textId="68B00796" w:rsidR="00830353" w:rsidRDefault="00830353" w:rsidP="00FD39D9">
            <w:pPr>
              <w:pStyle w:val="CRCoverPage"/>
              <w:numPr>
                <w:ilvl w:val="0"/>
                <w:numId w:val="32"/>
              </w:numPr>
              <w:spacing w:after="0"/>
              <w:rPr>
                <w:noProof/>
              </w:rPr>
            </w:pPr>
            <w:r>
              <w:rPr>
                <w:noProof/>
              </w:rPr>
              <w:t>For DC_13A_n77A, test frequencies in test IDs 2 and 2a have been corrected.</w:t>
            </w:r>
          </w:p>
          <w:p w14:paraId="0BE5439C" w14:textId="77777777" w:rsidR="00830353" w:rsidRDefault="00830353" w:rsidP="00FD39D9">
            <w:pPr>
              <w:pStyle w:val="CRCoverPage"/>
              <w:numPr>
                <w:ilvl w:val="0"/>
                <w:numId w:val="32"/>
              </w:numPr>
              <w:spacing w:after="0"/>
              <w:rPr>
                <w:noProof/>
              </w:rPr>
            </w:pPr>
            <w:r>
              <w:rPr>
                <w:noProof/>
              </w:rPr>
              <w:t>The frequencies have been labeled as DL or UL.</w:t>
            </w:r>
          </w:p>
          <w:p w14:paraId="31C656EC" w14:textId="68281E28" w:rsidR="00FA1B3B" w:rsidRDefault="00FD39D9" w:rsidP="00FA1B3B">
            <w:pPr>
              <w:pStyle w:val="CRCoverPage"/>
              <w:numPr>
                <w:ilvl w:val="0"/>
                <w:numId w:val="32"/>
              </w:numPr>
              <w:spacing w:after="0"/>
              <w:rPr>
                <w:noProof/>
              </w:rPr>
            </w:pPr>
            <w:r>
              <w:rPr>
                <w:noProof/>
              </w:rPr>
              <w:t>Test frequencies have been corrected.</w:t>
            </w:r>
            <w:r w:rsidR="00433D23">
              <w:rPr>
                <w:noProof/>
              </w:rPr>
              <w:t xml:space="preserve"> A generic note has been added to clarify the NR frequency selection</w:t>
            </w:r>
            <w:r w:rsidR="00FA1B3B">
              <w:rPr>
                <w:noProof/>
              </w:rPr>
              <w:t xml:space="preserve"> (also added to Table </w:t>
            </w:r>
            <w:r w:rsidR="00FA1B3B" w:rsidRPr="006910BE">
              <w:t>7.3B.2.3_1.1.4.1-1</w:t>
            </w:r>
            <w:r w:rsidR="00FA1B3B">
              <w:t>)</w:t>
            </w:r>
            <w:r w:rsidR="00433D2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2FC13" w:rsidR="001E41F3" w:rsidRDefault="00830353">
            <w:pPr>
              <w:pStyle w:val="CRCoverPage"/>
              <w:spacing w:after="0"/>
              <w:ind w:left="100"/>
              <w:rPr>
                <w:noProof/>
              </w:rPr>
            </w:pPr>
            <w:r>
              <w:rPr>
                <w:noProof/>
              </w:rPr>
              <w:t>Refsens cannot be tested for DC_13A_n77A and the specification will remain ambiguous.</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0DC9B" w:rsidR="001E41F3" w:rsidRDefault="00830353">
            <w:pPr>
              <w:pStyle w:val="CRCoverPage"/>
              <w:spacing w:after="0"/>
              <w:ind w:left="100"/>
              <w:rPr>
                <w:noProof/>
              </w:rPr>
            </w:pPr>
            <w:r w:rsidRPr="00830353">
              <w:rPr>
                <w:noProof/>
              </w:rPr>
              <w:t>7.3B.2.3.4.2.1</w:t>
            </w:r>
            <w:r w:rsidR="00FA1B3B">
              <w:rPr>
                <w:noProof/>
              </w:rPr>
              <w:t xml:space="preserve">, </w:t>
            </w:r>
            <w:r w:rsidR="00FA1B3B" w:rsidRPr="006910BE">
              <w:t>7.3B.2.3_1.1.4.1</w:t>
            </w:r>
          </w:p>
        </w:tc>
      </w:tr>
      <w:bookmarkEnd w:id="2"/>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C5C0C9" w14:textId="79B61A48" w:rsidR="00830353" w:rsidRDefault="00830353" w:rsidP="006A42A9">
      <w:pPr>
        <w:rPr>
          <w:rFonts w:ascii="Arial" w:hAnsi="Arial" w:cs="Arial"/>
          <w:color w:val="0000FF"/>
          <w:sz w:val="28"/>
        </w:rPr>
      </w:pPr>
      <w:r w:rsidRPr="00B54FA2">
        <w:rPr>
          <w:rFonts w:ascii="Arial" w:hAnsi="Arial" w:cs="Arial"/>
          <w:color w:val="0000FF"/>
          <w:sz w:val="28"/>
        </w:rPr>
        <w:lastRenderedPageBreak/>
        <w:t>&lt; Unchanged sections omitted &gt;</w:t>
      </w:r>
    </w:p>
    <w:p w14:paraId="02FC4301" w14:textId="77777777" w:rsidR="00830353" w:rsidRPr="006910BE" w:rsidRDefault="00830353" w:rsidP="00830353">
      <w:pPr>
        <w:pStyle w:val="H6"/>
        <w:rPr>
          <w:rFonts w:eastAsiaTheme="minorEastAsia"/>
        </w:rPr>
      </w:pPr>
      <w:r w:rsidRPr="006910BE">
        <w:rPr>
          <w:rFonts w:eastAsiaTheme="minorEastAsia"/>
        </w:rPr>
        <w:t>7.3B.2.3.4.2.1</w:t>
      </w:r>
      <w:r w:rsidRPr="006910BE">
        <w:rPr>
          <w:rFonts w:eastAsiaTheme="minorEastAsia"/>
        </w:rPr>
        <w:tab/>
        <w:t>Initial conditions</w:t>
      </w:r>
    </w:p>
    <w:p w14:paraId="22A31C63" w14:textId="77777777" w:rsidR="00830353" w:rsidRPr="006910BE" w:rsidRDefault="00830353" w:rsidP="00830353">
      <w:r w:rsidRPr="006910BE">
        <w:t>Initial conditions are a set of test configurations the UE needs to be tested in and the steps for the SS to take with the UE to reach the correct measurement state.</w:t>
      </w:r>
    </w:p>
    <w:p w14:paraId="6684BD15" w14:textId="77777777" w:rsidR="00830353" w:rsidRPr="006910BE" w:rsidRDefault="00830353" w:rsidP="00830353">
      <w:r w:rsidRPr="006910BE">
        <w:t>The initial test configurations consist of environmental conditions, test frequencies,</w:t>
      </w:r>
      <w:r w:rsidRPr="006910BE">
        <w:rPr>
          <w:rFonts w:eastAsia="Yu Mincho"/>
        </w:rPr>
        <w:t xml:space="preserve"> test c</w:t>
      </w:r>
      <w:r w:rsidRPr="006910BE">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0D56CB8A" w14:textId="77777777" w:rsidR="00830353" w:rsidRPr="006910BE" w:rsidRDefault="00830353" w:rsidP="00830353">
      <w:r w:rsidRPr="006910BE">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5CB18BD" w14:textId="16FEDF86" w:rsidR="00830353" w:rsidRDefault="00830353" w:rsidP="00830353">
      <w:pPr>
        <w:pStyle w:val="B10"/>
        <w:ind w:left="0" w:firstLine="0"/>
      </w:pPr>
      <w:r w:rsidRPr="006910BE">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0F05962E" w14:textId="77777777" w:rsidR="000C580E" w:rsidRPr="00830353" w:rsidRDefault="000C580E" w:rsidP="000C580E">
      <w:pPr>
        <w:rPr>
          <w:rFonts w:ascii="Arial" w:hAnsi="Arial" w:cs="Arial"/>
          <w:color w:val="0000FF"/>
          <w:sz w:val="28"/>
        </w:rPr>
      </w:pPr>
      <w:r w:rsidRPr="00830353">
        <w:rPr>
          <w:rFonts w:ascii="Arial" w:hAnsi="Arial" w:cs="Arial"/>
          <w:color w:val="0000FF"/>
          <w:sz w:val="28"/>
        </w:rPr>
        <w:t>&lt; Unchanged tables omitted &gt;</w:t>
      </w:r>
    </w:p>
    <w:p w14:paraId="54749B2D" w14:textId="77777777" w:rsidR="000C580E" w:rsidRPr="006910BE" w:rsidRDefault="000C580E" w:rsidP="000C580E">
      <w:pPr>
        <w:pStyle w:val="TH"/>
      </w:pPr>
      <w:r w:rsidRPr="006910BE">
        <w:t>Table 7.3B.2.3.4.2.1-3aa: Void</w:t>
      </w:r>
    </w:p>
    <w:p w14:paraId="1871F786" w14:textId="287662F6" w:rsidR="000C580E" w:rsidRPr="006910BE" w:rsidRDefault="000C580E" w:rsidP="000C580E">
      <w:pPr>
        <w:pStyle w:val="TH"/>
      </w:pPr>
      <w:r w:rsidRPr="006910BE">
        <w:t xml:space="preserve">Table 7.3B.2.3.4.2.1-3b: </w:t>
      </w:r>
      <w:del w:id="4" w:author="R&amp;S" w:date="2022-08-05T08:18:00Z">
        <w:r w:rsidRPr="006910BE" w:rsidDel="00F723BC">
          <w:delText xml:space="preserve">Void </w:delText>
        </w:r>
      </w:del>
      <w:ins w:id="5" w:author="R&amp;S" w:date="2022-08-04T16:07:00Z">
        <w:r w:rsidRPr="006910BE">
          <w:t>Default test conditions for reference sensitivity exceptions due to receiver harmonic mixing for EN-DC in NR FR1</w:t>
        </w:r>
      </w:ins>
      <w:ins w:id="6" w:author="R&amp;S" w:date="2022-08-04T16:08:00Z">
        <w:r>
          <w:t xml:space="preserve"> for EN-DC 26_n41</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0C580E" w:rsidRPr="006910BE" w14:paraId="68908BBD" w14:textId="77777777" w:rsidTr="00390D2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3191EA" w14:textId="77777777" w:rsidR="000C580E" w:rsidRPr="006910BE" w:rsidRDefault="000C580E" w:rsidP="00390D2E">
            <w:pPr>
              <w:pStyle w:val="TAH"/>
              <w:rPr>
                <w:rFonts w:eastAsia="MS Mincho"/>
              </w:rPr>
            </w:pPr>
            <w:r w:rsidRPr="006910BE">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73B7ADB9" w14:textId="77777777" w:rsidR="000C580E" w:rsidRPr="006910BE" w:rsidRDefault="000C580E" w:rsidP="00390D2E">
            <w:pPr>
              <w:pStyle w:val="TAH"/>
              <w:rPr>
                <w:rFonts w:eastAsia="MS Mincho"/>
              </w:rPr>
            </w:pPr>
            <w:r w:rsidRPr="006910BE">
              <w:rPr>
                <w:rFonts w:eastAsia="MS Mincho"/>
              </w:rPr>
              <w:t>E-UTRA Band 26</w:t>
            </w:r>
          </w:p>
        </w:tc>
      </w:tr>
      <w:tr w:rsidR="000C580E" w:rsidRPr="006910BE" w14:paraId="03ACC261" w14:textId="77777777" w:rsidTr="00390D2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C4DC37B" w14:textId="77777777" w:rsidR="000C580E" w:rsidRPr="006910BE" w:rsidRDefault="000C580E" w:rsidP="00390D2E">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E50F5CA" w14:textId="77777777" w:rsidR="000C580E" w:rsidRPr="006910BE" w:rsidRDefault="000C580E" w:rsidP="00390D2E">
            <w:pPr>
              <w:pStyle w:val="TAH"/>
              <w:rPr>
                <w:rFonts w:eastAsia="MS Mincho"/>
              </w:rPr>
            </w:pPr>
            <w:r w:rsidRPr="006910BE">
              <w:rPr>
                <w:rFonts w:eastAsia="MS Mincho"/>
              </w:rPr>
              <w:t>Channel BW</w:t>
            </w:r>
          </w:p>
          <w:p w14:paraId="22F21163" w14:textId="77777777" w:rsidR="000C580E" w:rsidRPr="006910BE" w:rsidRDefault="000C580E" w:rsidP="00390D2E">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B91D5FC" w14:textId="77777777" w:rsidR="000C580E" w:rsidRPr="006910BE" w:rsidRDefault="000C580E" w:rsidP="00390D2E">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64CB0846" w14:textId="77777777" w:rsidR="000C580E" w:rsidRPr="006910BE" w:rsidRDefault="000C580E" w:rsidP="00390D2E">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C095C90" w14:textId="77777777" w:rsidR="000C580E" w:rsidRPr="006910BE" w:rsidRDefault="000C580E" w:rsidP="00390D2E">
            <w:pPr>
              <w:pStyle w:val="TAH"/>
              <w:rPr>
                <w:rFonts w:eastAsia="MS Mincho"/>
              </w:rPr>
            </w:pPr>
            <w:r w:rsidRPr="006910BE">
              <w:rPr>
                <w:rFonts w:eastAsia="MS Mincho"/>
              </w:rPr>
              <w:t>UL</w:t>
            </w:r>
          </w:p>
          <w:p w14:paraId="6E30F92B" w14:textId="77777777" w:rsidR="000C580E" w:rsidRPr="006910BE" w:rsidRDefault="000C580E" w:rsidP="00390D2E">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7D3E64C" w14:textId="77777777" w:rsidR="000C580E" w:rsidRPr="006910BE" w:rsidRDefault="000C580E" w:rsidP="00390D2E">
            <w:pPr>
              <w:pStyle w:val="TAH"/>
              <w:rPr>
                <w:rFonts w:eastAsia="MS Mincho"/>
              </w:rPr>
            </w:pPr>
            <w:r w:rsidRPr="006910BE">
              <w:rPr>
                <w:rFonts w:eastAsia="MS Mincho"/>
              </w:rPr>
              <w:t xml:space="preserve">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736DF3B" w14:textId="77777777" w:rsidR="000C580E" w:rsidRPr="006910BE" w:rsidRDefault="000C580E" w:rsidP="00390D2E">
            <w:pPr>
              <w:pStyle w:val="TAH"/>
              <w:rPr>
                <w:rFonts w:eastAsia="MS Mincho"/>
              </w:rPr>
            </w:pPr>
            <w:r w:rsidRPr="006910BE">
              <w:rPr>
                <w:rFonts w:eastAsia="MS Mincho"/>
              </w:rPr>
              <w:t>CBW (MHz)</w:t>
            </w:r>
          </w:p>
        </w:tc>
        <w:tc>
          <w:tcPr>
            <w:tcW w:w="2298" w:type="dxa"/>
            <w:tcBorders>
              <w:bottom w:val="single" w:sz="4" w:space="0" w:color="auto"/>
            </w:tcBorders>
            <w:vAlign w:val="center"/>
          </w:tcPr>
          <w:p w14:paraId="1F1EAA4F" w14:textId="77777777" w:rsidR="000C580E" w:rsidRPr="006910BE" w:rsidRDefault="000C580E" w:rsidP="00390D2E">
            <w:pPr>
              <w:pStyle w:val="TAH"/>
              <w:rPr>
                <w:rFonts w:eastAsia="MS Mincho"/>
              </w:rPr>
            </w:pPr>
            <w:r w:rsidRPr="006910BE">
              <w:rPr>
                <w:rFonts w:eastAsia="MS Mincho"/>
              </w:rPr>
              <w:t>UL</w:t>
            </w:r>
          </w:p>
          <w:p w14:paraId="7678644D" w14:textId="77777777" w:rsidR="000C580E" w:rsidRPr="006910BE" w:rsidRDefault="000C580E" w:rsidP="00390D2E">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0C580E" w:rsidRPr="006910BE" w14:paraId="3BBD2517" w14:textId="77777777" w:rsidTr="00390D2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A9C601" w14:textId="77777777" w:rsidR="000C580E" w:rsidRPr="006910BE" w:rsidRDefault="000C580E" w:rsidP="00390D2E">
            <w:pPr>
              <w:pStyle w:val="TAC"/>
              <w:rPr>
                <w:rFonts w:eastAsia="MS Mincho"/>
              </w:rPr>
            </w:pPr>
            <w:r w:rsidRPr="006910BE">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2D1DC1C5" w14:textId="77777777" w:rsidR="000C580E" w:rsidRPr="006910BE" w:rsidRDefault="000C580E" w:rsidP="00390D2E">
            <w:pPr>
              <w:pStyle w:val="TAC"/>
              <w:rPr>
                <w:rFonts w:eastAsia="MS Mincho"/>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99F7F40" w14:textId="42DD68BC" w:rsidR="000C580E" w:rsidRPr="006910BE" w:rsidRDefault="000C580E" w:rsidP="00390D2E">
            <w:pPr>
              <w:pStyle w:val="TAC"/>
              <w:rPr>
                <w:rFonts w:eastAsia="MS Mincho"/>
              </w:rPr>
            </w:pPr>
            <w:r w:rsidRPr="006910BE">
              <w:rPr>
                <w:rFonts w:eastAsia="MS Mincho"/>
              </w:rPr>
              <w:t>2593</w:t>
            </w:r>
            <w:ins w:id="7" w:author="R&amp;S" w:date="2022-08-04T16:09:00Z">
              <w:r>
                <w:rPr>
                  <w:rFonts w:eastAsia="MS Mincho"/>
                </w:rPr>
                <w:t>.005</w:t>
              </w:r>
            </w:ins>
            <w:r w:rsidRPr="006910BE">
              <w:rPr>
                <w:rFonts w:eastAsia="MS Mincho"/>
              </w:rPr>
              <w:t xml:space="preserve"> MHz/</w:t>
            </w:r>
          </w:p>
          <w:p w14:paraId="26E1AE8A" w14:textId="77777777" w:rsidR="000C580E" w:rsidRPr="006910BE" w:rsidRDefault="000C580E" w:rsidP="00390D2E">
            <w:pPr>
              <w:pStyle w:val="TAC"/>
              <w:rPr>
                <w:rFonts w:eastAsia="MS Mincho"/>
              </w:rPr>
            </w:pPr>
            <w:r w:rsidRPr="006910BE">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3AF1BA60" w14:textId="77777777" w:rsidR="000C580E" w:rsidRPr="006910BE" w:rsidRDefault="000C580E" w:rsidP="00390D2E">
            <w:pPr>
              <w:pStyle w:val="TAC"/>
              <w:rPr>
                <w:rFonts w:eastAsia="MS Mincho"/>
              </w:rPr>
            </w:pPr>
            <w:r w:rsidRPr="006910BE">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6687D156" w14:textId="77777777" w:rsidR="000C580E" w:rsidRPr="006910BE" w:rsidRDefault="000C580E" w:rsidP="00390D2E">
            <w:pPr>
              <w:pStyle w:val="TAC"/>
              <w:rPr>
                <w:rFonts w:eastAsia="MS Mincho"/>
              </w:rPr>
            </w:pPr>
            <w:r w:rsidRPr="006910BE">
              <w:rPr>
                <w:rFonts w:eastAsia="MS Mincho"/>
              </w:rPr>
              <w:t>864.3 MHz/</w:t>
            </w:r>
          </w:p>
          <w:p w14:paraId="0376AFA1" w14:textId="77777777" w:rsidR="000C580E" w:rsidRPr="006910BE" w:rsidRDefault="000C580E" w:rsidP="00390D2E">
            <w:pPr>
              <w:pStyle w:val="TAC"/>
              <w:rPr>
                <w:rFonts w:eastAsia="MS Mincho"/>
              </w:rPr>
            </w:pPr>
            <w:r w:rsidRPr="006910BE">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7B3C6FBA" w14:textId="77777777" w:rsidR="000C580E" w:rsidRPr="006910BE" w:rsidRDefault="000C580E" w:rsidP="00390D2E">
            <w:pPr>
              <w:pStyle w:val="TAC"/>
              <w:rPr>
                <w:rFonts w:eastAsia="MS Mincho"/>
              </w:rPr>
            </w:pPr>
            <w:r w:rsidRPr="006910BE">
              <w:rPr>
                <w:rFonts w:eastAsia="MS Mincho"/>
              </w:rPr>
              <w:t>5, 10, 15, 20</w:t>
            </w:r>
          </w:p>
        </w:tc>
        <w:tc>
          <w:tcPr>
            <w:tcW w:w="2298" w:type="dxa"/>
            <w:tcBorders>
              <w:top w:val="single" w:sz="4" w:space="0" w:color="auto"/>
              <w:bottom w:val="single" w:sz="4" w:space="0" w:color="auto"/>
            </w:tcBorders>
            <w:vAlign w:val="center"/>
          </w:tcPr>
          <w:p w14:paraId="58973445" w14:textId="77777777" w:rsidR="000C580E" w:rsidRPr="006910BE" w:rsidRDefault="000C580E" w:rsidP="00390D2E">
            <w:pPr>
              <w:pStyle w:val="TAC"/>
              <w:rPr>
                <w:rFonts w:eastAsia="MS Mincho"/>
              </w:rPr>
            </w:pPr>
            <w:r w:rsidRPr="006910BE">
              <w:rPr>
                <w:rFonts w:eastAsia="MS Mincho"/>
              </w:rPr>
              <w:t>REFSENS (NOTE 2)</w:t>
            </w:r>
          </w:p>
        </w:tc>
      </w:tr>
      <w:tr w:rsidR="000C580E" w:rsidRPr="006910BE" w14:paraId="7FBE6B98" w14:textId="77777777" w:rsidTr="00390D2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44BE04" w14:textId="77777777" w:rsidR="000C580E" w:rsidRPr="006910BE" w:rsidRDefault="000C580E" w:rsidP="00390D2E">
            <w:pPr>
              <w:pStyle w:val="TAC"/>
              <w:rPr>
                <w:rFonts w:eastAsia="MS Mincho"/>
              </w:rPr>
            </w:pPr>
            <w:r w:rsidRPr="006910BE">
              <w:rPr>
                <w:rFonts w:eastAsia="MS Mincho"/>
              </w:rPr>
              <w:t>2</w:t>
            </w:r>
          </w:p>
        </w:tc>
        <w:tc>
          <w:tcPr>
            <w:tcW w:w="993" w:type="dxa"/>
            <w:vMerge/>
            <w:tcBorders>
              <w:left w:val="single" w:sz="4" w:space="0" w:color="auto"/>
              <w:bottom w:val="nil"/>
              <w:right w:val="single" w:sz="4" w:space="0" w:color="auto"/>
            </w:tcBorders>
            <w:vAlign w:val="center"/>
          </w:tcPr>
          <w:p w14:paraId="023A976B" w14:textId="77777777" w:rsidR="000C580E" w:rsidRPr="006910BE" w:rsidRDefault="000C580E" w:rsidP="00390D2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CCF8FEE" w14:textId="77777777" w:rsidR="000C580E" w:rsidRPr="006910BE" w:rsidRDefault="000C580E" w:rsidP="00390D2E">
            <w:pPr>
              <w:pStyle w:val="TAC"/>
              <w:rPr>
                <w:lang w:eastAsia="ja-JP"/>
              </w:rPr>
            </w:pPr>
            <w:r w:rsidRPr="006910BE">
              <w:rPr>
                <w:lang w:eastAsia="ja-JP"/>
              </w:rPr>
              <w:t>2660 MHz/</w:t>
            </w:r>
          </w:p>
          <w:p w14:paraId="61D16FCF" w14:textId="77777777" w:rsidR="000C580E" w:rsidRPr="006910BE" w:rsidRDefault="000C580E" w:rsidP="00390D2E">
            <w:pPr>
              <w:pStyle w:val="TAC"/>
              <w:rPr>
                <w:rFonts w:eastAsia="MS Mincho"/>
              </w:rPr>
            </w:pPr>
            <w:r w:rsidRPr="006910BE">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3ABB3A95" w14:textId="77777777" w:rsidR="000C580E" w:rsidRPr="006910BE" w:rsidRDefault="000C580E" w:rsidP="00390D2E">
            <w:pPr>
              <w:pStyle w:val="TAC"/>
              <w:rPr>
                <w:rFonts w:eastAsia="MS Mincho"/>
              </w:rPr>
            </w:pPr>
            <w:r w:rsidRPr="006910BE">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BC32C90" w14:textId="77777777" w:rsidR="000C580E" w:rsidRPr="006910BE" w:rsidRDefault="000C580E" w:rsidP="00390D2E">
            <w:pPr>
              <w:pStyle w:val="TAC"/>
              <w:rPr>
                <w:rFonts w:eastAsia="MS Mincho"/>
              </w:rPr>
            </w:pPr>
            <w:r w:rsidRPr="006910BE">
              <w:rPr>
                <w:rFonts w:eastAsia="MS Mincho"/>
              </w:rPr>
              <w:t>886.6 MHz/</w:t>
            </w:r>
          </w:p>
          <w:p w14:paraId="49916043" w14:textId="77777777" w:rsidR="000C580E" w:rsidRPr="006910BE" w:rsidRDefault="000C580E" w:rsidP="00390D2E">
            <w:pPr>
              <w:pStyle w:val="TAC"/>
              <w:rPr>
                <w:rFonts w:eastAsia="MS Mincho"/>
              </w:rPr>
            </w:pPr>
            <w:r w:rsidRPr="006910BE">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6926BCE9" w14:textId="77777777" w:rsidR="000C580E" w:rsidRPr="006910BE" w:rsidRDefault="000C580E" w:rsidP="00390D2E">
            <w:pPr>
              <w:pStyle w:val="TAC"/>
              <w:rPr>
                <w:rFonts w:eastAsia="MS Mincho"/>
              </w:rPr>
            </w:pPr>
            <w:r w:rsidRPr="006910BE">
              <w:rPr>
                <w:rFonts w:eastAsia="MS Mincho"/>
              </w:rPr>
              <w:t>5, 10, 15, 20</w:t>
            </w:r>
          </w:p>
        </w:tc>
        <w:tc>
          <w:tcPr>
            <w:tcW w:w="2298" w:type="dxa"/>
            <w:tcBorders>
              <w:top w:val="single" w:sz="4" w:space="0" w:color="auto"/>
              <w:bottom w:val="single" w:sz="4" w:space="0" w:color="auto"/>
            </w:tcBorders>
            <w:vAlign w:val="center"/>
          </w:tcPr>
          <w:p w14:paraId="0E2A16EE" w14:textId="77777777" w:rsidR="000C580E" w:rsidRPr="006910BE" w:rsidRDefault="000C580E" w:rsidP="00390D2E">
            <w:pPr>
              <w:pStyle w:val="TAC"/>
              <w:rPr>
                <w:rFonts w:eastAsia="MS Mincho"/>
              </w:rPr>
            </w:pPr>
            <w:r w:rsidRPr="006910BE">
              <w:rPr>
                <w:rFonts w:eastAsia="MS Mincho"/>
              </w:rPr>
              <w:t>REFSENS (NOTE 2)</w:t>
            </w:r>
          </w:p>
        </w:tc>
      </w:tr>
      <w:tr w:rsidR="000C580E" w:rsidRPr="006910BE" w14:paraId="44D8E189" w14:textId="77777777" w:rsidTr="00390D2E">
        <w:trPr>
          <w:trHeight w:val="225"/>
          <w:jc w:val="center"/>
        </w:trPr>
        <w:tc>
          <w:tcPr>
            <w:tcW w:w="9416" w:type="dxa"/>
            <w:gridSpan w:val="7"/>
            <w:tcBorders>
              <w:top w:val="single" w:sz="4" w:space="0" w:color="auto"/>
              <w:left w:val="single" w:sz="4" w:space="0" w:color="auto"/>
              <w:bottom w:val="single" w:sz="4" w:space="0" w:color="auto"/>
            </w:tcBorders>
            <w:vAlign w:val="center"/>
          </w:tcPr>
          <w:p w14:paraId="47329CD5" w14:textId="77777777" w:rsidR="000C580E" w:rsidRPr="006910BE" w:rsidRDefault="000C580E" w:rsidP="00390D2E">
            <w:pPr>
              <w:pStyle w:val="TAN"/>
              <w:rPr>
                <w:rFonts w:eastAsia="MS Mincho"/>
              </w:rPr>
            </w:pPr>
            <w:r w:rsidRPr="006910BE">
              <w:rPr>
                <w:rFonts w:eastAsia="MS Mincho"/>
              </w:rPr>
              <w:t>NOTE 1:</w:t>
            </w:r>
            <w:r w:rsidRPr="006910BE">
              <w:rPr>
                <w:rFonts w:eastAsia="MS Mincho"/>
              </w:rPr>
              <w:tab/>
              <w:t xml:space="preserve">Test frequencies are selected to fulfil Note 4 in Table 7.3B.2.0.3.2-1. </w:t>
            </w:r>
          </w:p>
          <w:p w14:paraId="7BB75F88" w14:textId="77777777" w:rsidR="000C580E" w:rsidRPr="006910BE" w:rsidRDefault="000C580E" w:rsidP="00390D2E">
            <w:pPr>
              <w:pStyle w:val="TAN"/>
              <w:rPr>
                <w:rFonts w:eastAsia="MS Mincho"/>
              </w:rPr>
            </w:pPr>
            <w:r w:rsidRPr="006910BE">
              <w:rPr>
                <w:rFonts w:eastAsia="MS Mincho"/>
              </w:rPr>
              <w:t>NOTE 2:</w:t>
            </w:r>
            <w:r w:rsidRPr="006910BE">
              <w:rPr>
                <w:rFonts w:eastAsia="MS Mincho"/>
              </w:rPr>
              <w:tab/>
              <w:t>REFSENS refers to Table 7.3.4.1-1 in TS 36.521-1 [10] which defines uplink RB configuration and start RB location for each channel BW.</w:t>
            </w:r>
          </w:p>
        </w:tc>
      </w:tr>
    </w:tbl>
    <w:p w14:paraId="4F512BCC" w14:textId="77777777" w:rsidR="000C580E" w:rsidRPr="006910BE" w:rsidRDefault="000C580E" w:rsidP="000C580E"/>
    <w:p w14:paraId="780A0194" w14:textId="77777777" w:rsidR="000C580E" w:rsidRPr="006910BE" w:rsidRDefault="000C580E" w:rsidP="000C580E">
      <w:pPr>
        <w:pStyle w:val="TH"/>
      </w:pPr>
      <w:r w:rsidRPr="006910BE">
        <w:t>Table 7.3B.2.3.4.2.1-3c: Void</w:t>
      </w:r>
    </w:p>
    <w:p w14:paraId="4AD1E7A1" w14:textId="5BCA270D" w:rsidR="00830353" w:rsidRPr="00830353" w:rsidRDefault="00830353" w:rsidP="00830353">
      <w:pPr>
        <w:rPr>
          <w:rFonts w:ascii="Arial" w:hAnsi="Arial" w:cs="Arial"/>
          <w:color w:val="0000FF"/>
          <w:sz w:val="28"/>
        </w:rPr>
      </w:pPr>
      <w:r w:rsidRPr="00830353">
        <w:rPr>
          <w:rFonts w:ascii="Arial" w:hAnsi="Arial" w:cs="Arial"/>
          <w:color w:val="0000FF"/>
          <w:sz w:val="28"/>
        </w:rPr>
        <w:t>&lt; Unchanged tables omitted &gt;</w:t>
      </w:r>
    </w:p>
    <w:p w14:paraId="688405D1" w14:textId="77777777" w:rsidR="00830353" w:rsidRPr="006910BE" w:rsidRDefault="00830353" w:rsidP="00830353">
      <w:pPr>
        <w:pStyle w:val="TH"/>
      </w:pPr>
      <w:r w:rsidRPr="006910BE">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9"/>
        <w:gridCol w:w="816"/>
        <w:gridCol w:w="992"/>
        <w:gridCol w:w="37"/>
        <w:gridCol w:w="45"/>
        <w:gridCol w:w="909"/>
        <w:gridCol w:w="1838"/>
        <w:gridCol w:w="283"/>
        <w:gridCol w:w="852"/>
        <w:gridCol w:w="1273"/>
        <w:gridCol w:w="876"/>
        <w:gridCol w:w="1688"/>
        <w:gridCol w:w="10"/>
      </w:tblGrid>
      <w:tr w:rsidR="00830353" w:rsidRPr="006910BE" w14:paraId="4BE23203" w14:textId="77777777" w:rsidTr="006A42A9">
        <w:trPr>
          <w:gridAfter w:val="1"/>
          <w:wAfter w:w="10" w:type="dxa"/>
          <w:trHeight w:val="241"/>
        </w:trPr>
        <w:tc>
          <w:tcPr>
            <w:tcW w:w="10115" w:type="dxa"/>
            <w:gridSpan w:val="13"/>
            <w:vAlign w:val="center"/>
          </w:tcPr>
          <w:p w14:paraId="2BE0030F" w14:textId="77777777" w:rsidR="00830353" w:rsidRPr="006910BE" w:rsidRDefault="00830353" w:rsidP="006A42A9">
            <w:pPr>
              <w:pStyle w:val="TAH"/>
              <w:rPr>
                <w:rFonts w:eastAsia="MS Mincho"/>
              </w:rPr>
            </w:pPr>
            <w:r w:rsidRPr="006910BE">
              <w:lastRenderedPageBreak/>
              <w:t>Initial Conditions</w:t>
            </w:r>
          </w:p>
        </w:tc>
      </w:tr>
      <w:tr w:rsidR="00830353" w:rsidRPr="006910BE" w14:paraId="182B31B6" w14:textId="77777777" w:rsidTr="006A42A9">
        <w:trPr>
          <w:gridAfter w:val="1"/>
          <w:wAfter w:w="10" w:type="dxa"/>
          <w:trHeight w:val="241"/>
        </w:trPr>
        <w:tc>
          <w:tcPr>
            <w:tcW w:w="5426" w:type="dxa"/>
            <w:gridSpan w:val="9"/>
            <w:vAlign w:val="center"/>
          </w:tcPr>
          <w:p w14:paraId="3FA57595" w14:textId="77777777" w:rsidR="00830353" w:rsidRPr="006910BE" w:rsidRDefault="00830353" w:rsidP="006A42A9">
            <w:pPr>
              <w:pStyle w:val="TAL"/>
              <w:rPr>
                <w:rFonts w:eastAsia="MS Mincho"/>
              </w:rPr>
            </w:pPr>
            <w:r w:rsidRPr="006910BE">
              <w:t>Test Environment as specified in TS 38.508-1 [6] clause 4.1</w:t>
            </w:r>
          </w:p>
        </w:tc>
        <w:tc>
          <w:tcPr>
            <w:tcW w:w="4689" w:type="dxa"/>
            <w:gridSpan w:val="4"/>
            <w:vAlign w:val="center"/>
          </w:tcPr>
          <w:p w14:paraId="499C9C76" w14:textId="77777777" w:rsidR="00830353" w:rsidRPr="006910BE" w:rsidRDefault="00830353" w:rsidP="006A42A9">
            <w:pPr>
              <w:pStyle w:val="TAL"/>
              <w:rPr>
                <w:rFonts w:eastAsia="MS Mincho"/>
              </w:rPr>
            </w:pPr>
            <w:r w:rsidRPr="006910BE">
              <w:rPr>
                <w:lang w:eastAsia="zh-TW"/>
              </w:rPr>
              <w:t>N</w:t>
            </w:r>
            <w:r w:rsidRPr="006910BE">
              <w:t>ormal</w:t>
            </w:r>
            <w:r w:rsidRPr="006910BE">
              <w:rPr>
                <w:lang w:eastAsia="zh-TW"/>
              </w:rPr>
              <w:t>, TL/VL, TL/VH, TH/VL, TH/VH</w:t>
            </w:r>
          </w:p>
        </w:tc>
      </w:tr>
      <w:tr w:rsidR="00830353" w:rsidRPr="006910BE" w14:paraId="1DCD82B6" w14:textId="77777777" w:rsidTr="006A42A9">
        <w:trPr>
          <w:gridAfter w:val="1"/>
          <w:wAfter w:w="10" w:type="dxa"/>
          <w:trHeight w:val="241"/>
        </w:trPr>
        <w:tc>
          <w:tcPr>
            <w:tcW w:w="5426" w:type="dxa"/>
            <w:gridSpan w:val="9"/>
            <w:vAlign w:val="center"/>
          </w:tcPr>
          <w:p w14:paraId="4C1EDA99" w14:textId="77777777" w:rsidR="00830353" w:rsidRPr="006910BE" w:rsidRDefault="00830353" w:rsidP="006A42A9">
            <w:pPr>
              <w:pStyle w:val="TAL"/>
            </w:pPr>
            <w:r w:rsidRPr="006910BE">
              <w:t xml:space="preserve">NR Test Frequencies as specified in TS 38.508-1 [6] clause 4.3.1, </w:t>
            </w:r>
          </w:p>
          <w:p w14:paraId="56B5045C" w14:textId="77777777" w:rsidR="00830353" w:rsidRPr="006910BE" w:rsidRDefault="00830353" w:rsidP="006A42A9">
            <w:pPr>
              <w:pStyle w:val="TAL"/>
              <w:rPr>
                <w:rFonts w:eastAsia="MS Mincho"/>
              </w:rPr>
            </w:pPr>
            <w:r w:rsidRPr="006910BE">
              <w:t>E-UTRA Test Frequencies as specified in TS 36.508 [11] clause 4.3.1</w:t>
            </w:r>
          </w:p>
        </w:tc>
        <w:tc>
          <w:tcPr>
            <w:tcW w:w="4689" w:type="dxa"/>
            <w:gridSpan w:val="4"/>
            <w:vAlign w:val="center"/>
          </w:tcPr>
          <w:p w14:paraId="79752305" w14:textId="77777777" w:rsidR="00830353" w:rsidRPr="006910BE" w:rsidRDefault="00830353" w:rsidP="006A42A9">
            <w:pPr>
              <w:pStyle w:val="TAL"/>
              <w:rPr>
                <w:rFonts w:eastAsia="MS Mincho"/>
              </w:rPr>
            </w:pPr>
            <w:r w:rsidRPr="006910BE">
              <w:t>For test frequencies refer to “Range” columns.</w:t>
            </w:r>
          </w:p>
        </w:tc>
      </w:tr>
      <w:tr w:rsidR="00830353" w:rsidRPr="006910BE" w14:paraId="3612C05F" w14:textId="77777777" w:rsidTr="006A42A9">
        <w:trPr>
          <w:gridAfter w:val="1"/>
          <w:wAfter w:w="10" w:type="dxa"/>
          <w:trHeight w:val="241"/>
        </w:trPr>
        <w:tc>
          <w:tcPr>
            <w:tcW w:w="5426" w:type="dxa"/>
            <w:gridSpan w:val="9"/>
            <w:vAlign w:val="center"/>
          </w:tcPr>
          <w:p w14:paraId="701C3863" w14:textId="77777777" w:rsidR="00830353" w:rsidRPr="006910BE" w:rsidRDefault="00830353" w:rsidP="006A42A9">
            <w:pPr>
              <w:pStyle w:val="TAL"/>
              <w:rPr>
                <w:rFonts w:eastAsia="MS Mincho"/>
              </w:rPr>
            </w:pPr>
            <w:r w:rsidRPr="006910BE">
              <w:rPr>
                <w:bCs/>
              </w:rPr>
              <w:t xml:space="preserve">Test EN-DC channel bandwidth </w:t>
            </w:r>
            <w:r w:rsidRPr="006910BE">
              <w:t>as specified in TS 36.508 [11] clause 4.3.1 and TS 38.508-1 [6] clause 4.3.1</w:t>
            </w:r>
            <w:r w:rsidRPr="006910BE">
              <w:rPr>
                <w:lang w:eastAsia="zh-TW"/>
              </w:rPr>
              <w:t>.</w:t>
            </w:r>
          </w:p>
        </w:tc>
        <w:tc>
          <w:tcPr>
            <w:tcW w:w="4689" w:type="dxa"/>
            <w:gridSpan w:val="4"/>
            <w:vAlign w:val="center"/>
          </w:tcPr>
          <w:p w14:paraId="05AC179E" w14:textId="77777777" w:rsidR="00830353" w:rsidRPr="006910BE" w:rsidRDefault="00830353" w:rsidP="006A42A9">
            <w:pPr>
              <w:pStyle w:val="TAL"/>
              <w:rPr>
                <w:rFonts w:eastAsia="MS Mincho"/>
              </w:rPr>
            </w:pPr>
            <w:r w:rsidRPr="006910BE">
              <w:rPr>
                <w:lang w:eastAsia="zh-TW"/>
              </w:rPr>
              <w:t xml:space="preserve">Refer to "NR </w:t>
            </w:r>
            <w:proofErr w:type="spellStart"/>
            <w:r w:rsidRPr="006910BE">
              <w:rPr>
                <w:lang w:eastAsia="zh-TW"/>
              </w:rPr>
              <w:t>N</w:t>
            </w:r>
            <w:r w:rsidRPr="006910BE">
              <w:rPr>
                <w:vertAlign w:val="subscript"/>
                <w:lang w:eastAsia="zh-TW"/>
              </w:rPr>
              <w:t>RB</w:t>
            </w:r>
            <w:r w:rsidRPr="006910BE">
              <w:rPr>
                <w:lang w:eastAsia="zh-TW"/>
              </w:rPr>
              <w:t>"and</w:t>
            </w:r>
            <w:proofErr w:type="spellEnd"/>
            <w:r w:rsidRPr="006910BE">
              <w:rPr>
                <w:lang w:eastAsia="zh-TW"/>
              </w:rPr>
              <w:t xml:space="preserve"> "E-UTRA N</w:t>
            </w:r>
            <w:r w:rsidRPr="006910BE">
              <w:rPr>
                <w:vertAlign w:val="subscript"/>
                <w:lang w:eastAsia="zh-TW"/>
              </w:rPr>
              <w:t>RB</w:t>
            </w:r>
            <w:r w:rsidRPr="006910BE" w:rsidDel="00F675E7">
              <w:rPr>
                <w:lang w:eastAsia="zh-TW"/>
              </w:rPr>
              <w:t xml:space="preserve"> </w:t>
            </w:r>
            <w:r w:rsidRPr="006910BE">
              <w:rPr>
                <w:lang w:eastAsia="zh-TW"/>
              </w:rPr>
              <w:t>" columns</w:t>
            </w:r>
          </w:p>
        </w:tc>
      </w:tr>
      <w:tr w:rsidR="00830353" w:rsidRPr="006910BE" w14:paraId="26D4B325" w14:textId="77777777" w:rsidTr="006A42A9">
        <w:trPr>
          <w:gridAfter w:val="1"/>
          <w:wAfter w:w="10" w:type="dxa"/>
          <w:trHeight w:val="241"/>
        </w:trPr>
        <w:tc>
          <w:tcPr>
            <w:tcW w:w="5426" w:type="dxa"/>
            <w:gridSpan w:val="9"/>
          </w:tcPr>
          <w:p w14:paraId="086ACA4A" w14:textId="77777777" w:rsidR="00830353" w:rsidRPr="006910BE" w:rsidRDefault="00830353" w:rsidP="006A42A9">
            <w:pPr>
              <w:pStyle w:val="TAL"/>
              <w:rPr>
                <w:bCs/>
              </w:rPr>
            </w:pPr>
            <w:r w:rsidRPr="006910BE">
              <w:t>NR Test SCS as specified in Table 5.3.5-1 in TS 38.521-1 [8]</w:t>
            </w:r>
          </w:p>
        </w:tc>
        <w:tc>
          <w:tcPr>
            <w:tcW w:w="4689" w:type="dxa"/>
            <w:gridSpan w:val="4"/>
          </w:tcPr>
          <w:p w14:paraId="03DF4131" w14:textId="77777777" w:rsidR="00830353" w:rsidRPr="006910BE" w:rsidRDefault="00830353" w:rsidP="006A42A9">
            <w:pPr>
              <w:pStyle w:val="TAL"/>
              <w:rPr>
                <w:lang w:eastAsia="zh-TW"/>
              </w:rPr>
            </w:pPr>
            <w:r w:rsidRPr="006910BE">
              <w:t>Lowest supported SCS</w:t>
            </w:r>
          </w:p>
        </w:tc>
      </w:tr>
      <w:tr w:rsidR="00830353" w:rsidRPr="006910BE" w14:paraId="79203E2A" w14:textId="77777777" w:rsidTr="006A42A9">
        <w:trPr>
          <w:gridAfter w:val="1"/>
          <w:wAfter w:w="10" w:type="dxa"/>
          <w:trHeight w:val="241"/>
        </w:trPr>
        <w:tc>
          <w:tcPr>
            <w:tcW w:w="5426" w:type="dxa"/>
            <w:gridSpan w:val="9"/>
            <w:vAlign w:val="center"/>
          </w:tcPr>
          <w:p w14:paraId="48E94AB6" w14:textId="77777777" w:rsidR="00830353" w:rsidRPr="006910BE" w:rsidRDefault="00830353" w:rsidP="006A42A9">
            <w:pPr>
              <w:pStyle w:val="TAL"/>
              <w:rPr>
                <w:rFonts w:eastAsia="MS Mincho"/>
              </w:rPr>
            </w:pPr>
            <w:r w:rsidRPr="006910BE">
              <w:t>Network signalling value</w:t>
            </w:r>
          </w:p>
        </w:tc>
        <w:tc>
          <w:tcPr>
            <w:tcW w:w="4689" w:type="dxa"/>
            <w:gridSpan w:val="4"/>
            <w:vAlign w:val="center"/>
          </w:tcPr>
          <w:p w14:paraId="38E411C4" w14:textId="77777777" w:rsidR="00830353" w:rsidRPr="006910BE" w:rsidRDefault="00830353" w:rsidP="006A42A9">
            <w:pPr>
              <w:pStyle w:val="TAL"/>
              <w:rPr>
                <w:rFonts w:eastAsia="SimSun"/>
                <w:lang w:eastAsia="zh-TW"/>
              </w:rPr>
            </w:pPr>
            <w:r w:rsidRPr="006910BE">
              <w:rPr>
                <w:lang w:eastAsia="zh-TW"/>
              </w:rPr>
              <w:t xml:space="preserve">NS_01 by default </w:t>
            </w:r>
          </w:p>
          <w:p w14:paraId="208A6A64" w14:textId="77777777" w:rsidR="00830353" w:rsidRPr="006910BE" w:rsidRDefault="00830353" w:rsidP="006A42A9">
            <w:pPr>
              <w:pStyle w:val="TAL"/>
              <w:rPr>
                <w:rFonts w:eastAsia="MS Mincho"/>
              </w:rPr>
            </w:pPr>
            <w:r w:rsidRPr="006910BE">
              <w:rPr>
                <w:lang w:eastAsia="zh-TW"/>
              </w:rPr>
              <w:t>Unless given by Table 7.3.3-3 in TS 36.521-1 [10] for the E-UTRA band and Table 7.3.2.3-4 in TS 38.521-1 [8] for the NR band.</w:t>
            </w:r>
          </w:p>
        </w:tc>
      </w:tr>
      <w:tr w:rsidR="00830353" w:rsidRPr="006910BE" w14:paraId="76F4FDA6" w14:textId="77777777" w:rsidTr="006A42A9">
        <w:trPr>
          <w:gridAfter w:val="1"/>
          <w:wAfter w:w="10" w:type="dxa"/>
          <w:trHeight w:val="241"/>
        </w:trPr>
        <w:tc>
          <w:tcPr>
            <w:tcW w:w="10115" w:type="dxa"/>
            <w:gridSpan w:val="13"/>
            <w:vAlign w:val="center"/>
          </w:tcPr>
          <w:p w14:paraId="64FDC82B" w14:textId="77777777" w:rsidR="00830353" w:rsidRPr="006910BE" w:rsidRDefault="00830353" w:rsidP="006A42A9">
            <w:pPr>
              <w:pStyle w:val="TAH"/>
              <w:rPr>
                <w:rFonts w:eastAsia="MS Mincho"/>
              </w:rPr>
            </w:pPr>
            <w:r w:rsidRPr="006910BE">
              <w:t>Test Parameters for DC Configurations</w:t>
            </w:r>
          </w:p>
        </w:tc>
      </w:tr>
      <w:tr w:rsidR="00830353" w:rsidRPr="006910BE" w14:paraId="6802C9FF" w14:textId="77777777" w:rsidTr="006A42A9">
        <w:trPr>
          <w:gridAfter w:val="1"/>
          <w:wAfter w:w="10" w:type="dxa"/>
          <w:trHeight w:val="241"/>
        </w:trPr>
        <w:tc>
          <w:tcPr>
            <w:tcW w:w="477" w:type="dxa"/>
            <w:vMerge w:val="restart"/>
            <w:vAlign w:val="center"/>
          </w:tcPr>
          <w:p w14:paraId="2FB3B5F4" w14:textId="77777777" w:rsidR="00830353" w:rsidRPr="006910BE" w:rsidRDefault="00830353" w:rsidP="006A42A9">
            <w:pPr>
              <w:pStyle w:val="TAH"/>
            </w:pPr>
            <w:r w:rsidRPr="006910BE">
              <w:t>ID</w:t>
            </w:r>
          </w:p>
        </w:tc>
        <w:tc>
          <w:tcPr>
            <w:tcW w:w="4666" w:type="dxa"/>
            <w:gridSpan w:val="7"/>
            <w:vAlign w:val="center"/>
          </w:tcPr>
          <w:p w14:paraId="1C5813CE" w14:textId="77777777" w:rsidR="00830353" w:rsidRPr="006910BE" w:rsidRDefault="00830353" w:rsidP="006A42A9">
            <w:pPr>
              <w:pStyle w:val="TAH"/>
              <w:rPr>
                <w:rFonts w:eastAsia="MS Mincho"/>
              </w:rPr>
            </w:pPr>
            <w:r w:rsidRPr="006910BE">
              <w:rPr>
                <w:rFonts w:eastAsia="MS Mincho"/>
              </w:rPr>
              <w:t>PCC – E-UTRA</w:t>
            </w:r>
          </w:p>
        </w:tc>
        <w:tc>
          <w:tcPr>
            <w:tcW w:w="4972" w:type="dxa"/>
            <w:gridSpan w:val="5"/>
            <w:vAlign w:val="center"/>
          </w:tcPr>
          <w:p w14:paraId="79FC8838" w14:textId="77777777" w:rsidR="00830353" w:rsidRPr="006910BE" w:rsidRDefault="00830353" w:rsidP="006A42A9">
            <w:pPr>
              <w:pStyle w:val="TAH"/>
              <w:rPr>
                <w:rFonts w:eastAsia="MS Mincho"/>
              </w:rPr>
            </w:pPr>
            <w:r w:rsidRPr="006910BE">
              <w:rPr>
                <w:rFonts w:eastAsia="MS Mincho"/>
              </w:rPr>
              <w:t>SCG -NR</w:t>
            </w:r>
          </w:p>
        </w:tc>
      </w:tr>
      <w:tr w:rsidR="00830353" w:rsidRPr="006910BE" w14:paraId="53C8B044" w14:textId="77777777" w:rsidTr="006A42A9">
        <w:trPr>
          <w:gridAfter w:val="1"/>
          <w:wAfter w:w="10" w:type="dxa"/>
          <w:trHeight w:val="241"/>
        </w:trPr>
        <w:tc>
          <w:tcPr>
            <w:tcW w:w="477" w:type="dxa"/>
            <w:vMerge/>
            <w:vAlign w:val="center"/>
          </w:tcPr>
          <w:p w14:paraId="4E0C2D01" w14:textId="77777777" w:rsidR="00830353" w:rsidRPr="006910BE" w:rsidRDefault="00830353" w:rsidP="006A42A9">
            <w:pPr>
              <w:pStyle w:val="TAC"/>
            </w:pPr>
          </w:p>
        </w:tc>
        <w:tc>
          <w:tcPr>
            <w:tcW w:w="845" w:type="dxa"/>
            <w:gridSpan w:val="2"/>
            <w:vAlign w:val="center"/>
          </w:tcPr>
          <w:p w14:paraId="44275262" w14:textId="77777777" w:rsidR="00830353" w:rsidRPr="006910BE" w:rsidRDefault="00830353" w:rsidP="006A42A9">
            <w:pPr>
              <w:pStyle w:val="TAH"/>
              <w:rPr>
                <w:rFonts w:eastAsia="MS Mincho"/>
              </w:rPr>
            </w:pPr>
            <w:r w:rsidRPr="006910BE">
              <w:rPr>
                <w:rFonts w:eastAsia="MS Mincho"/>
              </w:rPr>
              <w:t>Band</w:t>
            </w:r>
          </w:p>
        </w:tc>
        <w:tc>
          <w:tcPr>
            <w:tcW w:w="992" w:type="dxa"/>
            <w:vAlign w:val="center"/>
          </w:tcPr>
          <w:p w14:paraId="33905D55" w14:textId="77777777" w:rsidR="00830353" w:rsidRPr="006910BE" w:rsidRDefault="00830353" w:rsidP="006A42A9">
            <w:pPr>
              <w:pStyle w:val="TAH"/>
              <w:rPr>
                <w:rFonts w:eastAsia="MS Mincho"/>
              </w:rPr>
            </w:pPr>
            <w:r w:rsidRPr="006910BE">
              <w:rPr>
                <w:rFonts w:eastAsia="MS Mincho"/>
              </w:rPr>
              <w:t>Range</w:t>
            </w:r>
          </w:p>
        </w:tc>
        <w:tc>
          <w:tcPr>
            <w:tcW w:w="2829" w:type="dxa"/>
            <w:gridSpan w:val="4"/>
            <w:vAlign w:val="center"/>
          </w:tcPr>
          <w:p w14:paraId="445956A7" w14:textId="77777777" w:rsidR="00830353" w:rsidRPr="006910BE" w:rsidRDefault="00830353" w:rsidP="006A42A9">
            <w:pPr>
              <w:pStyle w:val="TAH"/>
              <w:rPr>
                <w:rFonts w:eastAsia="MS Mincho"/>
              </w:rPr>
            </w:pPr>
            <w:r w:rsidRPr="006910BE">
              <w:rPr>
                <w:lang w:eastAsia="zh-TW"/>
              </w:rPr>
              <w:t>N</w:t>
            </w:r>
            <w:r w:rsidRPr="006910BE">
              <w:rPr>
                <w:vertAlign w:val="subscript"/>
                <w:lang w:eastAsia="zh-TW"/>
              </w:rPr>
              <w:t>RB</w:t>
            </w:r>
          </w:p>
        </w:tc>
        <w:tc>
          <w:tcPr>
            <w:tcW w:w="1135" w:type="dxa"/>
            <w:gridSpan w:val="2"/>
            <w:vAlign w:val="center"/>
          </w:tcPr>
          <w:p w14:paraId="325E172A" w14:textId="77777777" w:rsidR="00830353" w:rsidRPr="006910BE" w:rsidRDefault="00830353" w:rsidP="006A42A9">
            <w:pPr>
              <w:pStyle w:val="TAH"/>
              <w:rPr>
                <w:rFonts w:eastAsia="MS Mincho"/>
              </w:rPr>
            </w:pPr>
            <w:r w:rsidRPr="006910BE">
              <w:rPr>
                <w:rFonts w:eastAsia="MS Mincho"/>
              </w:rPr>
              <w:t>Band</w:t>
            </w:r>
          </w:p>
        </w:tc>
        <w:tc>
          <w:tcPr>
            <w:tcW w:w="1273" w:type="dxa"/>
            <w:vAlign w:val="center"/>
          </w:tcPr>
          <w:p w14:paraId="5EAB7F92" w14:textId="77777777" w:rsidR="00830353" w:rsidRPr="006910BE" w:rsidRDefault="00830353" w:rsidP="006A42A9">
            <w:pPr>
              <w:pStyle w:val="TAH"/>
              <w:rPr>
                <w:rFonts w:eastAsia="MS Mincho"/>
              </w:rPr>
            </w:pPr>
            <w:r w:rsidRPr="006910BE">
              <w:rPr>
                <w:rFonts w:eastAsia="MS Mincho"/>
              </w:rPr>
              <w:t>Range</w:t>
            </w:r>
          </w:p>
        </w:tc>
        <w:tc>
          <w:tcPr>
            <w:tcW w:w="2564" w:type="dxa"/>
            <w:gridSpan w:val="2"/>
            <w:vAlign w:val="center"/>
          </w:tcPr>
          <w:p w14:paraId="7449F1A8" w14:textId="77777777" w:rsidR="00830353" w:rsidRPr="006910BE" w:rsidRDefault="00830353" w:rsidP="006A42A9">
            <w:pPr>
              <w:pStyle w:val="TAH"/>
              <w:rPr>
                <w:rFonts w:eastAsia="MS Mincho"/>
              </w:rPr>
            </w:pPr>
            <w:r w:rsidRPr="006910BE">
              <w:rPr>
                <w:lang w:eastAsia="zh-TW"/>
              </w:rPr>
              <w:t>N</w:t>
            </w:r>
            <w:r w:rsidRPr="006910BE">
              <w:rPr>
                <w:vertAlign w:val="subscript"/>
                <w:lang w:eastAsia="zh-TW"/>
              </w:rPr>
              <w:t>RB</w:t>
            </w:r>
          </w:p>
        </w:tc>
      </w:tr>
      <w:tr w:rsidR="00830353" w:rsidRPr="006910BE" w14:paraId="2468FCA8" w14:textId="77777777" w:rsidTr="006A42A9">
        <w:trPr>
          <w:gridAfter w:val="1"/>
          <w:wAfter w:w="10" w:type="dxa"/>
          <w:trHeight w:val="690"/>
        </w:trPr>
        <w:tc>
          <w:tcPr>
            <w:tcW w:w="477" w:type="dxa"/>
            <w:vMerge/>
            <w:vAlign w:val="center"/>
          </w:tcPr>
          <w:p w14:paraId="551F12D1" w14:textId="77777777" w:rsidR="00830353" w:rsidRPr="006910BE" w:rsidRDefault="00830353" w:rsidP="006A42A9">
            <w:pPr>
              <w:pStyle w:val="TAC"/>
            </w:pPr>
          </w:p>
        </w:tc>
        <w:tc>
          <w:tcPr>
            <w:tcW w:w="845" w:type="dxa"/>
            <w:gridSpan w:val="2"/>
            <w:vAlign w:val="center"/>
          </w:tcPr>
          <w:p w14:paraId="2421CE45" w14:textId="77777777" w:rsidR="00830353" w:rsidRPr="006910BE" w:rsidRDefault="00830353" w:rsidP="006A42A9">
            <w:pPr>
              <w:pStyle w:val="TAH"/>
              <w:rPr>
                <w:rFonts w:eastAsia="MS Mincho"/>
              </w:rPr>
            </w:pPr>
            <w:r w:rsidRPr="006910BE">
              <w:rPr>
                <w:rFonts w:eastAsia="MS Mincho"/>
              </w:rPr>
              <w:t>UL MOD</w:t>
            </w:r>
          </w:p>
        </w:tc>
        <w:tc>
          <w:tcPr>
            <w:tcW w:w="992" w:type="dxa"/>
            <w:vAlign w:val="center"/>
          </w:tcPr>
          <w:p w14:paraId="3FF2E796" w14:textId="77777777" w:rsidR="00830353" w:rsidRPr="006910BE" w:rsidRDefault="00830353" w:rsidP="006A42A9">
            <w:pPr>
              <w:pStyle w:val="TAH"/>
              <w:rPr>
                <w:rFonts w:eastAsia="MS Mincho"/>
              </w:rPr>
            </w:pPr>
            <w:r w:rsidRPr="006910BE">
              <w:rPr>
                <w:rFonts w:eastAsia="MS Mincho"/>
              </w:rPr>
              <w:t>DL MOD</w:t>
            </w:r>
          </w:p>
        </w:tc>
        <w:tc>
          <w:tcPr>
            <w:tcW w:w="991" w:type="dxa"/>
            <w:gridSpan w:val="3"/>
            <w:vAlign w:val="center"/>
          </w:tcPr>
          <w:p w14:paraId="64AB3A02" w14:textId="77777777" w:rsidR="00830353" w:rsidRPr="006910BE" w:rsidRDefault="00830353" w:rsidP="006A42A9">
            <w:pPr>
              <w:pStyle w:val="TAH"/>
              <w:rPr>
                <w:lang w:eastAsia="zh-TW"/>
              </w:rPr>
            </w:pPr>
            <w:r w:rsidRPr="006910BE">
              <w:rPr>
                <w:rFonts w:eastAsia="MS Mincho"/>
              </w:rPr>
              <w:t>CH BW</w:t>
            </w:r>
          </w:p>
        </w:tc>
        <w:tc>
          <w:tcPr>
            <w:tcW w:w="1838" w:type="dxa"/>
            <w:vAlign w:val="center"/>
          </w:tcPr>
          <w:p w14:paraId="17DD5ABC" w14:textId="77777777" w:rsidR="00830353" w:rsidRPr="006910BE" w:rsidRDefault="00830353" w:rsidP="006A42A9">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c>
          <w:tcPr>
            <w:tcW w:w="1135" w:type="dxa"/>
            <w:gridSpan w:val="2"/>
            <w:vAlign w:val="center"/>
          </w:tcPr>
          <w:p w14:paraId="21EEA961" w14:textId="77777777" w:rsidR="00830353" w:rsidRPr="006910BE" w:rsidRDefault="00830353" w:rsidP="006A42A9">
            <w:pPr>
              <w:pStyle w:val="TAH"/>
              <w:rPr>
                <w:rFonts w:eastAsia="MS Mincho"/>
              </w:rPr>
            </w:pPr>
            <w:r w:rsidRPr="006910BE">
              <w:rPr>
                <w:rFonts w:eastAsia="MS Mincho"/>
              </w:rPr>
              <w:t>UL MOD</w:t>
            </w:r>
          </w:p>
        </w:tc>
        <w:tc>
          <w:tcPr>
            <w:tcW w:w="1273" w:type="dxa"/>
            <w:vAlign w:val="center"/>
          </w:tcPr>
          <w:p w14:paraId="5BE4A1DD" w14:textId="77777777" w:rsidR="00830353" w:rsidRPr="006910BE" w:rsidRDefault="00830353" w:rsidP="006A42A9">
            <w:pPr>
              <w:pStyle w:val="TAH"/>
              <w:rPr>
                <w:rFonts w:eastAsia="MS Mincho"/>
              </w:rPr>
            </w:pPr>
            <w:r w:rsidRPr="006910BE">
              <w:rPr>
                <w:rFonts w:eastAsia="MS Mincho"/>
              </w:rPr>
              <w:t>DL MOD</w:t>
            </w:r>
          </w:p>
        </w:tc>
        <w:tc>
          <w:tcPr>
            <w:tcW w:w="876" w:type="dxa"/>
            <w:vAlign w:val="center"/>
          </w:tcPr>
          <w:p w14:paraId="6D227AE4" w14:textId="77777777" w:rsidR="00830353" w:rsidRPr="006910BE" w:rsidRDefault="00830353" w:rsidP="006A42A9">
            <w:pPr>
              <w:pStyle w:val="TAH"/>
              <w:rPr>
                <w:rFonts w:eastAsia="MS Mincho"/>
              </w:rPr>
            </w:pPr>
            <w:r w:rsidRPr="006910BE">
              <w:rPr>
                <w:rFonts w:eastAsia="MS Mincho"/>
              </w:rPr>
              <w:t xml:space="preserve">UL/DL Ch BW </w:t>
            </w:r>
          </w:p>
        </w:tc>
        <w:tc>
          <w:tcPr>
            <w:tcW w:w="1688" w:type="dxa"/>
            <w:vAlign w:val="center"/>
          </w:tcPr>
          <w:p w14:paraId="5ED17456" w14:textId="77777777" w:rsidR="00830353" w:rsidRPr="006910BE" w:rsidRDefault="00830353" w:rsidP="006A42A9">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r>
      <w:tr w:rsidR="00830353" w:rsidRPr="006910BE" w14:paraId="373CFF21" w14:textId="77777777" w:rsidTr="006A42A9">
        <w:trPr>
          <w:gridAfter w:val="1"/>
          <w:wAfter w:w="10" w:type="dxa"/>
          <w:trHeight w:val="70"/>
        </w:trPr>
        <w:tc>
          <w:tcPr>
            <w:tcW w:w="10115" w:type="dxa"/>
            <w:gridSpan w:val="13"/>
            <w:vAlign w:val="center"/>
          </w:tcPr>
          <w:p w14:paraId="6AB184B5" w14:textId="77777777" w:rsidR="00830353" w:rsidRPr="006910BE" w:rsidRDefault="00830353" w:rsidP="006A42A9">
            <w:pPr>
              <w:pStyle w:val="TAH"/>
              <w:rPr>
                <w:rFonts w:eastAsia="MS Mincho"/>
              </w:rPr>
            </w:pPr>
            <w:r w:rsidRPr="006910BE">
              <w:t>Test Settings for a DC_1A_n3A Configuration</w:t>
            </w:r>
          </w:p>
        </w:tc>
      </w:tr>
      <w:tr w:rsidR="00830353" w:rsidRPr="006910BE" w14:paraId="702EA0F4" w14:textId="77777777" w:rsidTr="006A42A9">
        <w:trPr>
          <w:gridAfter w:val="1"/>
          <w:wAfter w:w="10" w:type="dxa"/>
          <w:trHeight w:val="70"/>
        </w:trPr>
        <w:tc>
          <w:tcPr>
            <w:tcW w:w="477" w:type="dxa"/>
            <w:vMerge w:val="restart"/>
            <w:vAlign w:val="center"/>
          </w:tcPr>
          <w:p w14:paraId="3A1453A1" w14:textId="77777777" w:rsidR="00830353" w:rsidRPr="006910BE" w:rsidRDefault="00830353" w:rsidP="006A42A9">
            <w:pPr>
              <w:pStyle w:val="TAC"/>
              <w:rPr>
                <w:rFonts w:eastAsia="MS Mincho"/>
              </w:rPr>
            </w:pPr>
            <w:r w:rsidRPr="006910BE">
              <w:rPr>
                <w:rFonts w:eastAsia="MS Mincho"/>
              </w:rPr>
              <w:t>1</w:t>
            </w:r>
            <w:r w:rsidRPr="006910BE">
              <w:rPr>
                <w:rFonts w:eastAsia="MS Mincho"/>
                <w:vertAlign w:val="superscript"/>
              </w:rPr>
              <w:t>2,11</w:t>
            </w:r>
          </w:p>
        </w:tc>
        <w:tc>
          <w:tcPr>
            <w:tcW w:w="845" w:type="dxa"/>
            <w:gridSpan w:val="2"/>
            <w:vAlign w:val="center"/>
          </w:tcPr>
          <w:p w14:paraId="38D91BA2" w14:textId="77777777" w:rsidR="00830353" w:rsidRPr="006910BE" w:rsidRDefault="00830353" w:rsidP="006A42A9">
            <w:pPr>
              <w:pStyle w:val="TAC"/>
              <w:rPr>
                <w:rFonts w:eastAsia="MS Mincho"/>
              </w:rPr>
            </w:pPr>
            <w:r w:rsidRPr="006910BE">
              <w:rPr>
                <w:rFonts w:eastAsia="MS Mincho"/>
              </w:rPr>
              <w:t>1</w:t>
            </w:r>
          </w:p>
        </w:tc>
        <w:tc>
          <w:tcPr>
            <w:tcW w:w="992" w:type="dxa"/>
            <w:vAlign w:val="center"/>
          </w:tcPr>
          <w:p w14:paraId="7C05EF03" w14:textId="77777777" w:rsidR="00830353" w:rsidRPr="006910BE" w:rsidRDefault="00830353" w:rsidP="006A42A9">
            <w:pPr>
              <w:pStyle w:val="TAC"/>
              <w:rPr>
                <w:rFonts w:eastAsia="MS Mincho"/>
              </w:rPr>
            </w:pPr>
            <w:r w:rsidRPr="006910BE">
              <w:rPr>
                <w:rFonts w:eastAsia="MS Mincho"/>
              </w:rPr>
              <w:t>Mid</w:t>
            </w:r>
          </w:p>
        </w:tc>
        <w:tc>
          <w:tcPr>
            <w:tcW w:w="991" w:type="dxa"/>
            <w:gridSpan w:val="3"/>
            <w:vAlign w:val="center"/>
          </w:tcPr>
          <w:p w14:paraId="0AAF4C24" w14:textId="77777777" w:rsidR="00830353" w:rsidRPr="006910BE" w:rsidRDefault="00830353" w:rsidP="006A42A9">
            <w:pPr>
              <w:pStyle w:val="TAC"/>
              <w:rPr>
                <w:rFonts w:eastAsia="MS Mincho"/>
              </w:rPr>
            </w:pPr>
          </w:p>
        </w:tc>
        <w:tc>
          <w:tcPr>
            <w:tcW w:w="1838" w:type="dxa"/>
            <w:vAlign w:val="center"/>
          </w:tcPr>
          <w:p w14:paraId="0208B2E9" w14:textId="77777777" w:rsidR="00830353" w:rsidRPr="006910BE" w:rsidRDefault="00830353" w:rsidP="006A42A9">
            <w:pPr>
              <w:pStyle w:val="TAC"/>
              <w:rPr>
                <w:rFonts w:eastAsia="MS Mincho"/>
              </w:rPr>
            </w:pPr>
          </w:p>
        </w:tc>
        <w:tc>
          <w:tcPr>
            <w:tcW w:w="1135" w:type="dxa"/>
            <w:gridSpan w:val="2"/>
            <w:vAlign w:val="center"/>
          </w:tcPr>
          <w:p w14:paraId="22C4401B" w14:textId="77777777" w:rsidR="00830353" w:rsidRPr="006910BE" w:rsidRDefault="00830353" w:rsidP="006A42A9">
            <w:pPr>
              <w:pStyle w:val="TAC"/>
              <w:rPr>
                <w:rFonts w:eastAsia="MS Mincho"/>
              </w:rPr>
            </w:pPr>
            <w:r w:rsidRPr="006910BE">
              <w:rPr>
                <w:rFonts w:eastAsia="MS Mincho"/>
              </w:rPr>
              <w:t xml:space="preserve"> n3</w:t>
            </w:r>
          </w:p>
        </w:tc>
        <w:tc>
          <w:tcPr>
            <w:tcW w:w="1273" w:type="dxa"/>
            <w:vAlign w:val="center"/>
          </w:tcPr>
          <w:p w14:paraId="5DDC0CC6" w14:textId="77777777" w:rsidR="00830353" w:rsidRPr="006910BE" w:rsidRDefault="00830353" w:rsidP="006A42A9">
            <w:pPr>
              <w:pStyle w:val="TAC"/>
              <w:rPr>
                <w:rFonts w:eastAsia="MS Mincho"/>
              </w:rPr>
            </w:pPr>
            <w:r w:rsidRPr="006910BE">
              <w:rPr>
                <w:rFonts w:eastAsia="MS Mincho"/>
              </w:rPr>
              <w:t>Mid</w:t>
            </w:r>
          </w:p>
        </w:tc>
        <w:tc>
          <w:tcPr>
            <w:tcW w:w="876" w:type="dxa"/>
            <w:vAlign w:val="center"/>
          </w:tcPr>
          <w:p w14:paraId="5DE2E4EA" w14:textId="77777777" w:rsidR="00830353" w:rsidRPr="006910BE" w:rsidRDefault="00830353" w:rsidP="006A42A9">
            <w:pPr>
              <w:pStyle w:val="TAC"/>
              <w:rPr>
                <w:rFonts w:eastAsia="MS Mincho"/>
              </w:rPr>
            </w:pPr>
          </w:p>
        </w:tc>
        <w:tc>
          <w:tcPr>
            <w:tcW w:w="1688" w:type="dxa"/>
            <w:vAlign w:val="center"/>
          </w:tcPr>
          <w:p w14:paraId="6474CECE" w14:textId="77777777" w:rsidR="00830353" w:rsidRPr="006910BE" w:rsidRDefault="00830353" w:rsidP="006A42A9">
            <w:pPr>
              <w:pStyle w:val="TAC"/>
              <w:rPr>
                <w:rFonts w:eastAsia="MS Mincho"/>
              </w:rPr>
            </w:pPr>
          </w:p>
        </w:tc>
      </w:tr>
      <w:tr w:rsidR="00830353" w:rsidRPr="006910BE" w14:paraId="008CA7E4" w14:textId="77777777" w:rsidTr="006A42A9">
        <w:trPr>
          <w:gridAfter w:val="1"/>
          <w:wAfter w:w="10" w:type="dxa"/>
          <w:trHeight w:val="70"/>
        </w:trPr>
        <w:tc>
          <w:tcPr>
            <w:tcW w:w="477" w:type="dxa"/>
            <w:vMerge/>
            <w:vAlign w:val="center"/>
          </w:tcPr>
          <w:p w14:paraId="47E1B4F7" w14:textId="77777777" w:rsidR="00830353" w:rsidRPr="006910BE" w:rsidRDefault="00830353" w:rsidP="006A42A9">
            <w:pPr>
              <w:pStyle w:val="TAC"/>
              <w:rPr>
                <w:rFonts w:eastAsia="MS Mincho"/>
              </w:rPr>
            </w:pPr>
          </w:p>
        </w:tc>
        <w:tc>
          <w:tcPr>
            <w:tcW w:w="845" w:type="dxa"/>
            <w:gridSpan w:val="2"/>
            <w:vAlign w:val="center"/>
          </w:tcPr>
          <w:p w14:paraId="38E8392E"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3FE65E32"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03B87EC2"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57E37CBE" w14:textId="77777777" w:rsidR="00830353" w:rsidRPr="006910BE" w:rsidRDefault="00830353" w:rsidP="006A42A9">
            <w:pPr>
              <w:pStyle w:val="TAC"/>
              <w:rPr>
                <w:rFonts w:eastAsia="MS Mincho"/>
              </w:rPr>
            </w:pPr>
            <w:r w:rsidRPr="006910BE">
              <w:rPr>
                <w:rFonts w:eastAsia="MS Mincho"/>
              </w:rPr>
              <w:t>All RBs / REFSENS_ENDC_3</w:t>
            </w:r>
          </w:p>
        </w:tc>
        <w:tc>
          <w:tcPr>
            <w:tcW w:w="1135" w:type="dxa"/>
            <w:gridSpan w:val="2"/>
            <w:vAlign w:val="center"/>
          </w:tcPr>
          <w:p w14:paraId="4D355B91" w14:textId="77777777" w:rsidR="00830353" w:rsidRPr="006910BE" w:rsidRDefault="00830353" w:rsidP="006A42A9">
            <w:pPr>
              <w:pStyle w:val="TAC"/>
              <w:rPr>
                <w:rFonts w:eastAsia="MS Mincho"/>
              </w:rPr>
            </w:pPr>
            <w:r w:rsidRPr="006910BE">
              <w:rPr>
                <w:rFonts w:eastAsia="MS Mincho"/>
              </w:rPr>
              <w:t>N/A</w:t>
            </w:r>
          </w:p>
        </w:tc>
        <w:tc>
          <w:tcPr>
            <w:tcW w:w="1273" w:type="dxa"/>
            <w:vAlign w:val="center"/>
          </w:tcPr>
          <w:p w14:paraId="13069BA7"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7F8DFE33" w14:textId="77777777" w:rsidR="00830353" w:rsidRPr="006910BE" w:rsidRDefault="00830353" w:rsidP="006A42A9">
            <w:pPr>
              <w:pStyle w:val="TAC"/>
              <w:rPr>
                <w:rFonts w:eastAsia="MS Mincho"/>
              </w:rPr>
            </w:pPr>
            <w:r w:rsidRPr="006910BE">
              <w:rPr>
                <w:rFonts w:eastAsia="MS Mincho"/>
              </w:rPr>
              <w:t>40 MHz</w:t>
            </w:r>
          </w:p>
        </w:tc>
        <w:tc>
          <w:tcPr>
            <w:tcW w:w="1688" w:type="dxa"/>
            <w:vAlign w:val="center"/>
          </w:tcPr>
          <w:p w14:paraId="055DF500"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4EC2858A" w14:textId="77777777" w:rsidTr="006A42A9">
        <w:trPr>
          <w:gridAfter w:val="1"/>
          <w:wAfter w:w="10" w:type="dxa"/>
          <w:trHeight w:val="70"/>
        </w:trPr>
        <w:tc>
          <w:tcPr>
            <w:tcW w:w="477" w:type="dxa"/>
            <w:vMerge w:val="restart"/>
            <w:vAlign w:val="center"/>
          </w:tcPr>
          <w:p w14:paraId="2F1193B8" w14:textId="77777777" w:rsidR="00830353" w:rsidRPr="006910BE" w:rsidRDefault="00830353" w:rsidP="006A42A9">
            <w:pPr>
              <w:pStyle w:val="TAC"/>
              <w:rPr>
                <w:rFonts w:eastAsia="MS Mincho"/>
              </w:rPr>
            </w:pPr>
            <w:r w:rsidRPr="006910BE">
              <w:rPr>
                <w:rFonts w:eastAsia="MS Mincho"/>
              </w:rPr>
              <w:t>2</w:t>
            </w:r>
            <w:r w:rsidRPr="006910BE">
              <w:rPr>
                <w:rFonts w:eastAsia="MS Mincho"/>
                <w:vertAlign w:val="superscript"/>
              </w:rPr>
              <w:t>4,10</w:t>
            </w:r>
          </w:p>
        </w:tc>
        <w:tc>
          <w:tcPr>
            <w:tcW w:w="845" w:type="dxa"/>
            <w:gridSpan w:val="2"/>
            <w:vAlign w:val="center"/>
          </w:tcPr>
          <w:p w14:paraId="505CD508" w14:textId="77777777" w:rsidR="00830353" w:rsidRPr="006910BE" w:rsidRDefault="00830353" w:rsidP="006A42A9">
            <w:pPr>
              <w:pStyle w:val="TAC"/>
              <w:rPr>
                <w:rFonts w:eastAsia="MS Mincho"/>
              </w:rPr>
            </w:pPr>
            <w:r w:rsidRPr="006910BE">
              <w:rPr>
                <w:rFonts w:eastAsia="MS Mincho"/>
              </w:rPr>
              <w:t>1</w:t>
            </w:r>
          </w:p>
        </w:tc>
        <w:tc>
          <w:tcPr>
            <w:tcW w:w="992" w:type="dxa"/>
            <w:vAlign w:val="center"/>
          </w:tcPr>
          <w:p w14:paraId="14657B6C" w14:textId="77777777" w:rsidR="00830353" w:rsidRPr="006910BE" w:rsidRDefault="00830353" w:rsidP="006A42A9">
            <w:pPr>
              <w:pStyle w:val="TAC"/>
              <w:rPr>
                <w:rFonts w:eastAsia="MS Mincho"/>
              </w:rPr>
            </w:pPr>
            <w:r w:rsidRPr="006910BE">
              <w:rPr>
                <w:rFonts w:eastAsia="MS Mincho"/>
              </w:rPr>
              <w:t>UL 1950 / DL 2140</w:t>
            </w:r>
          </w:p>
        </w:tc>
        <w:tc>
          <w:tcPr>
            <w:tcW w:w="991" w:type="dxa"/>
            <w:gridSpan w:val="3"/>
            <w:vAlign w:val="center"/>
          </w:tcPr>
          <w:p w14:paraId="143CA26C" w14:textId="77777777" w:rsidR="00830353" w:rsidRPr="006910BE" w:rsidRDefault="00830353" w:rsidP="006A42A9">
            <w:pPr>
              <w:pStyle w:val="TAC"/>
              <w:rPr>
                <w:rFonts w:eastAsia="MS Mincho"/>
              </w:rPr>
            </w:pPr>
            <w:r w:rsidRPr="006910BE">
              <w:rPr>
                <w:rFonts w:eastAsia="MS Mincho"/>
              </w:rPr>
              <w:t> </w:t>
            </w:r>
          </w:p>
        </w:tc>
        <w:tc>
          <w:tcPr>
            <w:tcW w:w="1838" w:type="dxa"/>
            <w:vAlign w:val="center"/>
          </w:tcPr>
          <w:p w14:paraId="752FC7F2" w14:textId="77777777" w:rsidR="00830353" w:rsidRPr="006910BE" w:rsidRDefault="00830353" w:rsidP="006A42A9">
            <w:pPr>
              <w:pStyle w:val="TAC"/>
              <w:rPr>
                <w:rFonts w:eastAsia="MS Mincho"/>
              </w:rPr>
            </w:pPr>
            <w:r w:rsidRPr="006910BE">
              <w:rPr>
                <w:rFonts w:eastAsia="MS Mincho"/>
              </w:rPr>
              <w:t> </w:t>
            </w:r>
          </w:p>
        </w:tc>
        <w:tc>
          <w:tcPr>
            <w:tcW w:w="1135" w:type="dxa"/>
            <w:gridSpan w:val="2"/>
            <w:vAlign w:val="center"/>
          </w:tcPr>
          <w:p w14:paraId="45169064" w14:textId="77777777" w:rsidR="00830353" w:rsidRPr="006910BE" w:rsidRDefault="00830353" w:rsidP="006A42A9">
            <w:pPr>
              <w:pStyle w:val="TAC"/>
              <w:rPr>
                <w:rFonts w:eastAsia="MS Mincho"/>
              </w:rPr>
            </w:pPr>
            <w:r w:rsidRPr="006910BE">
              <w:rPr>
                <w:rFonts w:eastAsia="MS Mincho"/>
              </w:rPr>
              <w:t>n3</w:t>
            </w:r>
          </w:p>
        </w:tc>
        <w:tc>
          <w:tcPr>
            <w:tcW w:w="1273" w:type="dxa"/>
            <w:vAlign w:val="center"/>
          </w:tcPr>
          <w:p w14:paraId="0DAE2160" w14:textId="77777777" w:rsidR="00830353" w:rsidRPr="006910BE" w:rsidRDefault="00830353" w:rsidP="006A42A9">
            <w:pPr>
              <w:pStyle w:val="TAC"/>
              <w:rPr>
                <w:rFonts w:eastAsia="MS Mincho"/>
              </w:rPr>
            </w:pPr>
            <w:r w:rsidRPr="006910BE">
              <w:rPr>
                <w:rFonts w:eastAsia="MS Mincho"/>
              </w:rPr>
              <w:t>UL 1760 / DL 1855</w:t>
            </w:r>
          </w:p>
        </w:tc>
        <w:tc>
          <w:tcPr>
            <w:tcW w:w="876" w:type="dxa"/>
            <w:vAlign w:val="center"/>
          </w:tcPr>
          <w:p w14:paraId="6C431991" w14:textId="77777777" w:rsidR="00830353" w:rsidRPr="006910BE" w:rsidRDefault="00830353" w:rsidP="006A42A9">
            <w:pPr>
              <w:pStyle w:val="TAC"/>
              <w:rPr>
                <w:rFonts w:eastAsia="MS Mincho"/>
              </w:rPr>
            </w:pPr>
            <w:r w:rsidRPr="006910BE">
              <w:rPr>
                <w:rFonts w:eastAsia="MS Mincho"/>
              </w:rPr>
              <w:t> </w:t>
            </w:r>
          </w:p>
        </w:tc>
        <w:tc>
          <w:tcPr>
            <w:tcW w:w="1688" w:type="dxa"/>
            <w:vAlign w:val="center"/>
          </w:tcPr>
          <w:p w14:paraId="6538CAA2" w14:textId="77777777" w:rsidR="00830353" w:rsidRPr="006910BE" w:rsidRDefault="00830353" w:rsidP="006A42A9">
            <w:pPr>
              <w:pStyle w:val="TAC"/>
              <w:rPr>
                <w:rFonts w:eastAsia="MS Mincho"/>
              </w:rPr>
            </w:pPr>
            <w:r w:rsidRPr="006910BE">
              <w:rPr>
                <w:rFonts w:eastAsia="MS Mincho"/>
              </w:rPr>
              <w:t> </w:t>
            </w:r>
          </w:p>
        </w:tc>
      </w:tr>
      <w:tr w:rsidR="00830353" w:rsidRPr="006910BE" w14:paraId="3E301EAB" w14:textId="77777777" w:rsidTr="006A42A9">
        <w:trPr>
          <w:gridAfter w:val="1"/>
          <w:wAfter w:w="10" w:type="dxa"/>
          <w:trHeight w:val="70"/>
        </w:trPr>
        <w:tc>
          <w:tcPr>
            <w:tcW w:w="477" w:type="dxa"/>
            <w:vMerge/>
            <w:vAlign w:val="center"/>
          </w:tcPr>
          <w:p w14:paraId="1789CD10" w14:textId="77777777" w:rsidR="00830353" w:rsidRPr="006910BE" w:rsidRDefault="00830353" w:rsidP="006A42A9">
            <w:pPr>
              <w:pStyle w:val="TAC"/>
              <w:rPr>
                <w:rFonts w:eastAsia="MS Mincho"/>
              </w:rPr>
            </w:pPr>
          </w:p>
        </w:tc>
        <w:tc>
          <w:tcPr>
            <w:tcW w:w="845" w:type="dxa"/>
            <w:gridSpan w:val="2"/>
            <w:vAlign w:val="center"/>
          </w:tcPr>
          <w:p w14:paraId="1C8C8EB2"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574AF8C3"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72363039"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23E4DD51"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1E0B2167" w14:textId="77777777" w:rsidR="00830353" w:rsidRPr="006910BE" w:rsidRDefault="00830353" w:rsidP="006A42A9">
            <w:pPr>
              <w:pStyle w:val="TAC"/>
              <w:rPr>
                <w:rFonts w:eastAsia="MS Mincho"/>
              </w:rPr>
            </w:pPr>
            <w:r w:rsidRPr="006910BE">
              <w:t>DFT-s-OFDM QPSK</w:t>
            </w:r>
          </w:p>
        </w:tc>
        <w:tc>
          <w:tcPr>
            <w:tcW w:w="1273" w:type="dxa"/>
            <w:vAlign w:val="center"/>
          </w:tcPr>
          <w:p w14:paraId="2C0D3001"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0F76A10" w14:textId="77777777" w:rsidR="00830353" w:rsidRPr="006910BE" w:rsidRDefault="00830353" w:rsidP="006A42A9">
            <w:pPr>
              <w:pStyle w:val="TAC"/>
              <w:rPr>
                <w:rFonts w:eastAsia="MS Mincho"/>
              </w:rPr>
            </w:pPr>
            <w:r w:rsidRPr="006910BE">
              <w:rPr>
                <w:rFonts w:eastAsia="MS Mincho"/>
              </w:rPr>
              <w:t>5 MHz</w:t>
            </w:r>
          </w:p>
        </w:tc>
        <w:tc>
          <w:tcPr>
            <w:tcW w:w="1688" w:type="dxa"/>
            <w:vAlign w:val="center"/>
          </w:tcPr>
          <w:p w14:paraId="7EAC972A"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79F4B712" w14:textId="77777777" w:rsidTr="006A42A9">
        <w:trPr>
          <w:gridAfter w:val="1"/>
          <w:wAfter w:w="10" w:type="dxa"/>
          <w:trHeight w:val="70"/>
        </w:trPr>
        <w:tc>
          <w:tcPr>
            <w:tcW w:w="477" w:type="dxa"/>
            <w:vMerge w:val="restart"/>
            <w:vAlign w:val="center"/>
          </w:tcPr>
          <w:p w14:paraId="57155C10" w14:textId="77777777" w:rsidR="00830353" w:rsidRPr="006910BE" w:rsidRDefault="00830353" w:rsidP="006A42A9">
            <w:pPr>
              <w:pStyle w:val="TAC"/>
            </w:pPr>
            <w:r w:rsidRPr="006910BE">
              <w:rPr>
                <w:rFonts w:eastAsia="MS Mincho"/>
              </w:rPr>
              <w:t>3</w:t>
            </w:r>
            <w:r w:rsidRPr="006910BE">
              <w:rPr>
                <w:rFonts w:eastAsia="MS Mincho"/>
                <w:vertAlign w:val="superscript"/>
              </w:rPr>
              <w:t>6</w:t>
            </w:r>
          </w:p>
        </w:tc>
        <w:tc>
          <w:tcPr>
            <w:tcW w:w="845" w:type="dxa"/>
            <w:gridSpan w:val="2"/>
            <w:vAlign w:val="center"/>
          </w:tcPr>
          <w:p w14:paraId="6979B8C3" w14:textId="77777777" w:rsidR="00830353" w:rsidRPr="006910BE" w:rsidRDefault="00830353" w:rsidP="006A42A9">
            <w:pPr>
              <w:pStyle w:val="TAC"/>
              <w:rPr>
                <w:rFonts w:eastAsia="MS Mincho"/>
              </w:rPr>
            </w:pPr>
            <w:r w:rsidRPr="006910BE">
              <w:rPr>
                <w:rFonts w:eastAsia="MS Mincho"/>
              </w:rPr>
              <w:t>1</w:t>
            </w:r>
          </w:p>
        </w:tc>
        <w:tc>
          <w:tcPr>
            <w:tcW w:w="992" w:type="dxa"/>
            <w:vAlign w:val="center"/>
          </w:tcPr>
          <w:p w14:paraId="7DB200B4" w14:textId="77777777" w:rsidR="00830353" w:rsidRPr="006910BE" w:rsidRDefault="00830353" w:rsidP="006A42A9">
            <w:pPr>
              <w:pStyle w:val="TAC"/>
              <w:rPr>
                <w:rFonts w:eastAsia="MS Mincho"/>
              </w:rPr>
            </w:pPr>
            <w:r w:rsidRPr="006910BE">
              <w:rPr>
                <w:rFonts w:eastAsia="MS Mincho"/>
              </w:rPr>
              <w:t>Low</w:t>
            </w:r>
          </w:p>
        </w:tc>
        <w:tc>
          <w:tcPr>
            <w:tcW w:w="991" w:type="dxa"/>
            <w:gridSpan w:val="3"/>
            <w:vAlign w:val="center"/>
          </w:tcPr>
          <w:p w14:paraId="30D200DD" w14:textId="77777777" w:rsidR="00830353" w:rsidRPr="006910BE" w:rsidRDefault="00830353" w:rsidP="006A42A9">
            <w:pPr>
              <w:pStyle w:val="TAC"/>
              <w:rPr>
                <w:rFonts w:eastAsia="MS Mincho"/>
              </w:rPr>
            </w:pPr>
          </w:p>
        </w:tc>
        <w:tc>
          <w:tcPr>
            <w:tcW w:w="1838" w:type="dxa"/>
            <w:vAlign w:val="center"/>
          </w:tcPr>
          <w:p w14:paraId="0377E15A" w14:textId="77777777" w:rsidR="00830353" w:rsidRPr="006910BE" w:rsidRDefault="00830353" w:rsidP="006A42A9">
            <w:pPr>
              <w:pStyle w:val="TAC"/>
              <w:rPr>
                <w:rFonts w:eastAsia="MS Mincho"/>
              </w:rPr>
            </w:pPr>
          </w:p>
        </w:tc>
        <w:tc>
          <w:tcPr>
            <w:tcW w:w="1135" w:type="dxa"/>
            <w:gridSpan w:val="2"/>
            <w:vAlign w:val="center"/>
          </w:tcPr>
          <w:p w14:paraId="290CDC9D" w14:textId="77777777" w:rsidR="00830353" w:rsidRPr="006910BE" w:rsidRDefault="00830353" w:rsidP="006A42A9">
            <w:pPr>
              <w:pStyle w:val="TAC"/>
              <w:rPr>
                <w:rFonts w:eastAsia="MS Mincho"/>
              </w:rPr>
            </w:pPr>
            <w:r w:rsidRPr="006910BE">
              <w:rPr>
                <w:rFonts w:eastAsia="MS Mincho"/>
              </w:rPr>
              <w:t>n3</w:t>
            </w:r>
          </w:p>
        </w:tc>
        <w:tc>
          <w:tcPr>
            <w:tcW w:w="1273" w:type="dxa"/>
            <w:vAlign w:val="center"/>
          </w:tcPr>
          <w:p w14:paraId="6D783F3C" w14:textId="77777777" w:rsidR="00830353" w:rsidRPr="006910BE" w:rsidRDefault="00830353" w:rsidP="006A42A9">
            <w:pPr>
              <w:pStyle w:val="TAC"/>
              <w:rPr>
                <w:rFonts w:eastAsia="MS Mincho"/>
              </w:rPr>
            </w:pPr>
            <w:r w:rsidRPr="006910BE">
              <w:rPr>
                <w:rFonts w:eastAsia="MS Mincho"/>
              </w:rPr>
              <w:t>High</w:t>
            </w:r>
          </w:p>
        </w:tc>
        <w:tc>
          <w:tcPr>
            <w:tcW w:w="876" w:type="dxa"/>
            <w:vAlign w:val="center"/>
          </w:tcPr>
          <w:p w14:paraId="391ED696" w14:textId="77777777" w:rsidR="00830353" w:rsidRPr="006910BE" w:rsidRDefault="00830353" w:rsidP="006A42A9">
            <w:pPr>
              <w:pStyle w:val="TAC"/>
              <w:rPr>
                <w:rFonts w:eastAsia="MS Mincho"/>
              </w:rPr>
            </w:pPr>
          </w:p>
        </w:tc>
        <w:tc>
          <w:tcPr>
            <w:tcW w:w="1688" w:type="dxa"/>
            <w:vAlign w:val="center"/>
          </w:tcPr>
          <w:p w14:paraId="6F1B00A5" w14:textId="77777777" w:rsidR="00830353" w:rsidRPr="006910BE" w:rsidRDefault="00830353" w:rsidP="006A42A9">
            <w:pPr>
              <w:pStyle w:val="TAC"/>
              <w:rPr>
                <w:rFonts w:eastAsia="MS Mincho"/>
              </w:rPr>
            </w:pPr>
          </w:p>
        </w:tc>
      </w:tr>
      <w:tr w:rsidR="00830353" w:rsidRPr="006910BE" w14:paraId="1D14D471" w14:textId="77777777" w:rsidTr="006A42A9">
        <w:trPr>
          <w:gridAfter w:val="1"/>
          <w:wAfter w:w="10" w:type="dxa"/>
          <w:trHeight w:val="70"/>
        </w:trPr>
        <w:tc>
          <w:tcPr>
            <w:tcW w:w="477" w:type="dxa"/>
            <w:vMerge/>
            <w:vAlign w:val="center"/>
          </w:tcPr>
          <w:p w14:paraId="3C201491" w14:textId="77777777" w:rsidR="00830353" w:rsidRPr="006910BE" w:rsidRDefault="00830353" w:rsidP="006A42A9">
            <w:pPr>
              <w:pStyle w:val="TAC"/>
            </w:pPr>
          </w:p>
        </w:tc>
        <w:tc>
          <w:tcPr>
            <w:tcW w:w="845" w:type="dxa"/>
            <w:gridSpan w:val="2"/>
            <w:vAlign w:val="center"/>
          </w:tcPr>
          <w:p w14:paraId="35C1CF3A"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6737A1A9"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5C41B612"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5FF2BD09" w14:textId="77777777" w:rsidR="00830353" w:rsidRPr="006910BE" w:rsidRDefault="00830353" w:rsidP="006A42A9">
            <w:pPr>
              <w:pStyle w:val="TAC"/>
              <w:rPr>
                <w:rFonts w:eastAsia="MS Mincho"/>
              </w:rPr>
            </w:pPr>
            <w:r w:rsidRPr="006910BE">
              <w:rPr>
                <w:rFonts w:eastAsia="MS Mincho"/>
              </w:rPr>
              <w:t>All RBs / REFSENS_ENDC_3</w:t>
            </w:r>
          </w:p>
        </w:tc>
        <w:tc>
          <w:tcPr>
            <w:tcW w:w="1135" w:type="dxa"/>
            <w:gridSpan w:val="2"/>
            <w:vAlign w:val="center"/>
          </w:tcPr>
          <w:p w14:paraId="7E4ADCB4" w14:textId="77777777" w:rsidR="00830353" w:rsidRPr="006910BE" w:rsidRDefault="00830353" w:rsidP="006A42A9">
            <w:pPr>
              <w:pStyle w:val="TAC"/>
              <w:rPr>
                <w:rFonts w:eastAsia="MS Mincho"/>
              </w:rPr>
            </w:pPr>
            <w:r w:rsidRPr="006910BE">
              <w:t>N/A</w:t>
            </w:r>
          </w:p>
        </w:tc>
        <w:tc>
          <w:tcPr>
            <w:tcW w:w="1273" w:type="dxa"/>
            <w:vAlign w:val="center"/>
          </w:tcPr>
          <w:p w14:paraId="1901EED0"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7A335A21" w14:textId="77777777" w:rsidR="00830353" w:rsidRPr="006910BE" w:rsidRDefault="00830353" w:rsidP="006A42A9">
            <w:pPr>
              <w:pStyle w:val="TAC"/>
              <w:rPr>
                <w:rFonts w:eastAsia="MS Mincho"/>
              </w:rPr>
            </w:pPr>
            <w:r w:rsidRPr="006910BE">
              <w:rPr>
                <w:rFonts w:eastAsia="MS Mincho"/>
              </w:rPr>
              <w:t>40 MHz</w:t>
            </w:r>
          </w:p>
        </w:tc>
        <w:tc>
          <w:tcPr>
            <w:tcW w:w="1688" w:type="dxa"/>
            <w:vAlign w:val="center"/>
          </w:tcPr>
          <w:p w14:paraId="1F15A983"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40F9CABC" w14:textId="77777777" w:rsidTr="006A42A9">
        <w:trPr>
          <w:gridAfter w:val="1"/>
          <w:wAfter w:w="10" w:type="dxa"/>
          <w:trHeight w:val="70"/>
        </w:trPr>
        <w:tc>
          <w:tcPr>
            <w:tcW w:w="10115" w:type="dxa"/>
            <w:gridSpan w:val="13"/>
            <w:vAlign w:val="center"/>
          </w:tcPr>
          <w:p w14:paraId="4326C253" w14:textId="77777777" w:rsidR="00830353" w:rsidRPr="006910BE" w:rsidRDefault="00830353" w:rsidP="006A42A9">
            <w:pPr>
              <w:pStyle w:val="TAH"/>
              <w:rPr>
                <w:rFonts w:eastAsia="MS Mincho"/>
              </w:rPr>
            </w:pPr>
            <w:r w:rsidRPr="006910BE">
              <w:t>Test Settings for a DC_1A_n8A Configuration</w:t>
            </w:r>
          </w:p>
        </w:tc>
      </w:tr>
      <w:tr w:rsidR="00830353" w:rsidRPr="006910BE" w14:paraId="2D88E680" w14:textId="77777777" w:rsidTr="006A42A9">
        <w:trPr>
          <w:gridAfter w:val="1"/>
          <w:wAfter w:w="10" w:type="dxa"/>
          <w:trHeight w:val="70"/>
        </w:trPr>
        <w:tc>
          <w:tcPr>
            <w:tcW w:w="477" w:type="dxa"/>
            <w:vMerge w:val="restart"/>
            <w:vAlign w:val="center"/>
          </w:tcPr>
          <w:p w14:paraId="49E36D4E" w14:textId="77777777" w:rsidR="00830353" w:rsidRPr="006910BE" w:rsidRDefault="00830353" w:rsidP="006A42A9">
            <w:pPr>
              <w:pStyle w:val="TAC"/>
            </w:pPr>
            <w:r w:rsidRPr="006910BE">
              <w:t>1</w:t>
            </w:r>
            <w:r w:rsidRPr="006910BE">
              <w:rPr>
                <w:vertAlign w:val="superscript"/>
              </w:rPr>
              <w:t>4</w:t>
            </w:r>
          </w:p>
        </w:tc>
        <w:tc>
          <w:tcPr>
            <w:tcW w:w="845" w:type="dxa"/>
            <w:gridSpan w:val="2"/>
            <w:vAlign w:val="center"/>
          </w:tcPr>
          <w:p w14:paraId="34E52F77" w14:textId="77777777" w:rsidR="00830353" w:rsidRPr="006910BE" w:rsidRDefault="00830353" w:rsidP="006A42A9">
            <w:pPr>
              <w:pStyle w:val="TAC"/>
              <w:rPr>
                <w:rFonts w:eastAsia="MS Mincho"/>
              </w:rPr>
            </w:pPr>
            <w:r w:rsidRPr="006910BE">
              <w:rPr>
                <w:rFonts w:eastAsia="MS Mincho"/>
              </w:rPr>
              <w:t>1</w:t>
            </w:r>
          </w:p>
        </w:tc>
        <w:tc>
          <w:tcPr>
            <w:tcW w:w="992" w:type="dxa"/>
            <w:vAlign w:val="center"/>
          </w:tcPr>
          <w:p w14:paraId="575AB1CF" w14:textId="77777777" w:rsidR="00830353" w:rsidRPr="006910BE" w:rsidRDefault="00830353" w:rsidP="006A42A9">
            <w:pPr>
              <w:pStyle w:val="TAC"/>
              <w:rPr>
                <w:rFonts w:eastAsia="MS Mincho"/>
              </w:rPr>
            </w:pPr>
            <w:r w:rsidRPr="006910BE">
              <w:rPr>
                <w:rFonts w:eastAsia="MS Mincho"/>
              </w:rPr>
              <w:t>UL 1965 / DL 2155</w:t>
            </w:r>
          </w:p>
        </w:tc>
        <w:tc>
          <w:tcPr>
            <w:tcW w:w="991" w:type="dxa"/>
            <w:gridSpan w:val="3"/>
            <w:vAlign w:val="center"/>
          </w:tcPr>
          <w:p w14:paraId="4D643A46" w14:textId="77777777" w:rsidR="00830353" w:rsidRPr="006910BE" w:rsidRDefault="00830353" w:rsidP="006A42A9">
            <w:pPr>
              <w:pStyle w:val="TAC"/>
              <w:rPr>
                <w:rFonts w:eastAsia="MS Mincho"/>
              </w:rPr>
            </w:pPr>
          </w:p>
        </w:tc>
        <w:tc>
          <w:tcPr>
            <w:tcW w:w="1838" w:type="dxa"/>
            <w:vAlign w:val="center"/>
          </w:tcPr>
          <w:p w14:paraId="191C74BC" w14:textId="77777777" w:rsidR="00830353" w:rsidRPr="006910BE" w:rsidRDefault="00830353" w:rsidP="006A42A9">
            <w:pPr>
              <w:pStyle w:val="TAC"/>
              <w:rPr>
                <w:rFonts w:eastAsia="MS Mincho"/>
              </w:rPr>
            </w:pPr>
          </w:p>
        </w:tc>
        <w:tc>
          <w:tcPr>
            <w:tcW w:w="1135" w:type="dxa"/>
            <w:gridSpan w:val="2"/>
            <w:vAlign w:val="center"/>
          </w:tcPr>
          <w:p w14:paraId="73B719F3" w14:textId="77777777" w:rsidR="00830353" w:rsidRPr="006910BE" w:rsidRDefault="00830353" w:rsidP="006A42A9">
            <w:pPr>
              <w:pStyle w:val="TAC"/>
            </w:pPr>
            <w:r w:rsidRPr="006910BE">
              <w:t>n8</w:t>
            </w:r>
          </w:p>
        </w:tc>
        <w:tc>
          <w:tcPr>
            <w:tcW w:w="1273" w:type="dxa"/>
            <w:vAlign w:val="center"/>
          </w:tcPr>
          <w:p w14:paraId="526B6E52" w14:textId="77777777" w:rsidR="00830353" w:rsidRPr="006910BE" w:rsidRDefault="00830353" w:rsidP="006A42A9">
            <w:pPr>
              <w:pStyle w:val="TAC"/>
              <w:rPr>
                <w:rFonts w:eastAsia="MS Mincho"/>
              </w:rPr>
            </w:pPr>
            <w:r w:rsidRPr="006910BE">
              <w:rPr>
                <w:rFonts w:eastAsia="MS Mincho"/>
              </w:rPr>
              <w:t>UL 887.5 / DL 932.5</w:t>
            </w:r>
          </w:p>
        </w:tc>
        <w:tc>
          <w:tcPr>
            <w:tcW w:w="876" w:type="dxa"/>
            <w:vAlign w:val="center"/>
          </w:tcPr>
          <w:p w14:paraId="7E74211E" w14:textId="77777777" w:rsidR="00830353" w:rsidRPr="006910BE" w:rsidRDefault="00830353" w:rsidP="006A42A9">
            <w:pPr>
              <w:pStyle w:val="TAC"/>
              <w:rPr>
                <w:rFonts w:eastAsia="MS Mincho"/>
              </w:rPr>
            </w:pPr>
          </w:p>
        </w:tc>
        <w:tc>
          <w:tcPr>
            <w:tcW w:w="1688" w:type="dxa"/>
            <w:vAlign w:val="center"/>
          </w:tcPr>
          <w:p w14:paraId="48277A3A" w14:textId="77777777" w:rsidR="00830353" w:rsidRPr="006910BE" w:rsidRDefault="00830353" w:rsidP="006A42A9">
            <w:pPr>
              <w:pStyle w:val="TAC"/>
              <w:rPr>
                <w:rFonts w:eastAsia="MS Mincho"/>
              </w:rPr>
            </w:pPr>
          </w:p>
        </w:tc>
      </w:tr>
      <w:tr w:rsidR="00830353" w:rsidRPr="006910BE" w14:paraId="1823DF85" w14:textId="77777777" w:rsidTr="006A42A9">
        <w:trPr>
          <w:gridAfter w:val="1"/>
          <w:wAfter w:w="10" w:type="dxa"/>
          <w:trHeight w:val="70"/>
        </w:trPr>
        <w:tc>
          <w:tcPr>
            <w:tcW w:w="477" w:type="dxa"/>
            <w:vMerge/>
            <w:vAlign w:val="center"/>
          </w:tcPr>
          <w:p w14:paraId="77FF97C2" w14:textId="77777777" w:rsidR="00830353" w:rsidRPr="006910BE" w:rsidRDefault="00830353" w:rsidP="006A42A9">
            <w:pPr>
              <w:pStyle w:val="TAC"/>
            </w:pPr>
          </w:p>
        </w:tc>
        <w:tc>
          <w:tcPr>
            <w:tcW w:w="845" w:type="dxa"/>
            <w:gridSpan w:val="2"/>
            <w:vAlign w:val="center"/>
          </w:tcPr>
          <w:p w14:paraId="236DF6D2"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4CA2AE2E"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1800F706"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781172A0"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50674EF9" w14:textId="77777777" w:rsidR="00830353" w:rsidRPr="006910BE" w:rsidRDefault="00830353" w:rsidP="006A42A9">
            <w:pPr>
              <w:pStyle w:val="TAC"/>
            </w:pPr>
            <w:r w:rsidRPr="006910BE">
              <w:t>DFT-s-OFDM QPSK</w:t>
            </w:r>
          </w:p>
        </w:tc>
        <w:tc>
          <w:tcPr>
            <w:tcW w:w="1273" w:type="dxa"/>
            <w:vAlign w:val="center"/>
          </w:tcPr>
          <w:p w14:paraId="264D8132"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066233BC" w14:textId="77777777" w:rsidR="00830353" w:rsidRPr="006910BE" w:rsidRDefault="00830353" w:rsidP="006A42A9">
            <w:pPr>
              <w:pStyle w:val="TAC"/>
              <w:rPr>
                <w:rFonts w:eastAsia="MS Mincho"/>
              </w:rPr>
            </w:pPr>
            <w:r w:rsidRPr="006910BE">
              <w:rPr>
                <w:rFonts w:eastAsia="MS Mincho"/>
              </w:rPr>
              <w:t>5 MHz</w:t>
            </w:r>
          </w:p>
        </w:tc>
        <w:tc>
          <w:tcPr>
            <w:tcW w:w="1688" w:type="dxa"/>
            <w:vAlign w:val="center"/>
          </w:tcPr>
          <w:p w14:paraId="00675B3D"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21C6BC9C" w14:textId="77777777" w:rsidTr="006A42A9">
        <w:trPr>
          <w:gridAfter w:val="1"/>
          <w:wAfter w:w="10" w:type="dxa"/>
          <w:trHeight w:val="151"/>
        </w:trPr>
        <w:tc>
          <w:tcPr>
            <w:tcW w:w="10115" w:type="dxa"/>
            <w:gridSpan w:val="13"/>
            <w:vAlign w:val="center"/>
          </w:tcPr>
          <w:p w14:paraId="3342B92D"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DC_1A_n78A </w:t>
            </w:r>
            <w:r w:rsidRPr="006910BE">
              <w:t>Configuration</w:t>
            </w:r>
          </w:p>
        </w:tc>
      </w:tr>
      <w:tr w:rsidR="00830353" w:rsidRPr="006910BE" w14:paraId="58484A08" w14:textId="77777777" w:rsidTr="006A42A9">
        <w:trPr>
          <w:gridAfter w:val="1"/>
          <w:wAfter w:w="10" w:type="dxa"/>
          <w:trHeight w:val="127"/>
        </w:trPr>
        <w:tc>
          <w:tcPr>
            <w:tcW w:w="477" w:type="dxa"/>
            <w:vMerge w:val="restart"/>
            <w:vAlign w:val="center"/>
          </w:tcPr>
          <w:p w14:paraId="603E80BD" w14:textId="77777777" w:rsidR="00830353" w:rsidRPr="006910BE" w:rsidRDefault="00830353" w:rsidP="006A42A9">
            <w:pPr>
              <w:pStyle w:val="TAC"/>
            </w:pPr>
            <w:r w:rsidRPr="006910BE">
              <w:t>1</w:t>
            </w:r>
            <w:r w:rsidRPr="006910BE">
              <w:rPr>
                <w:vertAlign w:val="superscript"/>
              </w:rPr>
              <w:t>4</w:t>
            </w:r>
          </w:p>
        </w:tc>
        <w:tc>
          <w:tcPr>
            <w:tcW w:w="845" w:type="dxa"/>
            <w:gridSpan w:val="2"/>
            <w:vAlign w:val="center"/>
          </w:tcPr>
          <w:p w14:paraId="58DDCB38" w14:textId="77777777" w:rsidR="00830353" w:rsidRPr="006910BE" w:rsidRDefault="00830353" w:rsidP="006A42A9">
            <w:pPr>
              <w:pStyle w:val="TAC"/>
              <w:rPr>
                <w:rFonts w:eastAsia="MS Mincho"/>
              </w:rPr>
            </w:pPr>
            <w:r w:rsidRPr="006910BE">
              <w:rPr>
                <w:rFonts w:eastAsia="MS Mincho"/>
              </w:rPr>
              <w:t>1</w:t>
            </w:r>
          </w:p>
        </w:tc>
        <w:tc>
          <w:tcPr>
            <w:tcW w:w="992" w:type="dxa"/>
            <w:vAlign w:val="center"/>
          </w:tcPr>
          <w:p w14:paraId="4FCA0726" w14:textId="77777777" w:rsidR="00830353" w:rsidRPr="006910BE" w:rsidRDefault="00830353" w:rsidP="006A42A9">
            <w:pPr>
              <w:pStyle w:val="TAC"/>
              <w:rPr>
                <w:rFonts w:eastAsia="MS Mincho"/>
              </w:rPr>
            </w:pPr>
            <w:r w:rsidRPr="006910BE">
              <w:rPr>
                <w:rFonts w:eastAsia="MS Mincho"/>
              </w:rPr>
              <w:t>UL 1950 / DL 2140</w:t>
            </w:r>
          </w:p>
        </w:tc>
        <w:tc>
          <w:tcPr>
            <w:tcW w:w="991" w:type="dxa"/>
            <w:gridSpan w:val="3"/>
            <w:vAlign w:val="center"/>
          </w:tcPr>
          <w:p w14:paraId="1481148C" w14:textId="77777777" w:rsidR="00830353" w:rsidRPr="006910BE" w:rsidRDefault="00830353" w:rsidP="006A42A9">
            <w:pPr>
              <w:pStyle w:val="TAC"/>
              <w:rPr>
                <w:rFonts w:eastAsia="MS Mincho"/>
              </w:rPr>
            </w:pPr>
          </w:p>
        </w:tc>
        <w:tc>
          <w:tcPr>
            <w:tcW w:w="1838" w:type="dxa"/>
            <w:vAlign w:val="center"/>
          </w:tcPr>
          <w:p w14:paraId="36FE0D3C" w14:textId="77777777" w:rsidR="00830353" w:rsidRPr="006910BE" w:rsidRDefault="00830353" w:rsidP="006A42A9">
            <w:pPr>
              <w:pStyle w:val="TAC"/>
              <w:rPr>
                <w:rFonts w:eastAsia="MS Mincho"/>
              </w:rPr>
            </w:pPr>
          </w:p>
        </w:tc>
        <w:tc>
          <w:tcPr>
            <w:tcW w:w="1135" w:type="dxa"/>
            <w:gridSpan w:val="2"/>
            <w:vAlign w:val="center"/>
          </w:tcPr>
          <w:p w14:paraId="4B4E907C" w14:textId="77777777" w:rsidR="00830353" w:rsidRPr="006910BE" w:rsidRDefault="00830353" w:rsidP="006A42A9">
            <w:pPr>
              <w:pStyle w:val="TAC"/>
              <w:rPr>
                <w:rFonts w:eastAsia="MS Mincho"/>
              </w:rPr>
            </w:pPr>
            <w:r w:rsidRPr="006910BE">
              <w:rPr>
                <w:rFonts w:eastAsia="MS Mincho"/>
              </w:rPr>
              <w:t>n78</w:t>
            </w:r>
          </w:p>
        </w:tc>
        <w:tc>
          <w:tcPr>
            <w:tcW w:w="1273" w:type="dxa"/>
            <w:vAlign w:val="center"/>
          </w:tcPr>
          <w:p w14:paraId="2009CF26" w14:textId="4C6D065D" w:rsidR="00830353" w:rsidRPr="006910BE" w:rsidRDefault="00567214" w:rsidP="006A42A9">
            <w:pPr>
              <w:pStyle w:val="TAC"/>
              <w:rPr>
                <w:rFonts w:eastAsia="MS Mincho"/>
              </w:rPr>
            </w:pPr>
            <w:ins w:id="8" w:author="R&amp;S" w:date="2022-08-02T18:25:00Z">
              <w:r>
                <w:rPr>
                  <w:rFonts w:eastAsia="MS Mincho"/>
                </w:rPr>
                <w:t xml:space="preserve">UL/DL </w:t>
              </w:r>
            </w:ins>
            <w:ins w:id="9" w:author="R&amp;S" w:date="2022-08-04T15:42:00Z">
              <w:r w:rsidR="00720638" w:rsidRPr="00720638">
                <w:rPr>
                  <w:rFonts w:eastAsia="MS Mincho"/>
                </w:rPr>
                <w:t>3709.995</w:t>
              </w:r>
            </w:ins>
            <w:del w:id="10" w:author="R&amp;S" w:date="2022-08-04T15:42:00Z">
              <w:r w:rsidR="00830353" w:rsidRPr="006910BE" w:rsidDel="00720638">
                <w:rPr>
                  <w:rFonts w:eastAsia="MS Mincho"/>
                </w:rPr>
                <w:delText>3710</w:delText>
              </w:r>
            </w:del>
          </w:p>
        </w:tc>
        <w:tc>
          <w:tcPr>
            <w:tcW w:w="876" w:type="dxa"/>
            <w:vAlign w:val="center"/>
          </w:tcPr>
          <w:p w14:paraId="335CA013" w14:textId="77777777" w:rsidR="00830353" w:rsidRPr="006910BE" w:rsidRDefault="00830353" w:rsidP="006A42A9">
            <w:pPr>
              <w:pStyle w:val="TAC"/>
              <w:rPr>
                <w:rFonts w:eastAsia="MS Mincho"/>
              </w:rPr>
            </w:pPr>
          </w:p>
        </w:tc>
        <w:tc>
          <w:tcPr>
            <w:tcW w:w="1688" w:type="dxa"/>
            <w:vAlign w:val="center"/>
          </w:tcPr>
          <w:p w14:paraId="0375C662" w14:textId="77777777" w:rsidR="00830353" w:rsidRPr="006910BE" w:rsidRDefault="00830353" w:rsidP="006A42A9">
            <w:pPr>
              <w:pStyle w:val="TAC"/>
              <w:rPr>
                <w:rFonts w:eastAsia="MS Mincho"/>
              </w:rPr>
            </w:pPr>
          </w:p>
        </w:tc>
      </w:tr>
      <w:tr w:rsidR="00830353" w:rsidRPr="006910BE" w14:paraId="387159C6" w14:textId="77777777" w:rsidTr="006A42A9">
        <w:trPr>
          <w:gridAfter w:val="1"/>
          <w:wAfter w:w="10" w:type="dxa"/>
          <w:trHeight w:val="279"/>
        </w:trPr>
        <w:tc>
          <w:tcPr>
            <w:tcW w:w="477" w:type="dxa"/>
            <w:vMerge/>
            <w:vAlign w:val="center"/>
          </w:tcPr>
          <w:p w14:paraId="684D0A18" w14:textId="77777777" w:rsidR="00830353" w:rsidRPr="006910BE" w:rsidRDefault="00830353" w:rsidP="006A42A9">
            <w:pPr>
              <w:pStyle w:val="TAC"/>
            </w:pPr>
          </w:p>
        </w:tc>
        <w:tc>
          <w:tcPr>
            <w:tcW w:w="845" w:type="dxa"/>
            <w:gridSpan w:val="2"/>
            <w:vAlign w:val="center"/>
          </w:tcPr>
          <w:p w14:paraId="6E8917DA"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1C64FDEF"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696E777D"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4DEAE30E"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47157876" w14:textId="77777777" w:rsidR="00830353" w:rsidRPr="006910BE" w:rsidRDefault="00830353" w:rsidP="006A42A9">
            <w:pPr>
              <w:pStyle w:val="TAC"/>
              <w:rPr>
                <w:rFonts w:eastAsia="MS Mincho"/>
              </w:rPr>
            </w:pPr>
            <w:bookmarkStart w:id="11" w:name="OLE_LINK15"/>
            <w:r w:rsidRPr="006910BE">
              <w:t>DFT-s-OFDM QPSK</w:t>
            </w:r>
            <w:bookmarkEnd w:id="11"/>
          </w:p>
        </w:tc>
        <w:tc>
          <w:tcPr>
            <w:tcW w:w="1273" w:type="dxa"/>
            <w:vAlign w:val="center"/>
          </w:tcPr>
          <w:p w14:paraId="1DBB21AF"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2F07EFBF" w14:textId="77777777" w:rsidR="00830353" w:rsidRPr="006910BE" w:rsidRDefault="00830353" w:rsidP="006A42A9">
            <w:pPr>
              <w:pStyle w:val="TAC"/>
              <w:rPr>
                <w:rFonts w:eastAsia="MS Mincho"/>
              </w:rPr>
            </w:pPr>
            <w:r w:rsidRPr="006910BE">
              <w:rPr>
                <w:rFonts w:eastAsia="MS Mincho"/>
              </w:rPr>
              <w:t>10 MHz</w:t>
            </w:r>
          </w:p>
        </w:tc>
        <w:tc>
          <w:tcPr>
            <w:tcW w:w="1688" w:type="dxa"/>
            <w:vAlign w:val="center"/>
          </w:tcPr>
          <w:p w14:paraId="5E853C90"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2CD58E5B" w14:textId="77777777" w:rsidTr="006A42A9">
        <w:trPr>
          <w:trHeight w:val="279"/>
        </w:trPr>
        <w:tc>
          <w:tcPr>
            <w:tcW w:w="10125" w:type="dxa"/>
            <w:gridSpan w:val="14"/>
            <w:vAlign w:val="center"/>
          </w:tcPr>
          <w:p w14:paraId="6F8DC543" w14:textId="77777777" w:rsidR="00830353" w:rsidRPr="006910BE" w:rsidRDefault="00830353" w:rsidP="006A42A9">
            <w:pPr>
              <w:pStyle w:val="TAC"/>
              <w:rPr>
                <w:rFonts w:eastAsia="MS Mincho"/>
                <w:b/>
                <w:bCs/>
              </w:rPr>
            </w:pPr>
            <w:r w:rsidRPr="006910BE">
              <w:rPr>
                <w:b/>
                <w:bCs/>
              </w:rPr>
              <w:t xml:space="preserve">Test Settings for a </w:t>
            </w:r>
            <w:r w:rsidRPr="006910BE">
              <w:rPr>
                <w:b/>
                <w:bCs/>
                <w:lang w:eastAsia="zh-TW"/>
              </w:rPr>
              <w:t xml:space="preserve">DC_2A_n66A </w:t>
            </w:r>
            <w:r w:rsidRPr="006910BE">
              <w:rPr>
                <w:b/>
                <w:bCs/>
              </w:rPr>
              <w:t>Configuration</w:t>
            </w:r>
          </w:p>
        </w:tc>
      </w:tr>
      <w:tr w:rsidR="00830353" w:rsidRPr="006910BE" w14:paraId="5310EC83" w14:textId="77777777" w:rsidTr="006A42A9">
        <w:trPr>
          <w:trHeight w:val="279"/>
        </w:trPr>
        <w:tc>
          <w:tcPr>
            <w:tcW w:w="506" w:type="dxa"/>
            <w:gridSpan w:val="2"/>
            <w:vMerge w:val="restart"/>
            <w:vAlign w:val="center"/>
          </w:tcPr>
          <w:p w14:paraId="17C30C02" w14:textId="77777777" w:rsidR="00830353" w:rsidRPr="006910BE" w:rsidRDefault="00830353" w:rsidP="006A42A9">
            <w:pPr>
              <w:pStyle w:val="TAC"/>
            </w:pPr>
            <w:r w:rsidRPr="006910BE">
              <w:t>1</w:t>
            </w:r>
            <w:r w:rsidRPr="006910BE">
              <w:rPr>
                <w:vertAlign w:val="superscript"/>
              </w:rPr>
              <w:t>4</w:t>
            </w:r>
          </w:p>
        </w:tc>
        <w:tc>
          <w:tcPr>
            <w:tcW w:w="816" w:type="dxa"/>
            <w:vAlign w:val="center"/>
          </w:tcPr>
          <w:p w14:paraId="30B05F20" w14:textId="77777777" w:rsidR="00830353" w:rsidRPr="006910BE" w:rsidRDefault="00830353" w:rsidP="006A42A9">
            <w:pPr>
              <w:pStyle w:val="TAC"/>
              <w:rPr>
                <w:rFonts w:eastAsia="MS Mincho"/>
              </w:rPr>
            </w:pPr>
            <w:r w:rsidRPr="006910BE">
              <w:rPr>
                <w:rFonts w:eastAsia="MS Mincho"/>
              </w:rPr>
              <w:t>2</w:t>
            </w:r>
          </w:p>
        </w:tc>
        <w:tc>
          <w:tcPr>
            <w:tcW w:w="1074" w:type="dxa"/>
            <w:gridSpan w:val="3"/>
            <w:vAlign w:val="center"/>
          </w:tcPr>
          <w:p w14:paraId="793E2384" w14:textId="77777777" w:rsidR="00830353" w:rsidRPr="006910BE" w:rsidRDefault="00830353" w:rsidP="006A42A9">
            <w:pPr>
              <w:pStyle w:val="TAC"/>
              <w:rPr>
                <w:rFonts w:eastAsia="MS Mincho"/>
              </w:rPr>
            </w:pPr>
            <w:r w:rsidRPr="006910BE">
              <w:rPr>
                <w:rFonts w:eastAsia="MS Mincho"/>
              </w:rPr>
              <w:t>UL 1855 / DL 1935</w:t>
            </w:r>
          </w:p>
        </w:tc>
        <w:tc>
          <w:tcPr>
            <w:tcW w:w="909" w:type="dxa"/>
            <w:vAlign w:val="center"/>
          </w:tcPr>
          <w:p w14:paraId="5FE57770" w14:textId="77777777" w:rsidR="00830353" w:rsidRPr="006910BE" w:rsidRDefault="00830353" w:rsidP="006A42A9">
            <w:pPr>
              <w:pStyle w:val="TAC"/>
              <w:rPr>
                <w:rFonts w:eastAsia="MS Mincho"/>
              </w:rPr>
            </w:pPr>
          </w:p>
        </w:tc>
        <w:tc>
          <w:tcPr>
            <w:tcW w:w="1838" w:type="dxa"/>
            <w:vAlign w:val="center"/>
          </w:tcPr>
          <w:p w14:paraId="0123E087" w14:textId="77777777" w:rsidR="00830353" w:rsidRPr="006910BE" w:rsidRDefault="00830353" w:rsidP="006A42A9">
            <w:pPr>
              <w:pStyle w:val="TAC"/>
              <w:rPr>
                <w:rFonts w:eastAsia="MS Mincho"/>
              </w:rPr>
            </w:pPr>
          </w:p>
        </w:tc>
        <w:tc>
          <w:tcPr>
            <w:tcW w:w="1135" w:type="dxa"/>
            <w:gridSpan w:val="2"/>
            <w:vAlign w:val="center"/>
          </w:tcPr>
          <w:p w14:paraId="5869508A" w14:textId="77777777" w:rsidR="00830353" w:rsidRPr="006910BE" w:rsidRDefault="00830353" w:rsidP="006A42A9">
            <w:pPr>
              <w:pStyle w:val="TAC"/>
            </w:pPr>
            <w:r w:rsidRPr="006910BE">
              <w:t>n66</w:t>
            </w:r>
          </w:p>
        </w:tc>
        <w:tc>
          <w:tcPr>
            <w:tcW w:w="1273" w:type="dxa"/>
            <w:vAlign w:val="center"/>
          </w:tcPr>
          <w:p w14:paraId="5B43B27F" w14:textId="3674A1E0" w:rsidR="00830353" w:rsidRPr="006910BE" w:rsidRDefault="00567214" w:rsidP="006A42A9">
            <w:pPr>
              <w:pStyle w:val="TAC"/>
              <w:rPr>
                <w:rFonts w:eastAsia="MS Mincho"/>
              </w:rPr>
            </w:pPr>
            <w:ins w:id="12" w:author="R&amp;S" w:date="2022-08-02T18:22:00Z">
              <w:r>
                <w:rPr>
                  <w:rFonts w:eastAsia="MS Mincho"/>
                </w:rPr>
                <w:t xml:space="preserve">DL </w:t>
              </w:r>
            </w:ins>
            <w:r w:rsidR="00830353" w:rsidRPr="006910BE">
              <w:rPr>
                <w:rFonts w:eastAsia="MS Mincho"/>
              </w:rPr>
              <w:t xml:space="preserve">2175 </w:t>
            </w:r>
          </w:p>
        </w:tc>
        <w:tc>
          <w:tcPr>
            <w:tcW w:w="876" w:type="dxa"/>
            <w:vAlign w:val="center"/>
          </w:tcPr>
          <w:p w14:paraId="4F239AD0" w14:textId="77777777" w:rsidR="00830353" w:rsidRPr="006910BE" w:rsidRDefault="00830353" w:rsidP="006A42A9">
            <w:pPr>
              <w:pStyle w:val="TAC"/>
              <w:rPr>
                <w:rFonts w:eastAsia="MS Mincho"/>
              </w:rPr>
            </w:pPr>
          </w:p>
        </w:tc>
        <w:tc>
          <w:tcPr>
            <w:tcW w:w="1698" w:type="dxa"/>
            <w:gridSpan w:val="2"/>
            <w:vAlign w:val="center"/>
          </w:tcPr>
          <w:p w14:paraId="23F6EDE3" w14:textId="77777777" w:rsidR="00830353" w:rsidRPr="006910BE" w:rsidRDefault="00830353" w:rsidP="006A42A9">
            <w:pPr>
              <w:pStyle w:val="TAC"/>
              <w:rPr>
                <w:rFonts w:eastAsia="MS Mincho"/>
              </w:rPr>
            </w:pPr>
          </w:p>
        </w:tc>
      </w:tr>
      <w:tr w:rsidR="00830353" w:rsidRPr="006910BE" w14:paraId="7E943576" w14:textId="77777777" w:rsidTr="006A42A9">
        <w:trPr>
          <w:trHeight w:val="279"/>
        </w:trPr>
        <w:tc>
          <w:tcPr>
            <w:tcW w:w="506" w:type="dxa"/>
            <w:gridSpan w:val="2"/>
            <w:vMerge/>
            <w:vAlign w:val="center"/>
          </w:tcPr>
          <w:p w14:paraId="4B4E4FA1" w14:textId="77777777" w:rsidR="00830353" w:rsidRPr="006910BE" w:rsidRDefault="00830353" w:rsidP="006A42A9">
            <w:pPr>
              <w:pStyle w:val="TAC"/>
            </w:pPr>
          </w:p>
        </w:tc>
        <w:tc>
          <w:tcPr>
            <w:tcW w:w="816" w:type="dxa"/>
            <w:vAlign w:val="center"/>
          </w:tcPr>
          <w:p w14:paraId="1651BEDD" w14:textId="77777777" w:rsidR="00830353" w:rsidRPr="006910BE" w:rsidRDefault="00830353" w:rsidP="006A42A9">
            <w:pPr>
              <w:pStyle w:val="TAC"/>
              <w:rPr>
                <w:rFonts w:eastAsia="MS Mincho"/>
              </w:rPr>
            </w:pPr>
            <w:r w:rsidRPr="006910BE">
              <w:rPr>
                <w:rFonts w:eastAsia="MS Mincho"/>
              </w:rPr>
              <w:t>QPSK</w:t>
            </w:r>
          </w:p>
        </w:tc>
        <w:tc>
          <w:tcPr>
            <w:tcW w:w="1074" w:type="dxa"/>
            <w:gridSpan w:val="3"/>
            <w:vAlign w:val="center"/>
          </w:tcPr>
          <w:p w14:paraId="5913E2ED" w14:textId="77777777" w:rsidR="00830353" w:rsidRPr="006910BE" w:rsidRDefault="00830353" w:rsidP="006A42A9">
            <w:pPr>
              <w:pStyle w:val="TAC"/>
              <w:rPr>
                <w:rFonts w:eastAsia="MS Mincho"/>
              </w:rPr>
            </w:pPr>
            <w:r w:rsidRPr="006910BE">
              <w:rPr>
                <w:rFonts w:eastAsia="MS Mincho"/>
              </w:rPr>
              <w:t>QPSK</w:t>
            </w:r>
          </w:p>
        </w:tc>
        <w:tc>
          <w:tcPr>
            <w:tcW w:w="909" w:type="dxa"/>
            <w:vAlign w:val="center"/>
          </w:tcPr>
          <w:p w14:paraId="6AF5723D"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652C8DB0"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794478C5" w14:textId="77777777" w:rsidR="00830353" w:rsidRPr="006910BE" w:rsidRDefault="00830353" w:rsidP="006A42A9">
            <w:pPr>
              <w:pStyle w:val="TAC"/>
            </w:pPr>
            <w:r w:rsidRPr="006910BE">
              <w:t>DFT-s-OFDM QPSK</w:t>
            </w:r>
          </w:p>
        </w:tc>
        <w:tc>
          <w:tcPr>
            <w:tcW w:w="1273" w:type="dxa"/>
            <w:vAlign w:val="center"/>
          </w:tcPr>
          <w:p w14:paraId="52DA039E"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0C9AD87" w14:textId="77777777" w:rsidR="00830353" w:rsidRPr="006910BE" w:rsidRDefault="00830353" w:rsidP="006A42A9">
            <w:pPr>
              <w:pStyle w:val="TAC"/>
              <w:rPr>
                <w:rFonts w:eastAsia="MS Mincho"/>
              </w:rPr>
            </w:pPr>
            <w:r w:rsidRPr="006910BE">
              <w:rPr>
                <w:rFonts w:eastAsia="MS Mincho"/>
              </w:rPr>
              <w:t>5 MHz</w:t>
            </w:r>
          </w:p>
        </w:tc>
        <w:tc>
          <w:tcPr>
            <w:tcW w:w="1698" w:type="dxa"/>
            <w:gridSpan w:val="2"/>
            <w:vAlign w:val="center"/>
          </w:tcPr>
          <w:p w14:paraId="2412C174"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44E73DE0" w14:textId="77777777" w:rsidTr="006A42A9">
        <w:trPr>
          <w:trHeight w:val="279"/>
        </w:trPr>
        <w:tc>
          <w:tcPr>
            <w:tcW w:w="506" w:type="dxa"/>
            <w:gridSpan w:val="2"/>
            <w:vMerge w:val="restart"/>
            <w:vAlign w:val="center"/>
          </w:tcPr>
          <w:p w14:paraId="16D3E429" w14:textId="77777777" w:rsidR="00830353" w:rsidRPr="006910BE" w:rsidRDefault="00830353" w:rsidP="006A42A9">
            <w:pPr>
              <w:pStyle w:val="TAC"/>
            </w:pPr>
            <w:r w:rsidRPr="006910BE">
              <w:t>2</w:t>
            </w:r>
            <w:r w:rsidRPr="006910BE">
              <w:rPr>
                <w:vertAlign w:val="superscript"/>
              </w:rPr>
              <w:t>4</w:t>
            </w:r>
          </w:p>
        </w:tc>
        <w:tc>
          <w:tcPr>
            <w:tcW w:w="816" w:type="dxa"/>
            <w:vAlign w:val="center"/>
          </w:tcPr>
          <w:p w14:paraId="59E4A8C6" w14:textId="77777777" w:rsidR="00830353" w:rsidRPr="006910BE" w:rsidRDefault="00830353" w:rsidP="006A42A9">
            <w:pPr>
              <w:pStyle w:val="TAC"/>
              <w:rPr>
                <w:rFonts w:eastAsia="MS Mincho"/>
              </w:rPr>
            </w:pPr>
            <w:r w:rsidRPr="006910BE">
              <w:rPr>
                <w:rFonts w:eastAsia="MS Mincho"/>
              </w:rPr>
              <w:t>2</w:t>
            </w:r>
          </w:p>
        </w:tc>
        <w:tc>
          <w:tcPr>
            <w:tcW w:w="1074" w:type="dxa"/>
            <w:gridSpan w:val="3"/>
            <w:vAlign w:val="center"/>
          </w:tcPr>
          <w:p w14:paraId="342B9064" w14:textId="77777777" w:rsidR="00830353" w:rsidRPr="006910BE" w:rsidRDefault="00830353" w:rsidP="006A42A9">
            <w:pPr>
              <w:pStyle w:val="TAC"/>
              <w:rPr>
                <w:rFonts w:eastAsia="MS Mincho"/>
              </w:rPr>
            </w:pPr>
            <w:r w:rsidRPr="006910BE">
              <w:rPr>
                <w:rFonts w:eastAsia="MS Mincho"/>
              </w:rPr>
              <w:t>UL 1883.3 /DL1963.3</w:t>
            </w:r>
          </w:p>
        </w:tc>
        <w:tc>
          <w:tcPr>
            <w:tcW w:w="909" w:type="dxa"/>
            <w:vAlign w:val="center"/>
          </w:tcPr>
          <w:p w14:paraId="064F2BB7" w14:textId="77777777" w:rsidR="00830353" w:rsidRPr="006910BE" w:rsidRDefault="00830353" w:rsidP="006A42A9">
            <w:pPr>
              <w:pStyle w:val="TAC"/>
              <w:rPr>
                <w:rFonts w:eastAsia="MS Mincho"/>
              </w:rPr>
            </w:pPr>
          </w:p>
        </w:tc>
        <w:tc>
          <w:tcPr>
            <w:tcW w:w="1838" w:type="dxa"/>
            <w:vAlign w:val="center"/>
          </w:tcPr>
          <w:p w14:paraId="264CC7BA" w14:textId="77777777" w:rsidR="00830353" w:rsidRPr="006910BE" w:rsidRDefault="00830353" w:rsidP="006A42A9">
            <w:pPr>
              <w:pStyle w:val="TAC"/>
              <w:rPr>
                <w:rFonts w:eastAsia="MS Mincho"/>
              </w:rPr>
            </w:pPr>
          </w:p>
        </w:tc>
        <w:tc>
          <w:tcPr>
            <w:tcW w:w="1135" w:type="dxa"/>
            <w:gridSpan w:val="2"/>
            <w:vAlign w:val="center"/>
          </w:tcPr>
          <w:p w14:paraId="6A96DF8B" w14:textId="77777777" w:rsidR="00830353" w:rsidRPr="006910BE" w:rsidRDefault="00830353" w:rsidP="006A42A9">
            <w:pPr>
              <w:pStyle w:val="TAC"/>
            </w:pPr>
            <w:r w:rsidRPr="006910BE">
              <w:t>n66</w:t>
            </w:r>
          </w:p>
        </w:tc>
        <w:tc>
          <w:tcPr>
            <w:tcW w:w="1273" w:type="dxa"/>
            <w:vAlign w:val="center"/>
          </w:tcPr>
          <w:p w14:paraId="390AC172" w14:textId="4DE782DD" w:rsidR="00830353" w:rsidRPr="006910BE" w:rsidRDefault="00567214" w:rsidP="006A42A9">
            <w:pPr>
              <w:pStyle w:val="TAC"/>
              <w:rPr>
                <w:rFonts w:eastAsia="MS Mincho"/>
              </w:rPr>
            </w:pPr>
            <w:ins w:id="13" w:author="R&amp;S" w:date="2022-08-02T18:23:00Z">
              <w:r>
                <w:rPr>
                  <w:rFonts w:eastAsia="MS Mincho"/>
                </w:rPr>
                <w:t xml:space="preserve">DL </w:t>
              </w:r>
            </w:ins>
            <w:r w:rsidR="00830353" w:rsidRPr="006910BE">
              <w:rPr>
                <w:rFonts w:eastAsia="MS Mincho"/>
              </w:rPr>
              <w:t>2150</w:t>
            </w:r>
          </w:p>
        </w:tc>
        <w:tc>
          <w:tcPr>
            <w:tcW w:w="876" w:type="dxa"/>
            <w:vAlign w:val="center"/>
          </w:tcPr>
          <w:p w14:paraId="6CAC061B" w14:textId="77777777" w:rsidR="00830353" w:rsidRPr="006910BE" w:rsidRDefault="00830353" w:rsidP="006A42A9">
            <w:pPr>
              <w:pStyle w:val="TAC"/>
              <w:rPr>
                <w:rFonts w:eastAsia="MS Mincho"/>
              </w:rPr>
            </w:pPr>
          </w:p>
        </w:tc>
        <w:tc>
          <w:tcPr>
            <w:tcW w:w="1698" w:type="dxa"/>
            <w:gridSpan w:val="2"/>
            <w:vAlign w:val="center"/>
          </w:tcPr>
          <w:p w14:paraId="1E7335E4" w14:textId="77777777" w:rsidR="00830353" w:rsidRPr="006910BE" w:rsidRDefault="00830353" w:rsidP="006A42A9">
            <w:pPr>
              <w:pStyle w:val="TAC"/>
              <w:rPr>
                <w:rFonts w:eastAsia="MS Mincho"/>
              </w:rPr>
            </w:pPr>
          </w:p>
        </w:tc>
      </w:tr>
      <w:tr w:rsidR="00830353" w:rsidRPr="006910BE" w14:paraId="1F5BB343" w14:textId="77777777" w:rsidTr="006A42A9">
        <w:trPr>
          <w:trHeight w:val="279"/>
        </w:trPr>
        <w:tc>
          <w:tcPr>
            <w:tcW w:w="506" w:type="dxa"/>
            <w:gridSpan w:val="2"/>
            <w:vMerge/>
            <w:vAlign w:val="center"/>
          </w:tcPr>
          <w:p w14:paraId="763D903D" w14:textId="77777777" w:rsidR="00830353" w:rsidRPr="006910BE" w:rsidRDefault="00830353" w:rsidP="006A42A9">
            <w:pPr>
              <w:pStyle w:val="TAC"/>
            </w:pPr>
          </w:p>
        </w:tc>
        <w:tc>
          <w:tcPr>
            <w:tcW w:w="816" w:type="dxa"/>
            <w:vAlign w:val="center"/>
          </w:tcPr>
          <w:p w14:paraId="32D37A82" w14:textId="77777777" w:rsidR="00830353" w:rsidRPr="006910BE" w:rsidRDefault="00830353" w:rsidP="006A42A9">
            <w:pPr>
              <w:pStyle w:val="TAC"/>
              <w:rPr>
                <w:rFonts w:eastAsia="MS Mincho"/>
              </w:rPr>
            </w:pPr>
            <w:r w:rsidRPr="006910BE">
              <w:rPr>
                <w:rFonts w:eastAsia="MS Mincho"/>
              </w:rPr>
              <w:t>QPSK</w:t>
            </w:r>
          </w:p>
        </w:tc>
        <w:tc>
          <w:tcPr>
            <w:tcW w:w="1074" w:type="dxa"/>
            <w:gridSpan w:val="3"/>
            <w:vAlign w:val="center"/>
          </w:tcPr>
          <w:p w14:paraId="760F9AED" w14:textId="77777777" w:rsidR="00830353" w:rsidRPr="006910BE" w:rsidRDefault="00830353" w:rsidP="006A42A9">
            <w:pPr>
              <w:pStyle w:val="TAC"/>
              <w:rPr>
                <w:rFonts w:eastAsia="MS Mincho"/>
              </w:rPr>
            </w:pPr>
            <w:r w:rsidRPr="006910BE">
              <w:rPr>
                <w:rFonts w:eastAsia="MS Mincho"/>
              </w:rPr>
              <w:t>QPSK</w:t>
            </w:r>
          </w:p>
        </w:tc>
        <w:tc>
          <w:tcPr>
            <w:tcW w:w="909" w:type="dxa"/>
            <w:vAlign w:val="center"/>
          </w:tcPr>
          <w:p w14:paraId="4FB75DCC"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489643EF"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47B90615" w14:textId="77777777" w:rsidR="00830353" w:rsidRPr="006910BE" w:rsidRDefault="00830353" w:rsidP="006A42A9">
            <w:pPr>
              <w:pStyle w:val="TAC"/>
            </w:pPr>
            <w:r w:rsidRPr="006910BE">
              <w:t>DFT-s-OFDM QPSK</w:t>
            </w:r>
          </w:p>
        </w:tc>
        <w:tc>
          <w:tcPr>
            <w:tcW w:w="1273" w:type="dxa"/>
            <w:vAlign w:val="center"/>
          </w:tcPr>
          <w:p w14:paraId="202B40CD"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661C4E7" w14:textId="77777777" w:rsidR="00830353" w:rsidRPr="006910BE" w:rsidRDefault="00830353" w:rsidP="006A42A9">
            <w:pPr>
              <w:pStyle w:val="TAC"/>
              <w:rPr>
                <w:rFonts w:eastAsia="MS Mincho"/>
              </w:rPr>
            </w:pPr>
            <w:r w:rsidRPr="006910BE">
              <w:rPr>
                <w:rFonts w:eastAsia="MS Mincho"/>
              </w:rPr>
              <w:t>5 MHz</w:t>
            </w:r>
          </w:p>
        </w:tc>
        <w:tc>
          <w:tcPr>
            <w:tcW w:w="1698" w:type="dxa"/>
            <w:gridSpan w:val="2"/>
            <w:vAlign w:val="center"/>
          </w:tcPr>
          <w:p w14:paraId="5FCB8FE2"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1589AF6" w14:textId="77777777" w:rsidTr="006A42A9">
        <w:trPr>
          <w:trHeight w:val="279"/>
        </w:trPr>
        <w:tc>
          <w:tcPr>
            <w:tcW w:w="10125" w:type="dxa"/>
            <w:gridSpan w:val="14"/>
            <w:vAlign w:val="center"/>
          </w:tcPr>
          <w:p w14:paraId="1BF8C2DF" w14:textId="77777777" w:rsidR="00830353" w:rsidRPr="006910BE" w:rsidRDefault="00830353" w:rsidP="006A42A9">
            <w:pPr>
              <w:pStyle w:val="TAC"/>
              <w:rPr>
                <w:rFonts w:eastAsia="MS Mincho"/>
              </w:rPr>
            </w:pPr>
            <w:r w:rsidRPr="006910BE">
              <w:rPr>
                <w:b/>
                <w:bCs/>
              </w:rPr>
              <w:t xml:space="preserve">Test Settings for a </w:t>
            </w:r>
            <w:r w:rsidRPr="006910BE">
              <w:rPr>
                <w:b/>
                <w:bCs/>
                <w:lang w:eastAsia="zh-TW"/>
              </w:rPr>
              <w:t xml:space="preserve">DC_2A_n71A </w:t>
            </w:r>
            <w:r w:rsidRPr="006910BE">
              <w:rPr>
                <w:b/>
                <w:bCs/>
              </w:rPr>
              <w:t>Configuration</w:t>
            </w:r>
          </w:p>
        </w:tc>
      </w:tr>
      <w:tr w:rsidR="00830353" w:rsidRPr="006910BE" w14:paraId="2C2FCDAE" w14:textId="77777777" w:rsidTr="006A42A9">
        <w:trPr>
          <w:trHeight w:val="279"/>
        </w:trPr>
        <w:tc>
          <w:tcPr>
            <w:tcW w:w="477" w:type="dxa"/>
            <w:vMerge w:val="restart"/>
            <w:vAlign w:val="center"/>
          </w:tcPr>
          <w:p w14:paraId="2F3DA0D1" w14:textId="77777777" w:rsidR="00830353" w:rsidRPr="006910BE" w:rsidRDefault="00830353" w:rsidP="006A42A9">
            <w:pPr>
              <w:pStyle w:val="TAC"/>
            </w:pPr>
            <w:r w:rsidRPr="006910BE">
              <w:t>1</w:t>
            </w:r>
            <w:r w:rsidRPr="006910BE">
              <w:rPr>
                <w:vertAlign w:val="superscript"/>
              </w:rPr>
              <w:t>3</w:t>
            </w:r>
          </w:p>
        </w:tc>
        <w:tc>
          <w:tcPr>
            <w:tcW w:w="845" w:type="dxa"/>
            <w:gridSpan w:val="2"/>
            <w:vAlign w:val="center"/>
          </w:tcPr>
          <w:p w14:paraId="6A4F3668"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7BE734BB" w14:textId="77777777" w:rsidR="00830353" w:rsidRPr="006910BE" w:rsidRDefault="00830353" w:rsidP="006A42A9">
            <w:pPr>
              <w:pStyle w:val="TAC"/>
              <w:rPr>
                <w:rFonts w:eastAsia="MS Mincho"/>
              </w:rPr>
            </w:pPr>
            <w:r w:rsidRPr="006910BE">
              <w:rPr>
                <w:rFonts w:cs="Arial"/>
                <w:szCs w:val="18"/>
                <w:lang w:eastAsia="fr-FR"/>
              </w:rPr>
              <w:t>DL 1980 M</w:t>
            </w:r>
            <w:r w:rsidRPr="006910BE">
              <w:rPr>
                <w:rFonts w:eastAsia="MS Mincho"/>
              </w:rPr>
              <w:t>HZ</w:t>
            </w:r>
          </w:p>
        </w:tc>
        <w:tc>
          <w:tcPr>
            <w:tcW w:w="991" w:type="dxa"/>
            <w:gridSpan w:val="3"/>
            <w:vAlign w:val="center"/>
          </w:tcPr>
          <w:p w14:paraId="6FDEDAEC" w14:textId="77777777" w:rsidR="00830353" w:rsidRPr="006910BE" w:rsidRDefault="00830353" w:rsidP="006A42A9">
            <w:pPr>
              <w:pStyle w:val="TAC"/>
              <w:rPr>
                <w:rFonts w:eastAsia="MS Mincho"/>
              </w:rPr>
            </w:pPr>
          </w:p>
        </w:tc>
        <w:tc>
          <w:tcPr>
            <w:tcW w:w="1838" w:type="dxa"/>
            <w:vAlign w:val="center"/>
          </w:tcPr>
          <w:p w14:paraId="53818CA4" w14:textId="77777777" w:rsidR="00830353" w:rsidRPr="006910BE" w:rsidRDefault="00830353" w:rsidP="006A42A9">
            <w:pPr>
              <w:pStyle w:val="TAC"/>
              <w:rPr>
                <w:rFonts w:eastAsia="MS Mincho"/>
              </w:rPr>
            </w:pPr>
          </w:p>
        </w:tc>
        <w:tc>
          <w:tcPr>
            <w:tcW w:w="1135" w:type="dxa"/>
            <w:gridSpan w:val="2"/>
            <w:vAlign w:val="center"/>
          </w:tcPr>
          <w:p w14:paraId="2BFD41A0" w14:textId="77777777" w:rsidR="00830353" w:rsidRPr="006910BE" w:rsidRDefault="00830353" w:rsidP="006A42A9">
            <w:pPr>
              <w:pStyle w:val="TAC"/>
            </w:pPr>
            <w:r w:rsidRPr="006910BE">
              <w:rPr>
                <w:rFonts w:eastAsia="MS Mincho"/>
              </w:rPr>
              <w:t>n71</w:t>
            </w:r>
          </w:p>
        </w:tc>
        <w:tc>
          <w:tcPr>
            <w:tcW w:w="1273" w:type="dxa"/>
            <w:vAlign w:val="center"/>
          </w:tcPr>
          <w:p w14:paraId="2DCB6CFF" w14:textId="77777777" w:rsidR="00830353" w:rsidRPr="006910BE" w:rsidRDefault="00830353" w:rsidP="006A42A9">
            <w:pPr>
              <w:pStyle w:val="TAC"/>
              <w:rPr>
                <w:rFonts w:eastAsia="MS Mincho"/>
              </w:rPr>
            </w:pPr>
            <w:r w:rsidRPr="006910BE">
              <w:rPr>
                <w:rFonts w:eastAsia="MS Mincho"/>
              </w:rPr>
              <w:t xml:space="preserve">UL 665.5 </w:t>
            </w:r>
            <w:r w:rsidRPr="006910BE">
              <w:rPr>
                <w:rFonts w:cs="Arial"/>
                <w:szCs w:val="18"/>
              </w:rPr>
              <w:t>MHz</w:t>
            </w:r>
          </w:p>
        </w:tc>
        <w:tc>
          <w:tcPr>
            <w:tcW w:w="876" w:type="dxa"/>
            <w:vAlign w:val="center"/>
          </w:tcPr>
          <w:p w14:paraId="70212C41" w14:textId="77777777" w:rsidR="00830353" w:rsidRPr="006910BE" w:rsidRDefault="00830353" w:rsidP="006A42A9">
            <w:pPr>
              <w:pStyle w:val="TAC"/>
              <w:rPr>
                <w:rFonts w:eastAsia="MS Mincho"/>
              </w:rPr>
            </w:pPr>
          </w:p>
        </w:tc>
        <w:tc>
          <w:tcPr>
            <w:tcW w:w="1698" w:type="dxa"/>
            <w:gridSpan w:val="2"/>
            <w:vAlign w:val="center"/>
          </w:tcPr>
          <w:p w14:paraId="43ABAD9A" w14:textId="77777777" w:rsidR="00830353" w:rsidRPr="006910BE" w:rsidRDefault="00830353" w:rsidP="006A42A9">
            <w:pPr>
              <w:pStyle w:val="TAC"/>
              <w:rPr>
                <w:rFonts w:eastAsia="MS Mincho"/>
              </w:rPr>
            </w:pPr>
          </w:p>
        </w:tc>
      </w:tr>
      <w:tr w:rsidR="00830353" w:rsidRPr="006910BE" w14:paraId="596547A4" w14:textId="77777777" w:rsidTr="006A42A9">
        <w:trPr>
          <w:trHeight w:val="279"/>
        </w:trPr>
        <w:tc>
          <w:tcPr>
            <w:tcW w:w="477" w:type="dxa"/>
            <w:vMerge/>
            <w:vAlign w:val="center"/>
          </w:tcPr>
          <w:p w14:paraId="40F252CB" w14:textId="77777777" w:rsidR="00830353" w:rsidRPr="006910BE" w:rsidRDefault="00830353" w:rsidP="006A42A9">
            <w:pPr>
              <w:pStyle w:val="TAC"/>
            </w:pPr>
          </w:p>
        </w:tc>
        <w:tc>
          <w:tcPr>
            <w:tcW w:w="845" w:type="dxa"/>
            <w:gridSpan w:val="2"/>
            <w:vAlign w:val="center"/>
          </w:tcPr>
          <w:p w14:paraId="2B5F13A2"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7980F82D"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63BDDDBE"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05F0A48F"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14:paraId="7BE5AFF4" w14:textId="77777777" w:rsidR="00830353" w:rsidRPr="006910BE" w:rsidRDefault="00830353" w:rsidP="006A42A9">
            <w:pPr>
              <w:pStyle w:val="TAC"/>
            </w:pPr>
            <w:r w:rsidRPr="006910BE">
              <w:t>DFT-s-OFDM QPSK</w:t>
            </w:r>
          </w:p>
        </w:tc>
        <w:tc>
          <w:tcPr>
            <w:tcW w:w="1273" w:type="dxa"/>
            <w:vAlign w:val="center"/>
          </w:tcPr>
          <w:p w14:paraId="359C11B6"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F604683" w14:textId="77777777" w:rsidR="00830353" w:rsidRPr="006910BE" w:rsidRDefault="00830353" w:rsidP="006A42A9">
            <w:pPr>
              <w:pStyle w:val="TAC"/>
              <w:rPr>
                <w:rFonts w:eastAsia="MS Mincho"/>
              </w:rPr>
            </w:pPr>
            <w:r w:rsidRPr="006910BE">
              <w:rPr>
                <w:rFonts w:eastAsia="MS Mincho"/>
              </w:rPr>
              <w:t>5 MHz</w:t>
            </w:r>
          </w:p>
        </w:tc>
        <w:tc>
          <w:tcPr>
            <w:tcW w:w="1698" w:type="dxa"/>
            <w:gridSpan w:val="2"/>
            <w:vAlign w:val="center"/>
          </w:tcPr>
          <w:p w14:paraId="6B7DEFCC" w14:textId="77777777" w:rsidR="00830353" w:rsidRPr="006910BE" w:rsidRDefault="00830353" w:rsidP="006A42A9">
            <w:pPr>
              <w:pStyle w:val="TAC"/>
              <w:rPr>
                <w:rFonts w:eastAsia="MS Mincho"/>
              </w:rPr>
            </w:pPr>
            <w:r w:rsidRPr="006910BE">
              <w:rPr>
                <w:rFonts w:eastAsia="MS Mincho"/>
              </w:rPr>
              <w:t>All RBs / REFSENS_ENDC_1</w:t>
            </w:r>
          </w:p>
        </w:tc>
      </w:tr>
      <w:tr w:rsidR="00830353" w:rsidRPr="006910BE" w14:paraId="75F47AA0" w14:textId="77777777" w:rsidTr="006A42A9">
        <w:trPr>
          <w:trHeight w:val="279"/>
        </w:trPr>
        <w:tc>
          <w:tcPr>
            <w:tcW w:w="477" w:type="dxa"/>
            <w:vMerge w:val="restart"/>
            <w:vAlign w:val="center"/>
          </w:tcPr>
          <w:p w14:paraId="1D7A3306" w14:textId="77777777" w:rsidR="00830353" w:rsidRPr="006910BE" w:rsidRDefault="00830353" w:rsidP="006A42A9">
            <w:pPr>
              <w:pStyle w:val="TAC"/>
            </w:pPr>
            <w:r w:rsidRPr="006910BE">
              <w:lastRenderedPageBreak/>
              <w:t>2</w:t>
            </w:r>
            <w:r w:rsidRPr="006910BE">
              <w:rPr>
                <w:vertAlign w:val="superscript"/>
              </w:rPr>
              <w:t>3</w:t>
            </w:r>
          </w:p>
        </w:tc>
        <w:tc>
          <w:tcPr>
            <w:tcW w:w="845" w:type="dxa"/>
            <w:gridSpan w:val="2"/>
            <w:vAlign w:val="center"/>
          </w:tcPr>
          <w:p w14:paraId="74043BDA"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61790FC2" w14:textId="77777777" w:rsidR="00830353" w:rsidRPr="006910BE" w:rsidRDefault="00830353" w:rsidP="006A42A9">
            <w:pPr>
              <w:pStyle w:val="TAC"/>
              <w:rPr>
                <w:rFonts w:eastAsia="MS Mincho"/>
              </w:rPr>
            </w:pPr>
            <w:r w:rsidRPr="006910BE">
              <w:rPr>
                <w:rFonts w:cs="Arial"/>
                <w:szCs w:val="18"/>
                <w:lang w:eastAsia="fr-FR"/>
              </w:rPr>
              <w:t>DL1980 M</w:t>
            </w:r>
            <w:r w:rsidRPr="006910BE">
              <w:rPr>
                <w:rFonts w:eastAsia="MS Mincho"/>
              </w:rPr>
              <w:t>HZ</w:t>
            </w:r>
          </w:p>
        </w:tc>
        <w:tc>
          <w:tcPr>
            <w:tcW w:w="991" w:type="dxa"/>
            <w:gridSpan w:val="3"/>
            <w:vAlign w:val="center"/>
          </w:tcPr>
          <w:p w14:paraId="7C5E5F2A" w14:textId="77777777" w:rsidR="00830353" w:rsidRPr="006910BE" w:rsidRDefault="00830353" w:rsidP="006A42A9">
            <w:pPr>
              <w:pStyle w:val="TAC"/>
              <w:rPr>
                <w:rFonts w:eastAsia="MS Mincho"/>
              </w:rPr>
            </w:pPr>
          </w:p>
        </w:tc>
        <w:tc>
          <w:tcPr>
            <w:tcW w:w="1838" w:type="dxa"/>
            <w:vAlign w:val="center"/>
          </w:tcPr>
          <w:p w14:paraId="4B75B85B" w14:textId="77777777" w:rsidR="00830353" w:rsidRPr="006910BE" w:rsidRDefault="00830353" w:rsidP="006A42A9">
            <w:pPr>
              <w:pStyle w:val="TAC"/>
              <w:rPr>
                <w:rFonts w:eastAsia="MS Mincho"/>
              </w:rPr>
            </w:pPr>
          </w:p>
        </w:tc>
        <w:tc>
          <w:tcPr>
            <w:tcW w:w="1135" w:type="dxa"/>
            <w:gridSpan w:val="2"/>
            <w:vAlign w:val="center"/>
          </w:tcPr>
          <w:p w14:paraId="7E2E5CB0" w14:textId="77777777" w:rsidR="00830353" w:rsidRPr="006910BE" w:rsidRDefault="00830353" w:rsidP="006A42A9">
            <w:pPr>
              <w:pStyle w:val="TAC"/>
            </w:pPr>
            <w:r w:rsidRPr="006910BE">
              <w:rPr>
                <w:rFonts w:eastAsia="MS Mincho"/>
              </w:rPr>
              <w:t>n71</w:t>
            </w:r>
          </w:p>
        </w:tc>
        <w:tc>
          <w:tcPr>
            <w:tcW w:w="1273" w:type="dxa"/>
            <w:vAlign w:val="center"/>
          </w:tcPr>
          <w:p w14:paraId="53A6BFC7" w14:textId="77777777" w:rsidR="00830353" w:rsidRPr="006910BE" w:rsidRDefault="00830353" w:rsidP="006A42A9">
            <w:pPr>
              <w:pStyle w:val="TAC"/>
              <w:rPr>
                <w:rFonts w:eastAsia="MS Mincho"/>
              </w:rPr>
            </w:pPr>
            <w:r w:rsidRPr="006910BE">
              <w:rPr>
                <w:rFonts w:eastAsia="MS Mincho"/>
              </w:rPr>
              <w:t xml:space="preserve">UL 673 </w:t>
            </w:r>
            <w:r w:rsidRPr="006910BE">
              <w:rPr>
                <w:rFonts w:cs="Arial"/>
                <w:szCs w:val="18"/>
              </w:rPr>
              <w:t>MHz</w:t>
            </w:r>
          </w:p>
        </w:tc>
        <w:tc>
          <w:tcPr>
            <w:tcW w:w="876" w:type="dxa"/>
            <w:vAlign w:val="center"/>
          </w:tcPr>
          <w:p w14:paraId="3F18083D" w14:textId="77777777" w:rsidR="00830353" w:rsidRPr="006910BE" w:rsidRDefault="00830353" w:rsidP="006A42A9">
            <w:pPr>
              <w:pStyle w:val="TAC"/>
              <w:rPr>
                <w:rFonts w:eastAsia="MS Mincho"/>
              </w:rPr>
            </w:pPr>
          </w:p>
        </w:tc>
        <w:tc>
          <w:tcPr>
            <w:tcW w:w="1698" w:type="dxa"/>
            <w:gridSpan w:val="2"/>
            <w:vAlign w:val="center"/>
          </w:tcPr>
          <w:p w14:paraId="1800E8ED" w14:textId="77777777" w:rsidR="00830353" w:rsidRPr="006910BE" w:rsidRDefault="00830353" w:rsidP="006A42A9">
            <w:pPr>
              <w:pStyle w:val="TAC"/>
              <w:rPr>
                <w:rFonts w:eastAsia="MS Mincho"/>
              </w:rPr>
            </w:pPr>
          </w:p>
        </w:tc>
      </w:tr>
      <w:tr w:rsidR="00830353" w:rsidRPr="006910BE" w14:paraId="0F6144AC" w14:textId="77777777" w:rsidTr="006A42A9">
        <w:trPr>
          <w:trHeight w:val="279"/>
        </w:trPr>
        <w:tc>
          <w:tcPr>
            <w:tcW w:w="477" w:type="dxa"/>
            <w:vMerge/>
            <w:vAlign w:val="center"/>
          </w:tcPr>
          <w:p w14:paraId="3F11449C" w14:textId="77777777" w:rsidR="00830353" w:rsidRPr="006910BE" w:rsidRDefault="00830353" w:rsidP="006A42A9">
            <w:pPr>
              <w:pStyle w:val="TAC"/>
            </w:pPr>
          </w:p>
        </w:tc>
        <w:tc>
          <w:tcPr>
            <w:tcW w:w="845" w:type="dxa"/>
            <w:gridSpan w:val="2"/>
            <w:vAlign w:val="center"/>
          </w:tcPr>
          <w:p w14:paraId="1481F183"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581AE416"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1AAD145C"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7CF2C444"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14:paraId="08606369" w14:textId="77777777" w:rsidR="00830353" w:rsidRPr="006910BE" w:rsidRDefault="00830353" w:rsidP="006A42A9">
            <w:pPr>
              <w:pStyle w:val="TAC"/>
            </w:pPr>
            <w:r w:rsidRPr="006910BE">
              <w:t>DFT-s-OFDM QPSK</w:t>
            </w:r>
          </w:p>
        </w:tc>
        <w:tc>
          <w:tcPr>
            <w:tcW w:w="1273" w:type="dxa"/>
            <w:vAlign w:val="center"/>
          </w:tcPr>
          <w:p w14:paraId="74D26C9D"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479DA916" w14:textId="77777777" w:rsidR="00830353" w:rsidRPr="006910BE" w:rsidRDefault="00830353" w:rsidP="006A42A9">
            <w:pPr>
              <w:pStyle w:val="TAC"/>
              <w:rPr>
                <w:rFonts w:eastAsia="MS Mincho"/>
              </w:rPr>
            </w:pPr>
            <w:r w:rsidRPr="006910BE">
              <w:rPr>
                <w:rFonts w:eastAsia="MS Mincho"/>
              </w:rPr>
              <w:t>10 MHz</w:t>
            </w:r>
          </w:p>
        </w:tc>
        <w:tc>
          <w:tcPr>
            <w:tcW w:w="1698" w:type="dxa"/>
            <w:gridSpan w:val="2"/>
            <w:vAlign w:val="center"/>
          </w:tcPr>
          <w:p w14:paraId="066C9A1F" w14:textId="77777777" w:rsidR="00830353" w:rsidRPr="006910BE" w:rsidRDefault="00830353" w:rsidP="006A42A9">
            <w:pPr>
              <w:pStyle w:val="TAC"/>
              <w:rPr>
                <w:rFonts w:eastAsia="MS Mincho"/>
              </w:rPr>
            </w:pPr>
            <w:r w:rsidRPr="006910BE">
              <w:rPr>
                <w:rFonts w:eastAsia="MS Mincho"/>
              </w:rPr>
              <w:t>All RBs / REFSENS_ENDC_1</w:t>
            </w:r>
          </w:p>
        </w:tc>
      </w:tr>
      <w:tr w:rsidR="00830353" w:rsidRPr="006910BE" w14:paraId="19752FDC" w14:textId="77777777" w:rsidTr="006A42A9">
        <w:trPr>
          <w:trHeight w:val="279"/>
        </w:trPr>
        <w:tc>
          <w:tcPr>
            <w:tcW w:w="477" w:type="dxa"/>
            <w:vMerge w:val="restart"/>
            <w:vAlign w:val="center"/>
          </w:tcPr>
          <w:p w14:paraId="219430CF" w14:textId="77777777" w:rsidR="00830353" w:rsidRPr="006910BE" w:rsidRDefault="00830353" w:rsidP="006A42A9">
            <w:pPr>
              <w:pStyle w:val="TAC"/>
            </w:pPr>
            <w:r w:rsidRPr="006910BE">
              <w:t>3</w:t>
            </w:r>
            <w:r w:rsidRPr="006910BE">
              <w:rPr>
                <w:vertAlign w:val="superscript"/>
              </w:rPr>
              <w:t>5</w:t>
            </w:r>
          </w:p>
        </w:tc>
        <w:tc>
          <w:tcPr>
            <w:tcW w:w="845" w:type="dxa"/>
            <w:gridSpan w:val="2"/>
            <w:vAlign w:val="center"/>
          </w:tcPr>
          <w:p w14:paraId="4D214320"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1018F8DF" w14:textId="77777777" w:rsidR="00830353" w:rsidRPr="006910BE" w:rsidRDefault="00830353" w:rsidP="006A42A9">
            <w:pPr>
              <w:pStyle w:val="TAC"/>
              <w:rPr>
                <w:rFonts w:eastAsia="MS Mincho"/>
              </w:rPr>
            </w:pPr>
            <w:r w:rsidRPr="006910BE">
              <w:rPr>
                <w:rFonts w:cs="Arial"/>
                <w:szCs w:val="18"/>
                <w:lang w:eastAsia="fr-FR"/>
              </w:rPr>
              <w:t>UL 1881 M</w:t>
            </w:r>
            <w:r w:rsidRPr="006910BE">
              <w:rPr>
                <w:rFonts w:eastAsia="MS Mincho"/>
              </w:rPr>
              <w:t>HZ</w:t>
            </w:r>
          </w:p>
        </w:tc>
        <w:tc>
          <w:tcPr>
            <w:tcW w:w="991" w:type="dxa"/>
            <w:gridSpan w:val="3"/>
            <w:vAlign w:val="center"/>
          </w:tcPr>
          <w:p w14:paraId="2910391D" w14:textId="77777777" w:rsidR="00830353" w:rsidRPr="006910BE" w:rsidRDefault="00830353" w:rsidP="006A42A9">
            <w:pPr>
              <w:pStyle w:val="TAC"/>
              <w:rPr>
                <w:rFonts w:eastAsia="MS Mincho"/>
              </w:rPr>
            </w:pPr>
          </w:p>
        </w:tc>
        <w:tc>
          <w:tcPr>
            <w:tcW w:w="1838" w:type="dxa"/>
            <w:vAlign w:val="center"/>
          </w:tcPr>
          <w:p w14:paraId="6E6BC68E" w14:textId="77777777" w:rsidR="00830353" w:rsidRPr="006910BE" w:rsidRDefault="00830353" w:rsidP="006A42A9">
            <w:pPr>
              <w:pStyle w:val="TAC"/>
              <w:rPr>
                <w:rFonts w:eastAsia="MS Mincho"/>
              </w:rPr>
            </w:pPr>
          </w:p>
        </w:tc>
        <w:tc>
          <w:tcPr>
            <w:tcW w:w="1135" w:type="dxa"/>
            <w:gridSpan w:val="2"/>
            <w:vAlign w:val="center"/>
          </w:tcPr>
          <w:p w14:paraId="37AD1831" w14:textId="77777777" w:rsidR="00830353" w:rsidRPr="006910BE" w:rsidRDefault="00830353" w:rsidP="006A42A9">
            <w:pPr>
              <w:pStyle w:val="TAC"/>
            </w:pPr>
            <w:r w:rsidRPr="006910BE">
              <w:rPr>
                <w:rFonts w:eastAsia="MS Mincho"/>
              </w:rPr>
              <w:t>n71</w:t>
            </w:r>
          </w:p>
        </w:tc>
        <w:tc>
          <w:tcPr>
            <w:tcW w:w="1273" w:type="dxa"/>
            <w:vAlign w:val="center"/>
          </w:tcPr>
          <w:p w14:paraId="0685EB24" w14:textId="77777777" w:rsidR="00830353" w:rsidRPr="006910BE" w:rsidRDefault="00830353" w:rsidP="006A42A9">
            <w:pPr>
              <w:pStyle w:val="TAC"/>
              <w:rPr>
                <w:rFonts w:eastAsia="MS Mincho"/>
              </w:rPr>
            </w:pPr>
            <w:r w:rsidRPr="006910BE">
              <w:rPr>
                <w:rFonts w:eastAsia="MS Mincho"/>
              </w:rPr>
              <w:t>Low</w:t>
            </w:r>
          </w:p>
        </w:tc>
        <w:tc>
          <w:tcPr>
            <w:tcW w:w="876" w:type="dxa"/>
            <w:vAlign w:val="center"/>
          </w:tcPr>
          <w:p w14:paraId="5A9A87AA" w14:textId="77777777" w:rsidR="00830353" w:rsidRPr="006910BE" w:rsidRDefault="00830353" w:rsidP="006A42A9">
            <w:pPr>
              <w:pStyle w:val="TAC"/>
              <w:rPr>
                <w:rFonts w:eastAsia="MS Mincho"/>
              </w:rPr>
            </w:pPr>
          </w:p>
        </w:tc>
        <w:tc>
          <w:tcPr>
            <w:tcW w:w="1698" w:type="dxa"/>
            <w:gridSpan w:val="2"/>
            <w:vAlign w:val="center"/>
          </w:tcPr>
          <w:p w14:paraId="75535873" w14:textId="77777777" w:rsidR="00830353" w:rsidRPr="006910BE" w:rsidRDefault="00830353" w:rsidP="006A42A9">
            <w:pPr>
              <w:pStyle w:val="TAC"/>
              <w:rPr>
                <w:rFonts w:eastAsia="MS Mincho"/>
              </w:rPr>
            </w:pPr>
          </w:p>
        </w:tc>
      </w:tr>
      <w:tr w:rsidR="00830353" w:rsidRPr="006910BE" w14:paraId="2A7DBAE2" w14:textId="77777777" w:rsidTr="006A42A9">
        <w:trPr>
          <w:trHeight w:val="279"/>
        </w:trPr>
        <w:tc>
          <w:tcPr>
            <w:tcW w:w="477" w:type="dxa"/>
            <w:vMerge/>
            <w:vAlign w:val="center"/>
          </w:tcPr>
          <w:p w14:paraId="3FB9DCF8" w14:textId="77777777" w:rsidR="00830353" w:rsidRPr="006910BE" w:rsidRDefault="00830353" w:rsidP="006A42A9">
            <w:pPr>
              <w:pStyle w:val="TAC"/>
            </w:pPr>
          </w:p>
        </w:tc>
        <w:tc>
          <w:tcPr>
            <w:tcW w:w="845" w:type="dxa"/>
            <w:gridSpan w:val="2"/>
            <w:vAlign w:val="center"/>
          </w:tcPr>
          <w:p w14:paraId="585EEBF6"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4C8F1C5A"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293F7653"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02AB0887" w14:textId="77777777" w:rsidR="00830353" w:rsidRPr="006910BE" w:rsidRDefault="00830353" w:rsidP="006A42A9">
            <w:pPr>
              <w:pStyle w:val="TAC"/>
              <w:rPr>
                <w:rFonts w:eastAsia="MS Mincho"/>
              </w:rPr>
            </w:pPr>
            <w:r w:rsidRPr="006910BE">
              <w:rPr>
                <w:lang w:eastAsia="zh-TW"/>
              </w:rPr>
              <w:t>All RBs / REFSENS_ENDC_2</w:t>
            </w:r>
          </w:p>
        </w:tc>
        <w:tc>
          <w:tcPr>
            <w:tcW w:w="1135" w:type="dxa"/>
            <w:gridSpan w:val="2"/>
            <w:vAlign w:val="center"/>
          </w:tcPr>
          <w:p w14:paraId="7672C342" w14:textId="77777777" w:rsidR="00830353" w:rsidRPr="006910BE" w:rsidRDefault="00830353" w:rsidP="006A42A9">
            <w:pPr>
              <w:pStyle w:val="TAC"/>
            </w:pPr>
            <w:r w:rsidRPr="006910BE">
              <w:t>DFT-s-OFDM QPSK</w:t>
            </w:r>
          </w:p>
        </w:tc>
        <w:tc>
          <w:tcPr>
            <w:tcW w:w="1273" w:type="dxa"/>
            <w:vAlign w:val="center"/>
          </w:tcPr>
          <w:p w14:paraId="2BB9BF3B"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0FE9F568" w14:textId="77777777" w:rsidR="00830353" w:rsidRPr="006910BE" w:rsidRDefault="00830353" w:rsidP="006A42A9">
            <w:pPr>
              <w:pStyle w:val="TAC"/>
              <w:rPr>
                <w:rFonts w:eastAsia="MS Mincho"/>
              </w:rPr>
            </w:pPr>
            <w:r w:rsidRPr="006910BE">
              <w:rPr>
                <w:rFonts w:eastAsia="MS Mincho"/>
              </w:rPr>
              <w:t>20 MHz</w:t>
            </w:r>
          </w:p>
        </w:tc>
        <w:tc>
          <w:tcPr>
            <w:tcW w:w="1698" w:type="dxa"/>
            <w:gridSpan w:val="2"/>
            <w:vAlign w:val="center"/>
          </w:tcPr>
          <w:p w14:paraId="1D784863"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5D7C69D2" w14:textId="77777777" w:rsidTr="006A42A9">
        <w:trPr>
          <w:trHeight w:val="279"/>
        </w:trPr>
        <w:tc>
          <w:tcPr>
            <w:tcW w:w="10125" w:type="dxa"/>
            <w:gridSpan w:val="14"/>
            <w:vAlign w:val="center"/>
          </w:tcPr>
          <w:p w14:paraId="34773D6E" w14:textId="77777777" w:rsidR="00830353" w:rsidRPr="00567214" w:rsidRDefault="00830353" w:rsidP="006A42A9">
            <w:pPr>
              <w:pStyle w:val="TAC"/>
              <w:rPr>
                <w:b/>
                <w:bCs/>
                <w:rPrChange w:id="14" w:author="R&amp;S" w:date="2022-08-02T18:24:00Z">
                  <w:rPr>
                    <w:rFonts w:eastAsia="MS Mincho"/>
                  </w:rPr>
                </w:rPrChange>
              </w:rPr>
            </w:pPr>
            <w:r w:rsidRPr="00567214">
              <w:rPr>
                <w:b/>
                <w:bCs/>
                <w:rPrChange w:id="15" w:author="R&amp;S" w:date="2022-08-02T18:24:00Z">
                  <w:rPr/>
                </w:rPrChange>
              </w:rPr>
              <w:t xml:space="preserve">Test Settings for a </w:t>
            </w:r>
            <w:r w:rsidRPr="00567214">
              <w:rPr>
                <w:b/>
                <w:bCs/>
                <w:rPrChange w:id="16" w:author="R&amp;S" w:date="2022-08-02T18:24:00Z">
                  <w:rPr>
                    <w:lang w:eastAsia="zh-TW"/>
                  </w:rPr>
                </w:rPrChange>
              </w:rPr>
              <w:t xml:space="preserve">DC_2A_n77A </w:t>
            </w:r>
            <w:r w:rsidRPr="00567214">
              <w:rPr>
                <w:b/>
                <w:bCs/>
                <w:rPrChange w:id="17" w:author="R&amp;S" w:date="2022-08-02T18:24:00Z">
                  <w:rPr/>
                </w:rPrChange>
              </w:rPr>
              <w:t>Configuration</w:t>
            </w:r>
          </w:p>
        </w:tc>
      </w:tr>
      <w:tr w:rsidR="00830353" w:rsidRPr="006910BE" w14:paraId="1E04D89C" w14:textId="77777777" w:rsidTr="006A42A9">
        <w:trPr>
          <w:trHeight w:val="279"/>
        </w:trPr>
        <w:tc>
          <w:tcPr>
            <w:tcW w:w="477" w:type="dxa"/>
            <w:vMerge w:val="restart"/>
            <w:vAlign w:val="center"/>
          </w:tcPr>
          <w:p w14:paraId="08F4745C" w14:textId="77777777" w:rsidR="00830353" w:rsidRPr="006910BE" w:rsidRDefault="00830353" w:rsidP="006A42A9">
            <w:pPr>
              <w:pStyle w:val="TAC"/>
            </w:pPr>
            <w:r w:rsidRPr="006910BE">
              <w:t>1</w:t>
            </w:r>
            <w:r w:rsidRPr="006910BE">
              <w:rPr>
                <w:vertAlign w:val="superscript"/>
              </w:rPr>
              <w:t>3</w:t>
            </w:r>
          </w:p>
        </w:tc>
        <w:tc>
          <w:tcPr>
            <w:tcW w:w="845" w:type="dxa"/>
            <w:gridSpan w:val="2"/>
            <w:vAlign w:val="center"/>
          </w:tcPr>
          <w:p w14:paraId="2520A372"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702B24D4" w14:textId="1A4B5049" w:rsidR="00830353" w:rsidRPr="006910BE" w:rsidRDefault="00567214" w:rsidP="006A42A9">
            <w:pPr>
              <w:pStyle w:val="TAC"/>
              <w:rPr>
                <w:rFonts w:eastAsia="MS Mincho"/>
              </w:rPr>
            </w:pPr>
            <w:ins w:id="18" w:author="R&amp;S" w:date="2022-08-02T18:25:00Z">
              <w:r>
                <w:rPr>
                  <w:rFonts w:eastAsia="MS Mincho"/>
                </w:rPr>
                <w:t xml:space="preserve">UL </w:t>
              </w:r>
            </w:ins>
            <w:r w:rsidR="00830353" w:rsidRPr="006910BE">
              <w:rPr>
                <w:rFonts w:eastAsia="MS Mincho"/>
              </w:rPr>
              <w:t>1860</w:t>
            </w:r>
          </w:p>
        </w:tc>
        <w:tc>
          <w:tcPr>
            <w:tcW w:w="991" w:type="dxa"/>
            <w:gridSpan w:val="3"/>
            <w:vAlign w:val="center"/>
          </w:tcPr>
          <w:p w14:paraId="4230BFBE" w14:textId="77777777" w:rsidR="00830353" w:rsidRPr="006910BE" w:rsidRDefault="00830353" w:rsidP="006A42A9">
            <w:pPr>
              <w:pStyle w:val="TAC"/>
              <w:rPr>
                <w:rFonts w:eastAsia="MS Mincho"/>
              </w:rPr>
            </w:pPr>
          </w:p>
        </w:tc>
        <w:tc>
          <w:tcPr>
            <w:tcW w:w="1838" w:type="dxa"/>
            <w:vAlign w:val="center"/>
          </w:tcPr>
          <w:p w14:paraId="6338B70F" w14:textId="77777777" w:rsidR="00830353" w:rsidRPr="006910BE" w:rsidRDefault="00830353" w:rsidP="006A42A9">
            <w:pPr>
              <w:pStyle w:val="TAC"/>
              <w:rPr>
                <w:rFonts w:eastAsia="MS Mincho"/>
              </w:rPr>
            </w:pPr>
          </w:p>
        </w:tc>
        <w:tc>
          <w:tcPr>
            <w:tcW w:w="1135" w:type="dxa"/>
            <w:gridSpan w:val="2"/>
            <w:vAlign w:val="center"/>
          </w:tcPr>
          <w:p w14:paraId="11D3AEE4" w14:textId="77777777" w:rsidR="00830353" w:rsidRPr="006910BE" w:rsidRDefault="00830353" w:rsidP="006A42A9">
            <w:pPr>
              <w:pStyle w:val="TAC"/>
            </w:pPr>
            <w:r w:rsidRPr="006910BE">
              <w:t>n77</w:t>
            </w:r>
          </w:p>
        </w:tc>
        <w:tc>
          <w:tcPr>
            <w:tcW w:w="1273" w:type="dxa"/>
            <w:vAlign w:val="center"/>
          </w:tcPr>
          <w:p w14:paraId="00E91EA6" w14:textId="41FCBBE5" w:rsidR="00830353" w:rsidRPr="006910BE" w:rsidRDefault="00567214" w:rsidP="006A42A9">
            <w:pPr>
              <w:pStyle w:val="TAC"/>
              <w:rPr>
                <w:rFonts w:eastAsia="MS Mincho"/>
              </w:rPr>
            </w:pPr>
            <w:ins w:id="19" w:author="R&amp;S" w:date="2022-08-02T18:26:00Z">
              <w:r>
                <w:rPr>
                  <w:rFonts w:eastAsia="MS Mincho"/>
                </w:rPr>
                <w:t xml:space="preserve">UL/DL </w:t>
              </w:r>
            </w:ins>
            <w:r w:rsidR="00830353" w:rsidRPr="006910BE">
              <w:rPr>
                <w:rFonts w:eastAsia="MS Mincho"/>
              </w:rPr>
              <w:t>3720</w:t>
            </w:r>
          </w:p>
        </w:tc>
        <w:tc>
          <w:tcPr>
            <w:tcW w:w="876" w:type="dxa"/>
            <w:vAlign w:val="center"/>
          </w:tcPr>
          <w:p w14:paraId="0A49742A" w14:textId="77777777" w:rsidR="00830353" w:rsidRPr="006910BE" w:rsidRDefault="00830353" w:rsidP="006A42A9">
            <w:pPr>
              <w:pStyle w:val="TAC"/>
              <w:rPr>
                <w:rFonts w:eastAsia="MS Mincho"/>
              </w:rPr>
            </w:pPr>
          </w:p>
        </w:tc>
        <w:tc>
          <w:tcPr>
            <w:tcW w:w="1698" w:type="dxa"/>
            <w:gridSpan w:val="2"/>
            <w:vAlign w:val="center"/>
          </w:tcPr>
          <w:p w14:paraId="3EFA2907" w14:textId="77777777" w:rsidR="00830353" w:rsidRPr="006910BE" w:rsidRDefault="00830353" w:rsidP="006A42A9">
            <w:pPr>
              <w:pStyle w:val="TAC"/>
              <w:rPr>
                <w:rFonts w:eastAsia="MS Mincho"/>
              </w:rPr>
            </w:pPr>
          </w:p>
        </w:tc>
      </w:tr>
      <w:tr w:rsidR="00830353" w:rsidRPr="006910BE" w14:paraId="1B616708" w14:textId="77777777" w:rsidTr="006A42A9">
        <w:trPr>
          <w:trHeight w:val="279"/>
        </w:trPr>
        <w:tc>
          <w:tcPr>
            <w:tcW w:w="477" w:type="dxa"/>
            <w:vMerge/>
            <w:vAlign w:val="center"/>
          </w:tcPr>
          <w:p w14:paraId="3AF69969" w14:textId="77777777" w:rsidR="00830353" w:rsidRPr="006910BE" w:rsidRDefault="00830353" w:rsidP="006A42A9">
            <w:pPr>
              <w:pStyle w:val="TAC"/>
            </w:pPr>
          </w:p>
        </w:tc>
        <w:tc>
          <w:tcPr>
            <w:tcW w:w="845" w:type="dxa"/>
            <w:gridSpan w:val="2"/>
            <w:vAlign w:val="center"/>
          </w:tcPr>
          <w:p w14:paraId="21682897"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33E9DB5C"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2D911C3C" w14:textId="77777777" w:rsidR="00830353" w:rsidRPr="006910BE" w:rsidRDefault="00830353" w:rsidP="006A42A9">
            <w:pPr>
              <w:pStyle w:val="TAC"/>
              <w:rPr>
                <w:rFonts w:eastAsia="MS Mincho"/>
              </w:rPr>
            </w:pPr>
            <w:r w:rsidRPr="006910BE">
              <w:rPr>
                <w:rFonts w:eastAsia="MS Mincho"/>
              </w:rPr>
              <w:t>20</w:t>
            </w:r>
          </w:p>
        </w:tc>
        <w:tc>
          <w:tcPr>
            <w:tcW w:w="1838" w:type="dxa"/>
            <w:vAlign w:val="center"/>
          </w:tcPr>
          <w:p w14:paraId="32F4EC09"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2"/>
            <w:vAlign w:val="center"/>
          </w:tcPr>
          <w:p w14:paraId="790FDE9F" w14:textId="77777777" w:rsidR="00830353" w:rsidRPr="006910BE" w:rsidRDefault="00830353" w:rsidP="006A42A9">
            <w:pPr>
              <w:pStyle w:val="TAC"/>
            </w:pPr>
            <w:r w:rsidRPr="006910BE">
              <w:t>N/A</w:t>
            </w:r>
          </w:p>
        </w:tc>
        <w:tc>
          <w:tcPr>
            <w:tcW w:w="1273" w:type="dxa"/>
            <w:vAlign w:val="center"/>
          </w:tcPr>
          <w:p w14:paraId="70DC734B"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43FF610" w14:textId="77777777" w:rsidR="00830353" w:rsidRPr="006910BE" w:rsidRDefault="00830353" w:rsidP="006A42A9">
            <w:pPr>
              <w:pStyle w:val="TAC"/>
              <w:rPr>
                <w:rFonts w:eastAsia="MS Mincho"/>
              </w:rPr>
            </w:pPr>
            <w:r w:rsidRPr="006910BE">
              <w:rPr>
                <w:rFonts w:eastAsia="MS Mincho"/>
              </w:rPr>
              <w:t>100 MHz</w:t>
            </w:r>
          </w:p>
        </w:tc>
        <w:tc>
          <w:tcPr>
            <w:tcW w:w="1698" w:type="dxa"/>
            <w:gridSpan w:val="2"/>
            <w:vAlign w:val="center"/>
          </w:tcPr>
          <w:p w14:paraId="34CF9A5B"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5C4106F2" w14:textId="77777777" w:rsidTr="006A42A9">
        <w:trPr>
          <w:trHeight w:val="279"/>
        </w:trPr>
        <w:tc>
          <w:tcPr>
            <w:tcW w:w="477" w:type="dxa"/>
            <w:vMerge w:val="restart"/>
            <w:vAlign w:val="center"/>
          </w:tcPr>
          <w:p w14:paraId="02BA6CCF" w14:textId="77777777" w:rsidR="00830353" w:rsidRPr="006910BE" w:rsidRDefault="00830353" w:rsidP="006A42A9">
            <w:pPr>
              <w:pStyle w:val="TAC"/>
            </w:pPr>
            <w:r w:rsidRPr="006910BE">
              <w:t>2</w:t>
            </w:r>
            <w:r w:rsidRPr="006910BE">
              <w:rPr>
                <w:vertAlign w:val="superscript"/>
              </w:rPr>
              <w:t>3</w:t>
            </w:r>
          </w:p>
        </w:tc>
        <w:tc>
          <w:tcPr>
            <w:tcW w:w="845" w:type="dxa"/>
            <w:gridSpan w:val="2"/>
            <w:vAlign w:val="center"/>
          </w:tcPr>
          <w:p w14:paraId="44ECFEF1"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52FD30CE" w14:textId="0425F231" w:rsidR="00830353" w:rsidRPr="006910BE" w:rsidRDefault="00567214" w:rsidP="006A42A9">
            <w:pPr>
              <w:pStyle w:val="TAC"/>
              <w:rPr>
                <w:rFonts w:eastAsia="MS Mincho"/>
              </w:rPr>
            </w:pPr>
            <w:ins w:id="20" w:author="R&amp;S" w:date="2022-08-02T18:25:00Z">
              <w:r>
                <w:rPr>
                  <w:rFonts w:eastAsia="MS Mincho"/>
                </w:rPr>
                <w:t xml:space="preserve">UL </w:t>
              </w:r>
            </w:ins>
            <w:r w:rsidR="00830353" w:rsidRPr="006910BE">
              <w:rPr>
                <w:rFonts w:eastAsia="MS Mincho"/>
              </w:rPr>
              <w:t>1860</w:t>
            </w:r>
          </w:p>
        </w:tc>
        <w:tc>
          <w:tcPr>
            <w:tcW w:w="991" w:type="dxa"/>
            <w:gridSpan w:val="3"/>
            <w:vAlign w:val="center"/>
          </w:tcPr>
          <w:p w14:paraId="564623BB" w14:textId="77777777" w:rsidR="00830353" w:rsidRPr="006910BE" w:rsidRDefault="00830353" w:rsidP="006A42A9">
            <w:pPr>
              <w:pStyle w:val="TAC"/>
              <w:rPr>
                <w:rFonts w:eastAsia="MS Mincho"/>
              </w:rPr>
            </w:pPr>
          </w:p>
        </w:tc>
        <w:tc>
          <w:tcPr>
            <w:tcW w:w="1838" w:type="dxa"/>
            <w:vAlign w:val="center"/>
          </w:tcPr>
          <w:p w14:paraId="5BD58F0E" w14:textId="77777777" w:rsidR="00830353" w:rsidRPr="006910BE" w:rsidRDefault="00830353" w:rsidP="006A42A9">
            <w:pPr>
              <w:pStyle w:val="TAC"/>
              <w:rPr>
                <w:rFonts w:eastAsia="MS Mincho"/>
              </w:rPr>
            </w:pPr>
          </w:p>
        </w:tc>
        <w:tc>
          <w:tcPr>
            <w:tcW w:w="1135" w:type="dxa"/>
            <w:gridSpan w:val="2"/>
            <w:vAlign w:val="center"/>
          </w:tcPr>
          <w:p w14:paraId="2ADDE8EC" w14:textId="77777777" w:rsidR="00830353" w:rsidRPr="006910BE" w:rsidRDefault="00830353" w:rsidP="006A42A9">
            <w:pPr>
              <w:pStyle w:val="TAC"/>
            </w:pPr>
            <w:r w:rsidRPr="006910BE">
              <w:t>n77</w:t>
            </w:r>
          </w:p>
        </w:tc>
        <w:tc>
          <w:tcPr>
            <w:tcW w:w="1273" w:type="dxa"/>
            <w:vAlign w:val="center"/>
          </w:tcPr>
          <w:p w14:paraId="1E3D8199" w14:textId="524B0D85" w:rsidR="00830353" w:rsidRPr="006910BE" w:rsidRDefault="00567214" w:rsidP="006A42A9">
            <w:pPr>
              <w:pStyle w:val="TAC"/>
              <w:rPr>
                <w:rFonts w:eastAsia="MS Mincho"/>
              </w:rPr>
            </w:pPr>
            <w:ins w:id="21" w:author="R&amp;S" w:date="2022-08-02T18:26:00Z">
              <w:r>
                <w:rPr>
                  <w:rFonts w:eastAsia="MS Mincho"/>
                </w:rPr>
                <w:t xml:space="preserve">UL/DL </w:t>
              </w:r>
            </w:ins>
            <w:r w:rsidR="00830353" w:rsidRPr="006910BE">
              <w:rPr>
                <w:rFonts w:eastAsia="MS Mincho"/>
              </w:rPr>
              <w:t>3700</w:t>
            </w:r>
            <w:ins w:id="22" w:author="R&amp;S" w:date="2022-08-04T16:15:00Z">
              <w:r w:rsidR="000C580E">
                <w:rPr>
                  <w:rFonts w:eastAsia="MS Mincho"/>
                </w:rPr>
                <w:t>.005</w:t>
              </w:r>
            </w:ins>
          </w:p>
        </w:tc>
        <w:tc>
          <w:tcPr>
            <w:tcW w:w="876" w:type="dxa"/>
            <w:vAlign w:val="center"/>
          </w:tcPr>
          <w:p w14:paraId="38A19895" w14:textId="77777777" w:rsidR="00830353" w:rsidRPr="006910BE" w:rsidRDefault="00830353" w:rsidP="006A42A9">
            <w:pPr>
              <w:pStyle w:val="TAC"/>
              <w:rPr>
                <w:rFonts w:eastAsia="MS Mincho"/>
              </w:rPr>
            </w:pPr>
          </w:p>
        </w:tc>
        <w:tc>
          <w:tcPr>
            <w:tcW w:w="1698" w:type="dxa"/>
            <w:gridSpan w:val="2"/>
            <w:vAlign w:val="center"/>
          </w:tcPr>
          <w:p w14:paraId="2A676957" w14:textId="77777777" w:rsidR="00830353" w:rsidRPr="006910BE" w:rsidRDefault="00830353" w:rsidP="006A42A9">
            <w:pPr>
              <w:pStyle w:val="TAC"/>
              <w:rPr>
                <w:rFonts w:eastAsia="MS Mincho"/>
              </w:rPr>
            </w:pPr>
          </w:p>
        </w:tc>
      </w:tr>
      <w:tr w:rsidR="00830353" w:rsidRPr="006910BE" w14:paraId="28674661" w14:textId="77777777" w:rsidTr="006A42A9">
        <w:trPr>
          <w:trHeight w:val="279"/>
        </w:trPr>
        <w:tc>
          <w:tcPr>
            <w:tcW w:w="477" w:type="dxa"/>
            <w:vMerge/>
            <w:vAlign w:val="center"/>
          </w:tcPr>
          <w:p w14:paraId="45B451AC" w14:textId="77777777" w:rsidR="00830353" w:rsidRPr="006910BE" w:rsidRDefault="00830353" w:rsidP="006A42A9">
            <w:pPr>
              <w:pStyle w:val="TAC"/>
            </w:pPr>
          </w:p>
        </w:tc>
        <w:tc>
          <w:tcPr>
            <w:tcW w:w="845" w:type="dxa"/>
            <w:gridSpan w:val="2"/>
            <w:vAlign w:val="center"/>
          </w:tcPr>
          <w:p w14:paraId="31AE1292"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7E0B31C5"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0E813E64" w14:textId="77777777" w:rsidR="00830353" w:rsidRPr="006910BE" w:rsidRDefault="00830353" w:rsidP="006A42A9">
            <w:pPr>
              <w:pStyle w:val="TAC"/>
              <w:rPr>
                <w:rFonts w:eastAsia="MS Mincho"/>
              </w:rPr>
            </w:pPr>
            <w:r w:rsidRPr="006910BE">
              <w:rPr>
                <w:rFonts w:eastAsia="MS Mincho"/>
              </w:rPr>
              <w:t>20</w:t>
            </w:r>
          </w:p>
        </w:tc>
        <w:tc>
          <w:tcPr>
            <w:tcW w:w="1838" w:type="dxa"/>
            <w:vAlign w:val="center"/>
          </w:tcPr>
          <w:p w14:paraId="0F43447E"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2"/>
            <w:vAlign w:val="center"/>
          </w:tcPr>
          <w:p w14:paraId="22A75829" w14:textId="77777777" w:rsidR="00830353" w:rsidRPr="006910BE" w:rsidRDefault="00830353" w:rsidP="006A42A9">
            <w:pPr>
              <w:pStyle w:val="TAC"/>
            </w:pPr>
            <w:r w:rsidRPr="006910BE">
              <w:t>N/A</w:t>
            </w:r>
          </w:p>
        </w:tc>
        <w:tc>
          <w:tcPr>
            <w:tcW w:w="1273" w:type="dxa"/>
            <w:vAlign w:val="center"/>
          </w:tcPr>
          <w:p w14:paraId="08EDF431"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2BBDA05E" w14:textId="77777777" w:rsidR="00830353" w:rsidRPr="006910BE" w:rsidRDefault="00830353" w:rsidP="006A42A9">
            <w:pPr>
              <w:pStyle w:val="TAC"/>
              <w:rPr>
                <w:rFonts w:eastAsia="MS Mincho"/>
              </w:rPr>
            </w:pPr>
            <w:r w:rsidRPr="006910BE">
              <w:rPr>
                <w:rFonts w:eastAsia="MS Mincho"/>
              </w:rPr>
              <w:t>20 MHz</w:t>
            </w:r>
          </w:p>
        </w:tc>
        <w:tc>
          <w:tcPr>
            <w:tcW w:w="1698" w:type="dxa"/>
            <w:gridSpan w:val="2"/>
            <w:vAlign w:val="center"/>
          </w:tcPr>
          <w:p w14:paraId="24BE0234"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35CCA78A" w14:textId="77777777" w:rsidTr="006A42A9">
        <w:trPr>
          <w:trHeight w:val="279"/>
        </w:trPr>
        <w:tc>
          <w:tcPr>
            <w:tcW w:w="477" w:type="dxa"/>
            <w:vMerge w:val="restart"/>
            <w:vAlign w:val="center"/>
          </w:tcPr>
          <w:p w14:paraId="1D03C7A4" w14:textId="77777777" w:rsidR="00830353" w:rsidRPr="006910BE" w:rsidRDefault="00830353" w:rsidP="006A42A9">
            <w:pPr>
              <w:pStyle w:val="TAC"/>
            </w:pPr>
            <w:r w:rsidRPr="006910BE">
              <w:t>3</w:t>
            </w:r>
            <w:r w:rsidRPr="006910BE">
              <w:rPr>
                <w:vertAlign w:val="superscript"/>
              </w:rPr>
              <w:t xml:space="preserve"> 8</w:t>
            </w:r>
          </w:p>
        </w:tc>
        <w:tc>
          <w:tcPr>
            <w:tcW w:w="845" w:type="dxa"/>
            <w:gridSpan w:val="2"/>
            <w:vAlign w:val="center"/>
          </w:tcPr>
          <w:p w14:paraId="350E8E3C"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0A735B5B" w14:textId="367DB30A" w:rsidR="00830353" w:rsidRPr="006910BE" w:rsidRDefault="00567214" w:rsidP="006A42A9">
            <w:pPr>
              <w:pStyle w:val="TAC"/>
              <w:rPr>
                <w:rFonts w:eastAsia="MS Mincho"/>
              </w:rPr>
            </w:pPr>
            <w:ins w:id="23" w:author="R&amp;S" w:date="2022-08-02T18:25:00Z">
              <w:r>
                <w:rPr>
                  <w:rFonts w:eastAsia="MS Mincho"/>
                </w:rPr>
                <w:t xml:space="preserve">UL </w:t>
              </w:r>
            </w:ins>
            <w:r w:rsidR="00830353" w:rsidRPr="006910BE">
              <w:rPr>
                <w:rFonts w:eastAsia="MS Mincho"/>
              </w:rPr>
              <w:t>1860</w:t>
            </w:r>
          </w:p>
        </w:tc>
        <w:tc>
          <w:tcPr>
            <w:tcW w:w="991" w:type="dxa"/>
            <w:gridSpan w:val="3"/>
            <w:vAlign w:val="center"/>
          </w:tcPr>
          <w:p w14:paraId="06847772" w14:textId="77777777" w:rsidR="00830353" w:rsidRPr="006910BE" w:rsidRDefault="00830353" w:rsidP="006A42A9">
            <w:pPr>
              <w:pStyle w:val="TAC"/>
              <w:rPr>
                <w:rFonts w:eastAsia="MS Mincho"/>
              </w:rPr>
            </w:pPr>
          </w:p>
        </w:tc>
        <w:tc>
          <w:tcPr>
            <w:tcW w:w="1838" w:type="dxa"/>
            <w:vAlign w:val="center"/>
          </w:tcPr>
          <w:p w14:paraId="22E70B89" w14:textId="77777777" w:rsidR="00830353" w:rsidRPr="006910BE" w:rsidRDefault="00830353" w:rsidP="006A42A9">
            <w:pPr>
              <w:pStyle w:val="TAC"/>
              <w:rPr>
                <w:rFonts w:eastAsia="MS Mincho"/>
              </w:rPr>
            </w:pPr>
          </w:p>
        </w:tc>
        <w:tc>
          <w:tcPr>
            <w:tcW w:w="1135" w:type="dxa"/>
            <w:gridSpan w:val="2"/>
            <w:vAlign w:val="center"/>
          </w:tcPr>
          <w:p w14:paraId="14B24650" w14:textId="77777777" w:rsidR="00830353" w:rsidRPr="006910BE" w:rsidRDefault="00830353" w:rsidP="006A42A9">
            <w:pPr>
              <w:pStyle w:val="TAC"/>
            </w:pPr>
            <w:r w:rsidRPr="006910BE">
              <w:t>n77</w:t>
            </w:r>
          </w:p>
        </w:tc>
        <w:tc>
          <w:tcPr>
            <w:tcW w:w="1273" w:type="dxa"/>
            <w:vAlign w:val="center"/>
          </w:tcPr>
          <w:p w14:paraId="16401FBD" w14:textId="037E77EF" w:rsidR="00830353" w:rsidRPr="006910BE" w:rsidRDefault="00567214" w:rsidP="006A42A9">
            <w:pPr>
              <w:pStyle w:val="TAC"/>
              <w:rPr>
                <w:rFonts w:eastAsia="MS Mincho"/>
              </w:rPr>
            </w:pPr>
            <w:ins w:id="24" w:author="R&amp;S" w:date="2022-08-02T18:26:00Z">
              <w:r>
                <w:rPr>
                  <w:rFonts w:eastAsia="MS Mincho"/>
                </w:rPr>
                <w:t xml:space="preserve">UL/DL </w:t>
              </w:r>
            </w:ins>
            <w:r w:rsidR="00830353" w:rsidRPr="006910BE">
              <w:rPr>
                <w:rFonts w:eastAsia="MS Mincho"/>
              </w:rPr>
              <w:t>3400</w:t>
            </w:r>
            <w:ins w:id="25" w:author="R&amp;S" w:date="2022-08-04T16:16:00Z">
              <w:r w:rsidR="000C580E">
                <w:rPr>
                  <w:rFonts w:eastAsia="MS Mincho"/>
                </w:rPr>
                <w:t>.005</w:t>
              </w:r>
            </w:ins>
          </w:p>
        </w:tc>
        <w:tc>
          <w:tcPr>
            <w:tcW w:w="876" w:type="dxa"/>
            <w:vAlign w:val="center"/>
          </w:tcPr>
          <w:p w14:paraId="350E63BD" w14:textId="77777777" w:rsidR="00830353" w:rsidRPr="006910BE" w:rsidRDefault="00830353" w:rsidP="006A42A9">
            <w:pPr>
              <w:pStyle w:val="TAC"/>
              <w:rPr>
                <w:rFonts w:eastAsia="MS Mincho"/>
              </w:rPr>
            </w:pPr>
          </w:p>
        </w:tc>
        <w:tc>
          <w:tcPr>
            <w:tcW w:w="1698" w:type="dxa"/>
            <w:gridSpan w:val="2"/>
            <w:vAlign w:val="center"/>
          </w:tcPr>
          <w:p w14:paraId="0415077B" w14:textId="77777777" w:rsidR="00830353" w:rsidRPr="006910BE" w:rsidRDefault="00830353" w:rsidP="006A42A9">
            <w:pPr>
              <w:pStyle w:val="TAC"/>
              <w:rPr>
                <w:rFonts w:eastAsia="MS Mincho"/>
              </w:rPr>
            </w:pPr>
          </w:p>
        </w:tc>
      </w:tr>
      <w:tr w:rsidR="00830353" w:rsidRPr="006910BE" w14:paraId="59412844" w14:textId="77777777" w:rsidTr="006A42A9">
        <w:trPr>
          <w:trHeight w:val="279"/>
        </w:trPr>
        <w:tc>
          <w:tcPr>
            <w:tcW w:w="477" w:type="dxa"/>
            <w:vMerge/>
            <w:vAlign w:val="center"/>
          </w:tcPr>
          <w:p w14:paraId="07443945" w14:textId="77777777" w:rsidR="00830353" w:rsidRPr="006910BE" w:rsidRDefault="00830353" w:rsidP="006A42A9">
            <w:pPr>
              <w:pStyle w:val="TAC"/>
            </w:pPr>
          </w:p>
        </w:tc>
        <w:tc>
          <w:tcPr>
            <w:tcW w:w="845" w:type="dxa"/>
            <w:gridSpan w:val="2"/>
            <w:vAlign w:val="center"/>
          </w:tcPr>
          <w:p w14:paraId="5F55C144"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77E42631"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069A1380" w14:textId="77777777" w:rsidR="00830353" w:rsidRPr="006910BE" w:rsidRDefault="00830353" w:rsidP="006A42A9">
            <w:pPr>
              <w:pStyle w:val="TAC"/>
              <w:rPr>
                <w:rFonts w:eastAsia="MS Mincho"/>
              </w:rPr>
            </w:pPr>
            <w:r w:rsidRPr="006910BE">
              <w:rPr>
                <w:rFonts w:eastAsia="MS Mincho"/>
              </w:rPr>
              <w:t>20</w:t>
            </w:r>
          </w:p>
        </w:tc>
        <w:tc>
          <w:tcPr>
            <w:tcW w:w="1838" w:type="dxa"/>
            <w:vAlign w:val="center"/>
          </w:tcPr>
          <w:p w14:paraId="5FEAC5FA"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2"/>
            <w:vAlign w:val="center"/>
          </w:tcPr>
          <w:p w14:paraId="4CB9F5AA" w14:textId="77777777" w:rsidR="00830353" w:rsidRPr="006910BE" w:rsidRDefault="00830353" w:rsidP="006A42A9">
            <w:pPr>
              <w:pStyle w:val="TAC"/>
            </w:pPr>
            <w:r w:rsidRPr="006910BE">
              <w:t>N/A</w:t>
            </w:r>
          </w:p>
        </w:tc>
        <w:tc>
          <w:tcPr>
            <w:tcW w:w="1273" w:type="dxa"/>
            <w:vAlign w:val="center"/>
          </w:tcPr>
          <w:p w14:paraId="15125F8A"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7CE7F05E" w14:textId="77777777" w:rsidR="00830353" w:rsidRPr="006910BE" w:rsidRDefault="00830353" w:rsidP="006A42A9">
            <w:pPr>
              <w:pStyle w:val="TAC"/>
              <w:rPr>
                <w:rFonts w:eastAsia="MS Mincho"/>
              </w:rPr>
            </w:pPr>
            <w:r w:rsidRPr="006910BE">
              <w:rPr>
                <w:rFonts w:eastAsia="MS Mincho"/>
              </w:rPr>
              <w:t>20 MHz</w:t>
            </w:r>
          </w:p>
        </w:tc>
        <w:tc>
          <w:tcPr>
            <w:tcW w:w="1698" w:type="dxa"/>
            <w:gridSpan w:val="2"/>
            <w:vAlign w:val="center"/>
          </w:tcPr>
          <w:p w14:paraId="68FD520A"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28B4F2DC" w14:textId="77777777" w:rsidTr="006A42A9">
        <w:trPr>
          <w:trHeight w:val="279"/>
        </w:trPr>
        <w:tc>
          <w:tcPr>
            <w:tcW w:w="477" w:type="dxa"/>
            <w:vMerge w:val="restart"/>
            <w:vAlign w:val="center"/>
          </w:tcPr>
          <w:p w14:paraId="33B2A25A" w14:textId="77777777" w:rsidR="00830353" w:rsidRPr="006910BE" w:rsidRDefault="00830353" w:rsidP="006A42A9">
            <w:pPr>
              <w:pStyle w:val="TAC"/>
            </w:pPr>
            <w:r w:rsidRPr="006910BE">
              <w:t>4</w:t>
            </w:r>
            <w:r w:rsidRPr="006910BE">
              <w:rPr>
                <w:vertAlign w:val="superscript"/>
              </w:rPr>
              <w:t>5</w:t>
            </w:r>
          </w:p>
        </w:tc>
        <w:tc>
          <w:tcPr>
            <w:tcW w:w="845" w:type="dxa"/>
            <w:gridSpan w:val="2"/>
            <w:vAlign w:val="center"/>
          </w:tcPr>
          <w:p w14:paraId="670B34E1"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33F881F1" w14:textId="77777777" w:rsidR="00830353" w:rsidRPr="006910BE" w:rsidRDefault="00830353" w:rsidP="006A42A9">
            <w:pPr>
              <w:pStyle w:val="TAC"/>
              <w:rPr>
                <w:rFonts w:eastAsia="MS Mincho"/>
              </w:rPr>
            </w:pPr>
            <w:r w:rsidRPr="006910BE">
              <w:rPr>
                <w:rFonts w:eastAsia="MS Mincho"/>
              </w:rPr>
              <w:t>DL Mid</w:t>
            </w:r>
          </w:p>
        </w:tc>
        <w:tc>
          <w:tcPr>
            <w:tcW w:w="991" w:type="dxa"/>
            <w:gridSpan w:val="3"/>
            <w:vAlign w:val="center"/>
          </w:tcPr>
          <w:p w14:paraId="5F9DCB19" w14:textId="77777777" w:rsidR="00830353" w:rsidRPr="006910BE" w:rsidRDefault="00830353" w:rsidP="006A42A9">
            <w:pPr>
              <w:pStyle w:val="TAC"/>
              <w:rPr>
                <w:rFonts w:eastAsia="MS Mincho"/>
              </w:rPr>
            </w:pPr>
          </w:p>
        </w:tc>
        <w:tc>
          <w:tcPr>
            <w:tcW w:w="1838" w:type="dxa"/>
            <w:vAlign w:val="center"/>
          </w:tcPr>
          <w:p w14:paraId="43856209" w14:textId="77777777" w:rsidR="00830353" w:rsidRPr="006910BE" w:rsidRDefault="00830353" w:rsidP="006A42A9">
            <w:pPr>
              <w:pStyle w:val="TAC"/>
              <w:rPr>
                <w:rFonts w:eastAsia="MS Mincho"/>
              </w:rPr>
            </w:pPr>
          </w:p>
        </w:tc>
        <w:tc>
          <w:tcPr>
            <w:tcW w:w="1135" w:type="dxa"/>
            <w:gridSpan w:val="2"/>
            <w:vAlign w:val="center"/>
          </w:tcPr>
          <w:p w14:paraId="6F0ED8F2" w14:textId="77777777" w:rsidR="00830353" w:rsidRPr="006910BE" w:rsidRDefault="00830353" w:rsidP="006A42A9">
            <w:pPr>
              <w:pStyle w:val="TAC"/>
            </w:pPr>
            <w:r w:rsidRPr="006910BE">
              <w:t>n77</w:t>
            </w:r>
          </w:p>
        </w:tc>
        <w:tc>
          <w:tcPr>
            <w:tcW w:w="1273" w:type="dxa"/>
            <w:vAlign w:val="center"/>
          </w:tcPr>
          <w:p w14:paraId="27A5A869" w14:textId="252D904F" w:rsidR="00830353" w:rsidRPr="006910BE" w:rsidRDefault="00567214" w:rsidP="006A42A9">
            <w:pPr>
              <w:pStyle w:val="TAC"/>
              <w:rPr>
                <w:rFonts w:eastAsia="MS Mincho"/>
              </w:rPr>
            </w:pPr>
            <w:ins w:id="26" w:author="R&amp;S" w:date="2022-08-02T18:26:00Z">
              <w:r>
                <w:rPr>
                  <w:rFonts w:eastAsia="MS Mincho"/>
                </w:rPr>
                <w:t>UL/DL</w:t>
              </w:r>
            </w:ins>
            <w:ins w:id="27" w:author="R&amp;S" w:date="2022-08-04T16:16:00Z">
              <w:r w:rsidR="000C580E">
                <w:rPr>
                  <w:rFonts w:eastAsia="MS Mincho"/>
                </w:rPr>
                <w:t xml:space="preserve"> </w:t>
              </w:r>
              <w:r w:rsidR="000C580E" w:rsidRPr="006910BE">
                <w:rPr>
                  <w:rFonts w:eastAsia="MS Mincho"/>
                </w:rPr>
                <w:t>39</w:t>
              </w:r>
              <w:r w:rsidR="000C580E">
                <w:rPr>
                  <w:rFonts w:eastAsia="MS Mincho"/>
                </w:rPr>
                <w:t>19.995</w:t>
              </w:r>
            </w:ins>
            <w:del w:id="28" w:author="R&amp;S" w:date="2022-08-04T16:16:00Z">
              <w:r w:rsidR="00830353" w:rsidRPr="006910BE" w:rsidDel="000C580E">
                <w:rPr>
                  <w:rFonts w:eastAsia="MS Mincho"/>
                </w:rPr>
                <w:delText>3920</w:delText>
              </w:r>
            </w:del>
          </w:p>
        </w:tc>
        <w:tc>
          <w:tcPr>
            <w:tcW w:w="876" w:type="dxa"/>
            <w:vAlign w:val="center"/>
          </w:tcPr>
          <w:p w14:paraId="193A9E96" w14:textId="77777777" w:rsidR="00830353" w:rsidRPr="006910BE" w:rsidRDefault="00830353" w:rsidP="006A42A9">
            <w:pPr>
              <w:pStyle w:val="TAC"/>
              <w:rPr>
                <w:rFonts w:eastAsia="MS Mincho"/>
              </w:rPr>
            </w:pPr>
          </w:p>
        </w:tc>
        <w:tc>
          <w:tcPr>
            <w:tcW w:w="1698" w:type="dxa"/>
            <w:gridSpan w:val="2"/>
            <w:vAlign w:val="center"/>
          </w:tcPr>
          <w:p w14:paraId="78E29D2E" w14:textId="77777777" w:rsidR="00830353" w:rsidRPr="006910BE" w:rsidRDefault="00830353" w:rsidP="006A42A9">
            <w:pPr>
              <w:pStyle w:val="TAC"/>
              <w:rPr>
                <w:rFonts w:eastAsia="MS Mincho"/>
              </w:rPr>
            </w:pPr>
          </w:p>
        </w:tc>
      </w:tr>
      <w:tr w:rsidR="00830353" w:rsidRPr="006910BE" w14:paraId="093AEAF2" w14:textId="77777777" w:rsidTr="006A42A9">
        <w:trPr>
          <w:trHeight w:val="279"/>
        </w:trPr>
        <w:tc>
          <w:tcPr>
            <w:tcW w:w="477" w:type="dxa"/>
            <w:vMerge/>
            <w:vAlign w:val="center"/>
          </w:tcPr>
          <w:p w14:paraId="40D5B338" w14:textId="77777777" w:rsidR="00830353" w:rsidRPr="006910BE" w:rsidRDefault="00830353" w:rsidP="006A42A9">
            <w:pPr>
              <w:pStyle w:val="TAC"/>
            </w:pPr>
          </w:p>
        </w:tc>
        <w:tc>
          <w:tcPr>
            <w:tcW w:w="845" w:type="dxa"/>
            <w:gridSpan w:val="2"/>
            <w:vAlign w:val="center"/>
          </w:tcPr>
          <w:p w14:paraId="61494841" w14:textId="77777777" w:rsidR="00830353" w:rsidRPr="006910BE" w:rsidRDefault="00830353" w:rsidP="006A42A9">
            <w:pPr>
              <w:pStyle w:val="TAC"/>
              <w:rPr>
                <w:rFonts w:eastAsia="MS Mincho"/>
              </w:rPr>
            </w:pPr>
            <w:r w:rsidRPr="006910BE">
              <w:rPr>
                <w:rFonts w:eastAsia="MS Mincho"/>
              </w:rPr>
              <w:t>N/A</w:t>
            </w:r>
          </w:p>
        </w:tc>
        <w:tc>
          <w:tcPr>
            <w:tcW w:w="992" w:type="dxa"/>
            <w:vAlign w:val="center"/>
          </w:tcPr>
          <w:p w14:paraId="5365C871"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02C7874C"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3B9E25D5" w14:textId="77777777" w:rsidR="00830353" w:rsidRPr="006910BE" w:rsidRDefault="00830353" w:rsidP="006A42A9">
            <w:pPr>
              <w:pStyle w:val="TAC"/>
              <w:rPr>
                <w:rFonts w:eastAsia="MS Mincho"/>
              </w:rPr>
            </w:pPr>
            <w:r w:rsidRPr="006910BE">
              <w:rPr>
                <w:rFonts w:eastAsia="MS Mincho"/>
              </w:rPr>
              <w:t>All RBs / 0</w:t>
            </w:r>
          </w:p>
        </w:tc>
        <w:tc>
          <w:tcPr>
            <w:tcW w:w="1135" w:type="dxa"/>
            <w:gridSpan w:val="2"/>
            <w:vAlign w:val="center"/>
          </w:tcPr>
          <w:p w14:paraId="3D1E3133" w14:textId="77777777" w:rsidR="00830353" w:rsidRPr="006910BE" w:rsidRDefault="00830353" w:rsidP="006A42A9">
            <w:pPr>
              <w:pStyle w:val="TAC"/>
            </w:pPr>
            <w:r w:rsidRPr="006910BE">
              <w:t>DFT-s-OFDM QPSK</w:t>
            </w:r>
          </w:p>
        </w:tc>
        <w:tc>
          <w:tcPr>
            <w:tcW w:w="1273" w:type="dxa"/>
            <w:vAlign w:val="center"/>
          </w:tcPr>
          <w:p w14:paraId="4A5253AF"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3613877" w14:textId="77777777" w:rsidR="00830353" w:rsidRPr="006910BE" w:rsidRDefault="00830353" w:rsidP="006A42A9">
            <w:pPr>
              <w:pStyle w:val="TAC"/>
              <w:rPr>
                <w:rFonts w:eastAsia="MS Mincho"/>
              </w:rPr>
            </w:pPr>
            <w:r w:rsidRPr="006910BE">
              <w:rPr>
                <w:rFonts w:eastAsia="MS Mincho"/>
              </w:rPr>
              <w:t>100 MHz</w:t>
            </w:r>
          </w:p>
        </w:tc>
        <w:tc>
          <w:tcPr>
            <w:tcW w:w="1698" w:type="dxa"/>
            <w:gridSpan w:val="2"/>
            <w:vAlign w:val="center"/>
          </w:tcPr>
          <w:p w14:paraId="53C0098B" w14:textId="77777777" w:rsidR="00830353" w:rsidRPr="006910BE" w:rsidRDefault="00830353" w:rsidP="006A42A9">
            <w:pPr>
              <w:pStyle w:val="TAC"/>
              <w:rPr>
                <w:rFonts w:eastAsia="MS Mincho"/>
              </w:rPr>
            </w:pPr>
            <w:r w:rsidRPr="006910BE">
              <w:rPr>
                <w:rFonts w:eastAsia="MS Mincho"/>
              </w:rPr>
              <w:t>All RBs / REFSENS_ENDC_2</w:t>
            </w:r>
          </w:p>
        </w:tc>
      </w:tr>
      <w:tr w:rsidR="00830353" w:rsidRPr="006910BE" w14:paraId="5AB66D3F" w14:textId="77777777" w:rsidTr="006A42A9">
        <w:trPr>
          <w:trHeight w:val="279"/>
        </w:trPr>
        <w:tc>
          <w:tcPr>
            <w:tcW w:w="477" w:type="dxa"/>
            <w:vMerge w:val="restart"/>
            <w:vAlign w:val="center"/>
          </w:tcPr>
          <w:p w14:paraId="34540A66" w14:textId="77777777" w:rsidR="00830353" w:rsidRPr="006910BE" w:rsidRDefault="00830353" w:rsidP="006A42A9">
            <w:pPr>
              <w:pStyle w:val="TAC"/>
            </w:pPr>
            <w:r w:rsidRPr="006910BE">
              <w:t>4a</w:t>
            </w:r>
            <w:r w:rsidRPr="006910BE">
              <w:rPr>
                <w:vertAlign w:val="superscript"/>
              </w:rPr>
              <w:t xml:space="preserve"> 9</w:t>
            </w:r>
          </w:p>
        </w:tc>
        <w:tc>
          <w:tcPr>
            <w:tcW w:w="845" w:type="dxa"/>
            <w:gridSpan w:val="2"/>
            <w:vAlign w:val="center"/>
          </w:tcPr>
          <w:p w14:paraId="171FC5A5"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38EE1592" w14:textId="77777777" w:rsidR="00830353" w:rsidRPr="006910BE" w:rsidRDefault="00830353" w:rsidP="006A42A9">
            <w:pPr>
              <w:pStyle w:val="TAC"/>
              <w:rPr>
                <w:rFonts w:eastAsia="MS Mincho"/>
              </w:rPr>
            </w:pPr>
            <w:r w:rsidRPr="006910BE">
              <w:rPr>
                <w:rFonts w:eastAsia="MS Mincho"/>
              </w:rPr>
              <w:t>DL 1950</w:t>
            </w:r>
          </w:p>
        </w:tc>
        <w:tc>
          <w:tcPr>
            <w:tcW w:w="991" w:type="dxa"/>
            <w:gridSpan w:val="3"/>
            <w:vAlign w:val="center"/>
          </w:tcPr>
          <w:p w14:paraId="20BE5895" w14:textId="77777777" w:rsidR="00830353" w:rsidRPr="006910BE" w:rsidRDefault="00830353" w:rsidP="006A42A9">
            <w:pPr>
              <w:pStyle w:val="TAC"/>
              <w:rPr>
                <w:rFonts w:eastAsia="MS Mincho"/>
              </w:rPr>
            </w:pPr>
          </w:p>
        </w:tc>
        <w:tc>
          <w:tcPr>
            <w:tcW w:w="1838" w:type="dxa"/>
            <w:vAlign w:val="center"/>
          </w:tcPr>
          <w:p w14:paraId="41591E1A" w14:textId="77777777" w:rsidR="00830353" w:rsidRPr="006910BE" w:rsidRDefault="00830353" w:rsidP="006A42A9">
            <w:pPr>
              <w:pStyle w:val="TAC"/>
              <w:rPr>
                <w:rFonts w:eastAsia="MS Mincho"/>
              </w:rPr>
            </w:pPr>
          </w:p>
        </w:tc>
        <w:tc>
          <w:tcPr>
            <w:tcW w:w="1135" w:type="dxa"/>
            <w:gridSpan w:val="2"/>
            <w:vAlign w:val="center"/>
          </w:tcPr>
          <w:p w14:paraId="12E49A59" w14:textId="77777777" w:rsidR="00830353" w:rsidRPr="006910BE" w:rsidRDefault="00830353" w:rsidP="006A42A9">
            <w:pPr>
              <w:pStyle w:val="TAC"/>
            </w:pPr>
            <w:r w:rsidRPr="006910BE">
              <w:t>n77</w:t>
            </w:r>
          </w:p>
        </w:tc>
        <w:tc>
          <w:tcPr>
            <w:tcW w:w="1273" w:type="dxa"/>
            <w:vAlign w:val="center"/>
          </w:tcPr>
          <w:p w14:paraId="67020612" w14:textId="633ACE26" w:rsidR="00830353" w:rsidRPr="006910BE" w:rsidDel="00567214" w:rsidRDefault="00830353" w:rsidP="006A42A9">
            <w:pPr>
              <w:pStyle w:val="TAC"/>
              <w:rPr>
                <w:del w:id="29" w:author="R&amp;S" w:date="2022-08-02T18:26:00Z"/>
                <w:rFonts w:eastAsia="MS Mincho"/>
              </w:rPr>
            </w:pPr>
          </w:p>
          <w:p w14:paraId="53AFD427" w14:textId="5BE70E2B" w:rsidR="00830353" w:rsidRPr="006910BE" w:rsidRDefault="00567214" w:rsidP="006A42A9">
            <w:pPr>
              <w:pStyle w:val="TAC"/>
              <w:rPr>
                <w:rFonts w:eastAsia="MS Mincho"/>
              </w:rPr>
            </w:pPr>
            <w:ins w:id="30" w:author="R&amp;S" w:date="2022-08-02T18:26:00Z">
              <w:r>
                <w:rPr>
                  <w:rFonts w:eastAsia="MS Mincho"/>
                </w:rPr>
                <w:t xml:space="preserve">UL/DL </w:t>
              </w:r>
            </w:ins>
            <w:r w:rsidR="00830353" w:rsidRPr="006910BE">
              <w:rPr>
                <w:rFonts w:eastAsia="MS Mincho"/>
              </w:rPr>
              <w:t>4000</w:t>
            </w:r>
            <w:ins w:id="31" w:author="R&amp;S" w:date="2022-08-04T16:17:00Z">
              <w:r w:rsidR="000C580E">
                <w:rPr>
                  <w:rFonts w:eastAsia="MS Mincho"/>
                </w:rPr>
                <w:t>.005</w:t>
              </w:r>
            </w:ins>
          </w:p>
        </w:tc>
        <w:tc>
          <w:tcPr>
            <w:tcW w:w="876" w:type="dxa"/>
            <w:vAlign w:val="center"/>
          </w:tcPr>
          <w:p w14:paraId="1B6AC06D" w14:textId="77777777" w:rsidR="00830353" w:rsidRPr="006910BE" w:rsidRDefault="00830353" w:rsidP="006A42A9">
            <w:pPr>
              <w:pStyle w:val="TAC"/>
              <w:rPr>
                <w:rFonts w:eastAsia="MS Mincho"/>
              </w:rPr>
            </w:pPr>
          </w:p>
        </w:tc>
        <w:tc>
          <w:tcPr>
            <w:tcW w:w="1698" w:type="dxa"/>
            <w:gridSpan w:val="2"/>
            <w:vAlign w:val="center"/>
          </w:tcPr>
          <w:p w14:paraId="6964CA6B" w14:textId="77777777" w:rsidR="00830353" w:rsidRPr="006910BE" w:rsidRDefault="00830353" w:rsidP="006A42A9">
            <w:pPr>
              <w:pStyle w:val="TAC"/>
              <w:rPr>
                <w:rFonts w:eastAsia="MS Mincho"/>
              </w:rPr>
            </w:pPr>
          </w:p>
        </w:tc>
      </w:tr>
      <w:tr w:rsidR="00830353" w:rsidRPr="006910BE" w14:paraId="4D4613F6" w14:textId="77777777" w:rsidTr="006A42A9">
        <w:trPr>
          <w:trHeight w:val="279"/>
        </w:trPr>
        <w:tc>
          <w:tcPr>
            <w:tcW w:w="477" w:type="dxa"/>
            <w:vMerge/>
            <w:vAlign w:val="center"/>
          </w:tcPr>
          <w:p w14:paraId="2389E5D3" w14:textId="77777777" w:rsidR="00830353" w:rsidRPr="006910BE" w:rsidRDefault="00830353" w:rsidP="006A42A9">
            <w:pPr>
              <w:pStyle w:val="TAC"/>
            </w:pPr>
          </w:p>
        </w:tc>
        <w:tc>
          <w:tcPr>
            <w:tcW w:w="845" w:type="dxa"/>
            <w:gridSpan w:val="2"/>
            <w:vAlign w:val="center"/>
          </w:tcPr>
          <w:p w14:paraId="7C42A49E" w14:textId="77777777" w:rsidR="00830353" w:rsidRPr="006910BE" w:rsidRDefault="00830353" w:rsidP="006A42A9">
            <w:pPr>
              <w:pStyle w:val="TAC"/>
              <w:rPr>
                <w:rFonts w:eastAsia="MS Mincho"/>
              </w:rPr>
            </w:pPr>
            <w:r w:rsidRPr="006910BE">
              <w:rPr>
                <w:rFonts w:eastAsia="MS Mincho"/>
              </w:rPr>
              <w:t>N/A</w:t>
            </w:r>
          </w:p>
        </w:tc>
        <w:tc>
          <w:tcPr>
            <w:tcW w:w="992" w:type="dxa"/>
            <w:vAlign w:val="center"/>
          </w:tcPr>
          <w:p w14:paraId="23B240DB"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086EC3FD"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1C617DC1" w14:textId="77777777" w:rsidR="00830353" w:rsidRPr="006910BE" w:rsidRDefault="00830353" w:rsidP="006A42A9">
            <w:pPr>
              <w:pStyle w:val="TAC"/>
              <w:rPr>
                <w:rFonts w:eastAsia="MS Mincho"/>
              </w:rPr>
            </w:pPr>
            <w:r w:rsidRPr="006910BE">
              <w:rPr>
                <w:rFonts w:eastAsia="MS Mincho"/>
              </w:rPr>
              <w:t>All RBs / 0</w:t>
            </w:r>
          </w:p>
        </w:tc>
        <w:tc>
          <w:tcPr>
            <w:tcW w:w="1135" w:type="dxa"/>
            <w:gridSpan w:val="2"/>
            <w:vAlign w:val="center"/>
          </w:tcPr>
          <w:p w14:paraId="63221B78" w14:textId="77777777" w:rsidR="00830353" w:rsidRPr="006910BE" w:rsidRDefault="00830353" w:rsidP="006A42A9">
            <w:pPr>
              <w:pStyle w:val="TAC"/>
            </w:pPr>
            <w:r w:rsidRPr="006910BE">
              <w:t>DFT-s-OFDM QPSK</w:t>
            </w:r>
          </w:p>
        </w:tc>
        <w:tc>
          <w:tcPr>
            <w:tcW w:w="1273" w:type="dxa"/>
            <w:vAlign w:val="center"/>
          </w:tcPr>
          <w:p w14:paraId="2E84B9F0"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4DE02E1" w14:textId="77777777" w:rsidR="00830353" w:rsidRPr="006910BE" w:rsidRDefault="00830353" w:rsidP="006A42A9">
            <w:pPr>
              <w:pStyle w:val="TAC"/>
              <w:rPr>
                <w:rFonts w:eastAsia="MS Mincho"/>
              </w:rPr>
            </w:pPr>
            <w:r w:rsidRPr="006910BE">
              <w:rPr>
                <w:rFonts w:eastAsia="MS Mincho"/>
              </w:rPr>
              <w:t>100 MHz</w:t>
            </w:r>
          </w:p>
        </w:tc>
        <w:tc>
          <w:tcPr>
            <w:tcW w:w="1698" w:type="dxa"/>
            <w:gridSpan w:val="2"/>
            <w:vAlign w:val="center"/>
          </w:tcPr>
          <w:p w14:paraId="442151A6" w14:textId="77777777" w:rsidR="00830353" w:rsidRPr="006910BE" w:rsidRDefault="00830353" w:rsidP="006A42A9">
            <w:pPr>
              <w:pStyle w:val="TAC"/>
              <w:rPr>
                <w:rFonts w:eastAsia="MS Mincho"/>
              </w:rPr>
            </w:pPr>
            <w:r w:rsidRPr="006910BE">
              <w:rPr>
                <w:rFonts w:eastAsia="MS Mincho"/>
              </w:rPr>
              <w:t>All RBs / REFSENS_ENDC_2</w:t>
            </w:r>
          </w:p>
        </w:tc>
      </w:tr>
      <w:tr w:rsidR="00830353" w:rsidRPr="006910BE" w14:paraId="23307698" w14:textId="77777777" w:rsidTr="006A42A9">
        <w:trPr>
          <w:trHeight w:val="279"/>
        </w:trPr>
        <w:tc>
          <w:tcPr>
            <w:tcW w:w="477" w:type="dxa"/>
            <w:vMerge w:val="restart"/>
            <w:vAlign w:val="center"/>
          </w:tcPr>
          <w:p w14:paraId="1478A939" w14:textId="77777777" w:rsidR="00830353" w:rsidRPr="006910BE" w:rsidRDefault="00830353" w:rsidP="006A42A9">
            <w:pPr>
              <w:pStyle w:val="TAC"/>
            </w:pPr>
            <w:r w:rsidRPr="006910BE">
              <w:t>5</w:t>
            </w:r>
            <w:r w:rsidRPr="006910BE">
              <w:rPr>
                <w:vertAlign w:val="superscript"/>
              </w:rPr>
              <w:t>4</w:t>
            </w:r>
          </w:p>
        </w:tc>
        <w:tc>
          <w:tcPr>
            <w:tcW w:w="845" w:type="dxa"/>
            <w:gridSpan w:val="2"/>
            <w:vAlign w:val="center"/>
          </w:tcPr>
          <w:p w14:paraId="7400B5E9"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5A4FB36A" w14:textId="77777777" w:rsidR="00830353" w:rsidRPr="006910BE" w:rsidRDefault="00830353" w:rsidP="006A42A9">
            <w:pPr>
              <w:pStyle w:val="TAC"/>
              <w:rPr>
                <w:rFonts w:eastAsia="MS Mincho"/>
              </w:rPr>
            </w:pPr>
            <w:r w:rsidRPr="006910BE">
              <w:rPr>
                <w:rFonts w:eastAsia="MS Mincho"/>
              </w:rPr>
              <w:t>UL 1855/DL 1935</w:t>
            </w:r>
          </w:p>
        </w:tc>
        <w:tc>
          <w:tcPr>
            <w:tcW w:w="991" w:type="dxa"/>
            <w:gridSpan w:val="3"/>
            <w:vAlign w:val="center"/>
          </w:tcPr>
          <w:p w14:paraId="3EA2C871" w14:textId="77777777" w:rsidR="00830353" w:rsidRPr="006910BE" w:rsidRDefault="00830353" w:rsidP="006A42A9">
            <w:pPr>
              <w:pStyle w:val="TAC"/>
              <w:rPr>
                <w:rFonts w:eastAsia="MS Mincho"/>
              </w:rPr>
            </w:pPr>
          </w:p>
        </w:tc>
        <w:tc>
          <w:tcPr>
            <w:tcW w:w="1838" w:type="dxa"/>
            <w:vAlign w:val="center"/>
          </w:tcPr>
          <w:p w14:paraId="05F07637" w14:textId="77777777" w:rsidR="00830353" w:rsidRPr="006910BE" w:rsidRDefault="00830353" w:rsidP="006A42A9">
            <w:pPr>
              <w:pStyle w:val="TAC"/>
              <w:rPr>
                <w:rFonts w:eastAsia="MS Mincho"/>
              </w:rPr>
            </w:pPr>
          </w:p>
        </w:tc>
        <w:tc>
          <w:tcPr>
            <w:tcW w:w="1135" w:type="dxa"/>
            <w:gridSpan w:val="2"/>
            <w:vAlign w:val="center"/>
          </w:tcPr>
          <w:p w14:paraId="74F3C351" w14:textId="77777777" w:rsidR="00830353" w:rsidRPr="006910BE" w:rsidRDefault="00830353" w:rsidP="006A42A9">
            <w:pPr>
              <w:pStyle w:val="TAC"/>
            </w:pPr>
            <w:r w:rsidRPr="006910BE">
              <w:t>n77</w:t>
            </w:r>
          </w:p>
        </w:tc>
        <w:tc>
          <w:tcPr>
            <w:tcW w:w="1273" w:type="dxa"/>
            <w:vAlign w:val="center"/>
          </w:tcPr>
          <w:p w14:paraId="4698E220" w14:textId="0F641B12" w:rsidR="00830353" w:rsidRPr="006910BE" w:rsidRDefault="00567214" w:rsidP="006A42A9">
            <w:pPr>
              <w:pStyle w:val="TAC"/>
              <w:rPr>
                <w:rFonts w:eastAsia="MS Mincho"/>
              </w:rPr>
            </w:pPr>
            <w:ins w:id="32" w:author="R&amp;S" w:date="2022-08-02T18:26:00Z">
              <w:r>
                <w:rPr>
                  <w:rFonts w:eastAsia="MS Mincho"/>
                </w:rPr>
                <w:t xml:space="preserve">UL/DL </w:t>
              </w:r>
            </w:ins>
            <w:r w:rsidR="00830353" w:rsidRPr="006910BE">
              <w:rPr>
                <w:rFonts w:eastAsia="MS Mincho"/>
              </w:rPr>
              <w:t>3790</w:t>
            </w:r>
            <w:ins w:id="33" w:author="R&amp;S" w:date="2022-08-04T15:51:00Z">
              <w:r w:rsidR="00720638">
                <w:rPr>
                  <w:rFonts w:eastAsia="MS Mincho"/>
                </w:rPr>
                <w:t>.005</w:t>
              </w:r>
            </w:ins>
          </w:p>
        </w:tc>
        <w:tc>
          <w:tcPr>
            <w:tcW w:w="876" w:type="dxa"/>
            <w:vAlign w:val="center"/>
          </w:tcPr>
          <w:p w14:paraId="7227CE72" w14:textId="77777777" w:rsidR="00830353" w:rsidRPr="006910BE" w:rsidRDefault="00830353" w:rsidP="006A42A9">
            <w:pPr>
              <w:pStyle w:val="TAC"/>
              <w:rPr>
                <w:rFonts w:eastAsia="MS Mincho"/>
              </w:rPr>
            </w:pPr>
          </w:p>
        </w:tc>
        <w:tc>
          <w:tcPr>
            <w:tcW w:w="1698" w:type="dxa"/>
            <w:gridSpan w:val="2"/>
            <w:vAlign w:val="center"/>
          </w:tcPr>
          <w:p w14:paraId="7C27F009" w14:textId="77777777" w:rsidR="00830353" w:rsidRPr="006910BE" w:rsidRDefault="00830353" w:rsidP="006A42A9">
            <w:pPr>
              <w:pStyle w:val="TAC"/>
              <w:rPr>
                <w:rFonts w:eastAsia="MS Mincho"/>
              </w:rPr>
            </w:pPr>
          </w:p>
        </w:tc>
      </w:tr>
      <w:tr w:rsidR="00830353" w:rsidRPr="006910BE" w14:paraId="25FC0D1F" w14:textId="77777777" w:rsidTr="006A42A9">
        <w:trPr>
          <w:trHeight w:val="279"/>
        </w:trPr>
        <w:tc>
          <w:tcPr>
            <w:tcW w:w="477" w:type="dxa"/>
            <w:vMerge/>
            <w:vAlign w:val="center"/>
          </w:tcPr>
          <w:p w14:paraId="1542594C" w14:textId="77777777" w:rsidR="00830353" w:rsidRPr="006910BE" w:rsidRDefault="00830353" w:rsidP="006A42A9">
            <w:pPr>
              <w:pStyle w:val="TAC"/>
            </w:pPr>
          </w:p>
        </w:tc>
        <w:tc>
          <w:tcPr>
            <w:tcW w:w="845" w:type="dxa"/>
            <w:gridSpan w:val="2"/>
            <w:vAlign w:val="center"/>
          </w:tcPr>
          <w:p w14:paraId="2D68754E"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1B68E9C2"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22DC88B3"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017510F9"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0318E10D" w14:textId="77777777" w:rsidR="00830353" w:rsidRPr="006910BE" w:rsidRDefault="00830353" w:rsidP="006A42A9">
            <w:pPr>
              <w:pStyle w:val="TAC"/>
            </w:pPr>
            <w:r w:rsidRPr="006910BE">
              <w:t>DFT-s-OFDM QPSK</w:t>
            </w:r>
          </w:p>
        </w:tc>
        <w:tc>
          <w:tcPr>
            <w:tcW w:w="1273" w:type="dxa"/>
            <w:vAlign w:val="center"/>
          </w:tcPr>
          <w:p w14:paraId="6C7E52DD"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453DD4E4" w14:textId="77777777" w:rsidR="00830353" w:rsidRPr="006910BE" w:rsidRDefault="00830353" w:rsidP="006A42A9">
            <w:pPr>
              <w:pStyle w:val="TAC"/>
              <w:rPr>
                <w:rFonts w:eastAsia="MS Mincho"/>
              </w:rPr>
            </w:pPr>
            <w:r w:rsidRPr="006910BE">
              <w:rPr>
                <w:rFonts w:eastAsia="MS Mincho"/>
              </w:rPr>
              <w:t>10 MHz</w:t>
            </w:r>
          </w:p>
        </w:tc>
        <w:tc>
          <w:tcPr>
            <w:tcW w:w="1698" w:type="dxa"/>
            <w:gridSpan w:val="2"/>
            <w:vAlign w:val="center"/>
          </w:tcPr>
          <w:p w14:paraId="701D1002"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202D4BFE" w14:textId="77777777" w:rsidTr="006A42A9">
        <w:trPr>
          <w:trHeight w:val="279"/>
        </w:trPr>
        <w:tc>
          <w:tcPr>
            <w:tcW w:w="477" w:type="dxa"/>
            <w:vMerge w:val="restart"/>
            <w:vAlign w:val="center"/>
          </w:tcPr>
          <w:p w14:paraId="5190236B" w14:textId="77777777" w:rsidR="00830353" w:rsidRPr="006910BE" w:rsidRDefault="00830353" w:rsidP="006A42A9">
            <w:pPr>
              <w:pStyle w:val="TAC"/>
            </w:pPr>
            <w:r w:rsidRPr="006910BE">
              <w:t>6</w:t>
            </w:r>
            <w:r w:rsidRPr="006910BE">
              <w:rPr>
                <w:vertAlign w:val="superscript"/>
              </w:rPr>
              <w:t>4</w:t>
            </w:r>
          </w:p>
        </w:tc>
        <w:tc>
          <w:tcPr>
            <w:tcW w:w="845" w:type="dxa"/>
            <w:gridSpan w:val="2"/>
            <w:vAlign w:val="center"/>
          </w:tcPr>
          <w:p w14:paraId="21ABB2D0"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52F7A177" w14:textId="77777777" w:rsidR="00830353" w:rsidRPr="006910BE" w:rsidRDefault="00830353" w:rsidP="006A42A9">
            <w:pPr>
              <w:pStyle w:val="TAC"/>
              <w:rPr>
                <w:rFonts w:eastAsia="MS Mincho"/>
              </w:rPr>
            </w:pPr>
            <w:r w:rsidRPr="006910BE">
              <w:rPr>
                <w:rFonts w:eastAsia="MS Mincho"/>
              </w:rPr>
              <w:t>UL 1900/DL 1980</w:t>
            </w:r>
          </w:p>
        </w:tc>
        <w:tc>
          <w:tcPr>
            <w:tcW w:w="991" w:type="dxa"/>
            <w:gridSpan w:val="3"/>
            <w:vAlign w:val="center"/>
          </w:tcPr>
          <w:p w14:paraId="00FA2C26" w14:textId="77777777" w:rsidR="00830353" w:rsidRPr="006910BE" w:rsidRDefault="00830353" w:rsidP="006A42A9">
            <w:pPr>
              <w:pStyle w:val="TAC"/>
              <w:rPr>
                <w:rFonts w:eastAsia="MS Mincho"/>
              </w:rPr>
            </w:pPr>
          </w:p>
        </w:tc>
        <w:tc>
          <w:tcPr>
            <w:tcW w:w="1838" w:type="dxa"/>
            <w:vAlign w:val="center"/>
          </w:tcPr>
          <w:p w14:paraId="187C6016" w14:textId="77777777" w:rsidR="00830353" w:rsidRPr="006910BE" w:rsidRDefault="00830353" w:rsidP="006A42A9">
            <w:pPr>
              <w:pStyle w:val="TAC"/>
              <w:rPr>
                <w:rFonts w:eastAsia="MS Mincho"/>
              </w:rPr>
            </w:pPr>
          </w:p>
        </w:tc>
        <w:tc>
          <w:tcPr>
            <w:tcW w:w="1135" w:type="dxa"/>
            <w:gridSpan w:val="2"/>
            <w:vAlign w:val="center"/>
          </w:tcPr>
          <w:p w14:paraId="767EDAE5" w14:textId="77777777" w:rsidR="00830353" w:rsidRPr="006910BE" w:rsidRDefault="00830353" w:rsidP="006A42A9">
            <w:pPr>
              <w:pStyle w:val="TAC"/>
            </w:pPr>
            <w:r w:rsidRPr="006910BE">
              <w:t>n77</w:t>
            </w:r>
          </w:p>
        </w:tc>
        <w:tc>
          <w:tcPr>
            <w:tcW w:w="1273" w:type="dxa"/>
            <w:vAlign w:val="center"/>
          </w:tcPr>
          <w:p w14:paraId="7BA083A7" w14:textId="3D27C171" w:rsidR="00830353" w:rsidRPr="006910BE" w:rsidRDefault="00567214" w:rsidP="006A42A9">
            <w:pPr>
              <w:pStyle w:val="TAC"/>
              <w:rPr>
                <w:rFonts w:eastAsia="MS Mincho"/>
              </w:rPr>
            </w:pPr>
            <w:ins w:id="34" w:author="R&amp;S" w:date="2022-08-02T18:27:00Z">
              <w:r>
                <w:rPr>
                  <w:rFonts w:eastAsia="MS Mincho"/>
                </w:rPr>
                <w:t xml:space="preserve">UL/DL </w:t>
              </w:r>
            </w:ins>
            <w:r w:rsidR="00830353" w:rsidRPr="006910BE">
              <w:rPr>
                <w:rFonts w:eastAsia="MS Mincho"/>
              </w:rPr>
              <w:t>3720</w:t>
            </w:r>
          </w:p>
        </w:tc>
        <w:tc>
          <w:tcPr>
            <w:tcW w:w="876" w:type="dxa"/>
            <w:vAlign w:val="center"/>
          </w:tcPr>
          <w:p w14:paraId="57E79B06" w14:textId="77777777" w:rsidR="00830353" w:rsidRPr="006910BE" w:rsidRDefault="00830353" w:rsidP="006A42A9">
            <w:pPr>
              <w:pStyle w:val="TAC"/>
              <w:rPr>
                <w:rFonts w:eastAsia="MS Mincho"/>
              </w:rPr>
            </w:pPr>
          </w:p>
        </w:tc>
        <w:tc>
          <w:tcPr>
            <w:tcW w:w="1698" w:type="dxa"/>
            <w:gridSpan w:val="2"/>
            <w:vAlign w:val="center"/>
          </w:tcPr>
          <w:p w14:paraId="6B330AAC" w14:textId="77777777" w:rsidR="00830353" w:rsidRPr="006910BE" w:rsidRDefault="00830353" w:rsidP="006A42A9">
            <w:pPr>
              <w:pStyle w:val="TAC"/>
              <w:rPr>
                <w:rFonts w:eastAsia="MS Mincho"/>
              </w:rPr>
            </w:pPr>
          </w:p>
        </w:tc>
      </w:tr>
      <w:tr w:rsidR="00830353" w:rsidRPr="006910BE" w14:paraId="7C5021AB" w14:textId="77777777" w:rsidTr="006A42A9">
        <w:trPr>
          <w:trHeight w:val="279"/>
        </w:trPr>
        <w:tc>
          <w:tcPr>
            <w:tcW w:w="477" w:type="dxa"/>
            <w:vMerge/>
            <w:vAlign w:val="center"/>
          </w:tcPr>
          <w:p w14:paraId="04C90B25" w14:textId="77777777" w:rsidR="00830353" w:rsidRPr="006910BE" w:rsidRDefault="00830353" w:rsidP="006A42A9">
            <w:pPr>
              <w:pStyle w:val="TAC"/>
            </w:pPr>
          </w:p>
        </w:tc>
        <w:tc>
          <w:tcPr>
            <w:tcW w:w="845" w:type="dxa"/>
            <w:gridSpan w:val="2"/>
            <w:vAlign w:val="center"/>
          </w:tcPr>
          <w:p w14:paraId="2FBD42F0"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0ABDC962"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2DE36010"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06E906C7"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34B5C647" w14:textId="77777777" w:rsidR="00830353" w:rsidRPr="006910BE" w:rsidRDefault="00830353" w:rsidP="006A42A9">
            <w:pPr>
              <w:pStyle w:val="TAC"/>
            </w:pPr>
            <w:r w:rsidRPr="006910BE">
              <w:t>DFT-s-OFDM QPSK</w:t>
            </w:r>
          </w:p>
        </w:tc>
        <w:tc>
          <w:tcPr>
            <w:tcW w:w="1273" w:type="dxa"/>
            <w:vAlign w:val="center"/>
          </w:tcPr>
          <w:p w14:paraId="3C845E4C"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D224E8B" w14:textId="77777777" w:rsidR="00830353" w:rsidRPr="006910BE" w:rsidRDefault="00830353" w:rsidP="006A42A9">
            <w:pPr>
              <w:pStyle w:val="TAC"/>
              <w:rPr>
                <w:rFonts w:eastAsia="MS Mincho"/>
              </w:rPr>
            </w:pPr>
            <w:r w:rsidRPr="006910BE">
              <w:rPr>
                <w:rFonts w:eastAsia="MS Mincho"/>
              </w:rPr>
              <w:t>10 MHz</w:t>
            </w:r>
          </w:p>
        </w:tc>
        <w:tc>
          <w:tcPr>
            <w:tcW w:w="1698" w:type="dxa"/>
            <w:gridSpan w:val="2"/>
            <w:vAlign w:val="center"/>
          </w:tcPr>
          <w:p w14:paraId="682C0887"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42852558" w14:textId="77777777" w:rsidTr="006A42A9">
        <w:trPr>
          <w:trHeight w:val="279"/>
        </w:trPr>
        <w:tc>
          <w:tcPr>
            <w:tcW w:w="477" w:type="dxa"/>
            <w:vMerge w:val="restart"/>
            <w:vAlign w:val="center"/>
          </w:tcPr>
          <w:p w14:paraId="29289C47" w14:textId="77777777" w:rsidR="00830353" w:rsidRPr="006910BE" w:rsidRDefault="00830353" w:rsidP="006A42A9">
            <w:pPr>
              <w:pStyle w:val="TAC"/>
            </w:pPr>
            <w:r w:rsidRPr="006910BE">
              <w:t>7</w:t>
            </w:r>
            <w:r w:rsidRPr="006910BE">
              <w:rPr>
                <w:vertAlign w:val="superscript"/>
              </w:rPr>
              <w:t>4</w:t>
            </w:r>
          </w:p>
        </w:tc>
        <w:tc>
          <w:tcPr>
            <w:tcW w:w="845" w:type="dxa"/>
            <w:gridSpan w:val="2"/>
            <w:vAlign w:val="center"/>
          </w:tcPr>
          <w:p w14:paraId="16000CB6"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1AF46F72" w14:textId="77777777" w:rsidR="00830353" w:rsidRPr="006910BE" w:rsidRDefault="00830353" w:rsidP="006A42A9">
            <w:pPr>
              <w:pStyle w:val="TAC"/>
              <w:rPr>
                <w:rFonts w:eastAsia="MS Mincho"/>
              </w:rPr>
            </w:pPr>
            <w:r w:rsidRPr="006910BE">
              <w:rPr>
                <w:rFonts w:eastAsia="MS Mincho"/>
              </w:rPr>
              <w:t>UL 1885/DL 1965</w:t>
            </w:r>
          </w:p>
        </w:tc>
        <w:tc>
          <w:tcPr>
            <w:tcW w:w="991" w:type="dxa"/>
            <w:gridSpan w:val="3"/>
            <w:vAlign w:val="center"/>
          </w:tcPr>
          <w:p w14:paraId="2E642D46" w14:textId="77777777" w:rsidR="00830353" w:rsidRPr="006910BE" w:rsidRDefault="00830353" w:rsidP="006A42A9">
            <w:pPr>
              <w:pStyle w:val="TAC"/>
              <w:rPr>
                <w:rFonts w:eastAsia="MS Mincho"/>
              </w:rPr>
            </w:pPr>
          </w:p>
        </w:tc>
        <w:tc>
          <w:tcPr>
            <w:tcW w:w="1838" w:type="dxa"/>
            <w:vAlign w:val="center"/>
          </w:tcPr>
          <w:p w14:paraId="5429AD7F" w14:textId="77777777" w:rsidR="00830353" w:rsidRPr="006910BE" w:rsidRDefault="00830353" w:rsidP="006A42A9">
            <w:pPr>
              <w:pStyle w:val="TAC"/>
              <w:rPr>
                <w:rFonts w:eastAsia="MS Mincho"/>
              </w:rPr>
            </w:pPr>
          </w:p>
        </w:tc>
        <w:tc>
          <w:tcPr>
            <w:tcW w:w="1135" w:type="dxa"/>
            <w:gridSpan w:val="2"/>
            <w:vAlign w:val="center"/>
          </w:tcPr>
          <w:p w14:paraId="5DF1BD86" w14:textId="77777777" w:rsidR="00830353" w:rsidRPr="006910BE" w:rsidRDefault="00830353" w:rsidP="006A42A9">
            <w:pPr>
              <w:pStyle w:val="TAC"/>
            </w:pPr>
            <w:r w:rsidRPr="006910BE">
              <w:t>n77</w:t>
            </w:r>
          </w:p>
        </w:tc>
        <w:tc>
          <w:tcPr>
            <w:tcW w:w="1273" w:type="dxa"/>
            <w:vAlign w:val="center"/>
          </w:tcPr>
          <w:p w14:paraId="1E009619" w14:textId="3934DDA6" w:rsidR="00830353" w:rsidRPr="006910BE" w:rsidRDefault="00567214" w:rsidP="006A42A9">
            <w:pPr>
              <w:pStyle w:val="TAC"/>
              <w:rPr>
                <w:rFonts w:eastAsia="MS Mincho"/>
              </w:rPr>
            </w:pPr>
            <w:ins w:id="35" w:author="R&amp;S" w:date="2022-08-02T18:27:00Z">
              <w:r>
                <w:rPr>
                  <w:rFonts w:eastAsia="MS Mincho"/>
                </w:rPr>
                <w:t xml:space="preserve">UL/DL </w:t>
              </w:r>
            </w:ins>
            <w:r w:rsidR="00830353" w:rsidRPr="006910BE">
              <w:rPr>
                <w:rFonts w:eastAsia="MS Mincho"/>
              </w:rPr>
              <w:t>3810</w:t>
            </w:r>
          </w:p>
        </w:tc>
        <w:tc>
          <w:tcPr>
            <w:tcW w:w="876" w:type="dxa"/>
            <w:vAlign w:val="center"/>
          </w:tcPr>
          <w:p w14:paraId="178AFD73" w14:textId="77777777" w:rsidR="00830353" w:rsidRPr="006910BE" w:rsidRDefault="00830353" w:rsidP="006A42A9">
            <w:pPr>
              <w:pStyle w:val="TAC"/>
              <w:rPr>
                <w:rFonts w:eastAsia="MS Mincho"/>
              </w:rPr>
            </w:pPr>
          </w:p>
        </w:tc>
        <w:tc>
          <w:tcPr>
            <w:tcW w:w="1698" w:type="dxa"/>
            <w:gridSpan w:val="2"/>
            <w:vAlign w:val="center"/>
          </w:tcPr>
          <w:p w14:paraId="4A29D960" w14:textId="77777777" w:rsidR="00830353" w:rsidRPr="006910BE" w:rsidRDefault="00830353" w:rsidP="006A42A9">
            <w:pPr>
              <w:pStyle w:val="TAC"/>
              <w:rPr>
                <w:rFonts w:eastAsia="MS Mincho"/>
              </w:rPr>
            </w:pPr>
          </w:p>
        </w:tc>
      </w:tr>
      <w:tr w:rsidR="00830353" w:rsidRPr="006910BE" w14:paraId="6CA88A8C" w14:textId="77777777" w:rsidTr="006A42A9">
        <w:trPr>
          <w:trHeight w:val="279"/>
        </w:trPr>
        <w:tc>
          <w:tcPr>
            <w:tcW w:w="477" w:type="dxa"/>
            <w:vMerge/>
            <w:vAlign w:val="center"/>
          </w:tcPr>
          <w:p w14:paraId="08F68946" w14:textId="77777777" w:rsidR="00830353" w:rsidRPr="006910BE" w:rsidRDefault="00830353" w:rsidP="006A42A9">
            <w:pPr>
              <w:pStyle w:val="TAC"/>
            </w:pPr>
          </w:p>
        </w:tc>
        <w:tc>
          <w:tcPr>
            <w:tcW w:w="845" w:type="dxa"/>
            <w:gridSpan w:val="2"/>
            <w:vAlign w:val="center"/>
          </w:tcPr>
          <w:p w14:paraId="74FCEFE9"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268CA14D"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7C14D0EC"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459FF8A7"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2512EF84" w14:textId="77777777" w:rsidR="00830353" w:rsidRPr="006910BE" w:rsidRDefault="00830353" w:rsidP="006A42A9">
            <w:pPr>
              <w:pStyle w:val="TAC"/>
            </w:pPr>
            <w:r w:rsidRPr="006910BE">
              <w:t>DFT-s-OFDM QPSK</w:t>
            </w:r>
          </w:p>
        </w:tc>
        <w:tc>
          <w:tcPr>
            <w:tcW w:w="1273" w:type="dxa"/>
            <w:vAlign w:val="center"/>
          </w:tcPr>
          <w:p w14:paraId="627B746A"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52E0211" w14:textId="77777777" w:rsidR="00830353" w:rsidRPr="006910BE" w:rsidRDefault="00830353" w:rsidP="006A42A9">
            <w:pPr>
              <w:pStyle w:val="TAC"/>
              <w:rPr>
                <w:rFonts w:eastAsia="MS Mincho"/>
              </w:rPr>
            </w:pPr>
            <w:r w:rsidRPr="006910BE">
              <w:rPr>
                <w:rFonts w:eastAsia="MS Mincho"/>
              </w:rPr>
              <w:t>10 MHz</w:t>
            </w:r>
          </w:p>
        </w:tc>
        <w:tc>
          <w:tcPr>
            <w:tcW w:w="1698" w:type="dxa"/>
            <w:gridSpan w:val="2"/>
            <w:vAlign w:val="center"/>
          </w:tcPr>
          <w:p w14:paraId="41120DCF"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666DA8F" w14:textId="77777777" w:rsidTr="006A42A9">
        <w:trPr>
          <w:trHeight w:val="279"/>
        </w:trPr>
        <w:tc>
          <w:tcPr>
            <w:tcW w:w="10125" w:type="dxa"/>
            <w:gridSpan w:val="14"/>
            <w:vAlign w:val="center"/>
          </w:tcPr>
          <w:p w14:paraId="18D82096" w14:textId="77777777" w:rsidR="00830353" w:rsidRPr="006910BE" w:rsidRDefault="00830353" w:rsidP="006A42A9">
            <w:pPr>
              <w:pStyle w:val="TAC"/>
              <w:rPr>
                <w:rFonts w:eastAsia="MS Mincho"/>
              </w:rPr>
            </w:pPr>
            <w:r w:rsidRPr="006910BE">
              <w:rPr>
                <w:b/>
                <w:bCs/>
              </w:rPr>
              <w:t xml:space="preserve">Test Settings for a </w:t>
            </w:r>
            <w:r w:rsidRPr="006910BE">
              <w:rPr>
                <w:b/>
                <w:bCs/>
                <w:lang w:eastAsia="zh-TW"/>
              </w:rPr>
              <w:t xml:space="preserve">DC_2A_n78A </w:t>
            </w:r>
            <w:r w:rsidRPr="006910BE">
              <w:rPr>
                <w:b/>
                <w:bCs/>
              </w:rPr>
              <w:t>Configuration</w:t>
            </w:r>
          </w:p>
        </w:tc>
      </w:tr>
      <w:tr w:rsidR="00830353" w:rsidRPr="006910BE" w14:paraId="0F42A4F7" w14:textId="77777777" w:rsidTr="006A42A9">
        <w:trPr>
          <w:trHeight w:val="279"/>
        </w:trPr>
        <w:tc>
          <w:tcPr>
            <w:tcW w:w="477" w:type="dxa"/>
            <w:vMerge w:val="restart"/>
            <w:vAlign w:val="center"/>
          </w:tcPr>
          <w:p w14:paraId="22DB5F0A" w14:textId="77777777" w:rsidR="00830353" w:rsidRPr="006910BE" w:rsidRDefault="00830353" w:rsidP="006A42A9">
            <w:pPr>
              <w:pStyle w:val="TAC"/>
            </w:pPr>
            <w:r w:rsidRPr="006910BE">
              <w:rPr>
                <w:rFonts w:cs="Arial"/>
              </w:rPr>
              <w:t>1</w:t>
            </w:r>
            <w:r w:rsidRPr="006910BE">
              <w:rPr>
                <w:rFonts w:cs="Arial"/>
                <w:vertAlign w:val="superscript"/>
              </w:rPr>
              <w:t>3</w:t>
            </w:r>
          </w:p>
        </w:tc>
        <w:tc>
          <w:tcPr>
            <w:tcW w:w="845" w:type="dxa"/>
            <w:gridSpan w:val="2"/>
            <w:vAlign w:val="center"/>
          </w:tcPr>
          <w:p w14:paraId="54D9DA39"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4495A382" w14:textId="77777777" w:rsidR="00830353" w:rsidRPr="006910BE" w:rsidRDefault="00830353" w:rsidP="006A42A9">
            <w:pPr>
              <w:pStyle w:val="TAC"/>
              <w:rPr>
                <w:rFonts w:eastAsia="MS Mincho"/>
              </w:rPr>
            </w:pPr>
            <w:r w:rsidRPr="006910BE">
              <w:t xml:space="preserve">UL </w:t>
            </w:r>
            <w:r w:rsidRPr="006910BE">
              <w:rPr>
                <w:rFonts w:eastAsia="MS Mincho"/>
              </w:rPr>
              <w:t>1870</w:t>
            </w:r>
            <w:del w:id="36" w:author="R&amp;S" w:date="2022-08-02T18:28:00Z">
              <w:r w:rsidRPr="006910BE" w:rsidDel="00567214">
                <w:rPr>
                  <w:rFonts w:eastAsia="MS Mincho"/>
                </w:rPr>
                <w:delText xml:space="preserve"> MHZ</w:delText>
              </w:r>
            </w:del>
          </w:p>
        </w:tc>
        <w:tc>
          <w:tcPr>
            <w:tcW w:w="991" w:type="dxa"/>
            <w:gridSpan w:val="3"/>
            <w:vAlign w:val="center"/>
          </w:tcPr>
          <w:p w14:paraId="3BAE9429" w14:textId="77777777" w:rsidR="00830353" w:rsidRPr="006910BE" w:rsidRDefault="00830353" w:rsidP="006A42A9">
            <w:pPr>
              <w:pStyle w:val="TAC"/>
              <w:rPr>
                <w:rFonts w:eastAsia="MS Mincho"/>
              </w:rPr>
            </w:pPr>
          </w:p>
        </w:tc>
        <w:tc>
          <w:tcPr>
            <w:tcW w:w="1838" w:type="dxa"/>
            <w:vAlign w:val="center"/>
          </w:tcPr>
          <w:p w14:paraId="3376ABE2" w14:textId="77777777" w:rsidR="00830353" w:rsidRPr="006910BE" w:rsidRDefault="00830353" w:rsidP="006A42A9">
            <w:pPr>
              <w:pStyle w:val="TAC"/>
              <w:rPr>
                <w:lang w:eastAsia="zh-TW"/>
              </w:rPr>
            </w:pPr>
          </w:p>
        </w:tc>
        <w:tc>
          <w:tcPr>
            <w:tcW w:w="1135" w:type="dxa"/>
            <w:gridSpan w:val="2"/>
            <w:vAlign w:val="center"/>
          </w:tcPr>
          <w:p w14:paraId="6AACBF69" w14:textId="77777777" w:rsidR="00830353" w:rsidRPr="006910BE" w:rsidRDefault="00830353" w:rsidP="006A42A9">
            <w:pPr>
              <w:pStyle w:val="TAC"/>
            </w:pPr>
            <w:r w:rsidRPr="006910BE">
              <w:rPr>
                <w:rFonts w:eastAsia="MS Mincho"/>
              </w:rPr>
              <w:t>n78</w:t>
            </w:r>
          </w:p>
        </w:tc>
        <w:tc>
          <w:tcPr>
            <w:tcW w:w="1273" w:type="dxa"/>
            <w:vAlign w:val="center"/>
          </w:tcPr>
          <w:p w14:paraId="003815D6" w14:textId="177D9484" w:rsidR="00830353" w:rsidRPr="006910BE" w:rsidRDefault="00567214" w:rsidP="006A42A9">
            <w:pPr>
              <w:pStyle w:val="TAC"/>
              <w:rPr>
                <w:rFonts w:eastAsia="MS Mincho"/>
              </w:rPr>
            </w:pPr>
            <w:ins w:id="37" w:author="R&amp;S" w:date="2022-08-02T18:27:00Z">
              <w:r>
                <w:rPr>
                  <w:rFonts w:eastAsia="MS Mincho"/>
                </w:rPr>
                <w:t>UL/DL</w:t>
              </w:r>
            </w:ins>
            <w:ins w:id="38" w:author="R&amp;S" w:date="2022-08-04T16:18:00Z">
              <w:r w:rsidR="000C580E">
                <w:rPr>
                  <w:rFonts w:eastAsia="MS Mincho"/>
                </w:rPr>
                <w:t xml:space="preserve"> 3739.995</w:t>
              </w:r>
            </w:ins>
            <w:del w:id="39" w:author="R&amp;S" w:date="2022-08-04T16:18:00Z">
              <w:r w:rsidR="00830353" w:rsidRPr="006910BE" w:rsidDel="000C580E">
                <w:delText>3740</w:delText>
              </w:r>
            </w:del>
            <w:del w:id="40" w:author="R&amp;S" w:date="2022-08-02T18:27:00Z">
              <w:r w:rsidR="00830353" w:rsidRPr="006910BE" w:rsidDel="00567214">
                <w:delText xml:space="preserve"> </w:delText>
              </w:r>
              <w:r w:rsidR="00830353" w:rsidRPr="006910BE" w:rsidDel="00567214">
                <w:rPr>
                  <w:rFonts w:eastAsia="MS Mincho"/>
                </w:rPr>
                <w:delText>MHZ</w:delText>
              </w:r>
            </w:del>
          </w:p>
        </w:tc>
        <w:tc>
          <w:tcPr>
            <w:tcW w:w="876" w:type="dxa"/>
            <w:vAlign w:val="center"/>
          </w:tcPr>
          <w:p w14:paraId="02AA5B6F" w14:textId="77777777" w:rsidR="00830353" w:rsidRPr="006910BE" w:rsidRDefault="00830353" w:rsidP="006A42A9">
            <w:pPr>
              <w:pStyle w:val="TAC"/>
              <w:rPr>
                <w:rFonts w:eastAsia="MS Mincho"/>
              </w:rPr>
            </w:pPr>
          </w:p>
        </w:tc>
        <w:tc>
          <w:tcPr>
            <w:tcW w:w="1698" w:type="dxa"/>
            <w:gridSpan w:val="2"/>
            <w:vAlign w:val="center"/>
          </w:tcPr>
          <w:p w14:paraId="5C8256A3" w14:textId="77777777" w:rsidR="00830353" w:rsidRPr="006910BE" w:rsidRDefault="00830353" w:rsidP="006A42A9">
            <w:pPr>
              <w:pStyle w:val="TAC"/>
              <w:rPr>
                <w:rFonts w:eastAsia="MS Mincho"/>
              </w:rPr>
            </w:pPr>
          </w:p>
        </w:tc>
      </w:tr>
      <w:tr w:rsidR="00830353" w:rsidRPr="006910BE" w14:paraId="7E0B3670" w14:textId="77777777" w:rsidTr="006A42A9">
        <w:trPr>
          <w:trHeight w:val="279"/>
        </w:trPr>
        <w:tc>
          <w:tcPr>
            <w:tcW w:w="477" w:type="dxa"/>
            <w:vMerge/>
            <w:vAlign w:val="center"/>
          </w:tcPr>
          <w:p w14:paraId="0ABF51A7" w14:textId="77777777" w:rsidR="00830353" w:rsidRPr="006910BE" w:rsidRDefault="00830353" w:rsidP="006A42A9">
            <w:pPr>
              <w:pStyle w:val="TAC"/>
            </w:pPr>
          </w:p>
        </w:tc>
        <w:tc>
          <w:tcPr>
            <w:tcW w:w="845" w:type="dxa"/>
            <w:gridSpan w:val="2"/>
            <w:vAlign w:val="center"/>
          </w:tcPr>
          <w:p w14:paraId="68AC36CD"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31BF4D16"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12FD0D14"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10EB61B4" w14:textId="77777777" w:rsidR="00830353" w:rsidRPr="006910BE" w:rsidRDefault="00830353" w:rsidP="006A42A9">
            <w:pPr>
              <w:pStyle w:val="TAC"/>
              <w:rPr>
                <w:lang w:eastAsia="zh-TW"/>
              </w:rPr>
            </w:pPr>
            <w:r w:rsidRPr="006910BE">
              <w:rPr>
                <w:rFonts w:eastAsia="MS Mincho"/>
              </w:rPr>
              <w:t>All RBs / REFSENS_ENDC_1</w:t>
            </w:r>
          </w:p>
        </w:tc>
        <w:tc>
          <w:tcPr>
            <w:tcW w:w="1135" w:type="dxa"/>
            <w:gridSpan w:val="2"/>
            <w:vAlign w:val="center"/>
          </w:tcPr>
          <w:p w14:paraId="310FFB07" w14:textId="77777777" w:rsidR="00830353" w:rsidRPr="006910BE" w:rsidRDefault="00830353" w:rsidP="006A42A9">
            <w:pPr>
              <w:pStyle w:val="TAC"/>
            </w:pPr>
            <w:r w:rsidRPr="006910BE">
              <w:t>N/A</w:t>
            </w:r>
          </w:p>
        </w:tc>
        <w:tc>
          <w:tcPr>
            <w:tcW w:w="1273" w:type="dxa"/>
            <w:vAlign w:val="center"/>
          </w:tcPr>
          <w:p w14:paraId="4D1DFDB4"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29ACB25" w14:textId="77777777" w:rsidR="00830353" w:rsidRPr="006910BE" w:rsidRDefault="00830353" w:rsidP="006A42A9">
            <w:pPr>
              <w:pStyle w:val="TAC"/>
              <w:rPr>
                <w:rFonts w:eastAsia="MS Mincho"/>
              </w:rPr>
            </w:pPr>
            <w:r w:rsidRPr="006910BE">
              <w:rPr>
                <w:rFonts w:eastAsia="MS Mincho"/>
              </w:rPr>
              <w:t>100 MHz</w:t>
            </w:r>
          </w:p>
        </w:tc>
        <w:tc>
          <w:tcPr>
            <w:tcW w:w="1698" w:type="dxa"/>
            <w:gridSpan w:val="2"/>
            <w:vAlign w:val="center"/>
          </w:tcPr>
          <w:p w14:paraId="576FFB5E"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2D60233C" w14:textId="77777777" w:rsidTr="006A42A9">
        <w:trPr>
          <w:trHeight w:val="279"/>
        </w:trPr>
        <w:tc>
          <w:tcPr>
            <w:tcW w:w="477" w:type="dxa"/>
            <w:vMerge w:val="restart"/>
            <w:vAlign w:val="center"/>
          </w:tcPr>
          <w:p w14:paraId="0F34591B" w14:textId="77777777" w:rsidR="00830353" w:rsidRPr="006910BE" w:rsidRDefault="00830353" w:rsidP="006A42A9">
            <w:pPr>
              <w:pStyle w:val="TAC"/>
            </w:pPr>
            <w:r w:rsidRPr="006910BE">
              <w:rPr>
                <w:rFonts w:cs="Arial"/>
              </w:rPr>
              <w:t>2</w:t>
            </w:r>
            <w:r w:rsidRPr="006910BE">
              <w:rPr>
                <w:rFonts w:cs="Arial"/>
                <w:vertAlign w:val="superscript"/>
              </w:rPr>
              <w:t>3</w:t>
            </w:r>
          </w:p>
        </w:tc>
        <w:tc>
          <w:tcPr>
            <w:tcW w:w="845" w:type="dxa"/>
            <w:gridSpan w:val="2"/>
            <w:vAlign w:val="center"/>
          </w:tcPr>
          <w:p w14:paraId="664B225E"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6B726DE0" w14:textId="77777777" w:rsidR="00830353" w:rsidRPr="006910BE" w:rsidRDefault="00830353" w:rsidP="006A42A9">
            <w:pPr>
              <w:pStyle w:val="TAC"/>
              <w:rPr>
                <w:rFonts w:eastAsia="MS Mincho"/>
              </w:rPr>
            </w:pPr>
            <w:r w:rsidRPr="006910BE">
              <w:rPr>
                <w:rFonts w:eastAsia="MS Mincho"/>
              </w:rPr>
              <w:t>UL 1885</w:t>
            </w:r>
            <w:del w:id="41" w:author="R&amp;S" w:date="2022-08-02T18:28:00Z">
              <w:r w:rsidRPr="006910BE" w:rsidDel="00567214">
                <w:rPr>
                  <w:rFonts w:eastAsia="MS Mincho"/>
                </w:rPr>
                <w:delText xml:space="preserve"> MHz</w:delText>
              </w:r>
            </w:del>
          </w:p>
        </w:tc>
        <w:tc>
          <w:tcPr>
            <w:tcW w:w="991" w:type="dxa"/>
            <w:gridSpan w:val="3"/>
            <w:vAlign w:val="center"/>
          </w:tcPr>
          <w:p w14:paraId="1FEE22A3" w14:textId="77777777" w:rsidR="00830353" w:rsidRPr="006910BE" w:rsidRDefault="00830353" w:rsidP="006A42A9">
            <w:pPr>
              <w:pStyle w:val="TAC"/>
              <w:rPr>
                <w:rFonts w:eastAsia="MS Mincho"/>
              </w:rPr>
            </w:pPr>
          </w:p>
        </w:tc>
        <w:tc>
          <w:tcPr>
            <w:tcW w:w="1838" w:type="dxa"/>
            <w:vAlign w:val="center"/>
          </w:tcPr>
          <w:p w14:paraId="0DB38F39" w14:textId="77777777" w:rsidR="00830353" w:rsidRPr="006910BE" w:rsidRDefault="00830353" w:rsidP="006A42A9">
            <w:pPr>
              <w:pStyle w:val="TAC"/>
              <w:rPr>
                <w:lang w:eastAsia="zh-TW"/>
              </w:rPr>
            </w:pPr>
          </w:p>
        </w:tc>
        <w:tc>
          <w:tcPr>
            <w:tcW w:w="1135" w:type="dxa"/>
            <w:gridSpan w:val="2"/>
            <w:vAlign w:val="center"/>
          </w:tcPr>
          <w:p w14:paraId="3C8A468A" w14:textId="77777777" w:rsidR="00830353" w:rsidRPr="006910BE" w:rsidRDefault="00830353" w:rsidP="006A42A9">
            <w:pPr>
              <w:pStyle w:val="TAC"/>
            </w:pPr>
            <w:r w:rsidRPr="006910BE">
              <w:rPr>
                <w:rFonts w:eastAsia="MS Mincho"/>
              </w:rPr>
              <w:t>n78</w:t>
            </w:r>
          </w:p>
        </w:tc>
        <w:tc>
          <w:tcPr>
            <w:tcW w:w="1273" w:type="dxa"/>
            <w:vAlign w:val="center"/>
          </w:tcPr>
          <w:p w14:paraId="1FC0E4E4" w14:textId="498A86CD" w:rsidR="00830353" w:rsidRPr="006910BE" w:rsidRDefault="00567214" w:rsidP="006A42A9">
            <w:pPr>
              <w:pStyle w:val="TAC"/>
              <w:rPr>
                <w:rFonts w:eastAsia="MS Mincho"/>
              </w:rPr>
            </w:pPr>
            <w:ins w:id="42" w:author="R&amp;S" w:date="2022-08-02T18:27:00Z">
              <w:r>
                <w:rPr>
                  <w:rFonts w:eastAsia="MS Mincho"/>
                </w:rPr>
                <w:t>UL/DL</w:t>
              </w:r>
            </w:ins>
            <w:ins w:id="43" w:author="R&amp;S" w:date="2022-08-04T16:18:00Z">
              <w:r w:rsidR="000C580E">
                <w:rPr>
                  <w:rFonts w:eastAsia="MS Mincho"/>
                </w:rPr>
                <w:t xml:space="preserve"> 3739.995</w:t>
              </w:r>
            </w:ins>
            <w:del w:id="44" w:author="R&amp;S" w:date="2022-08-04T16:18:00Z">
              <w:r w:rsidR="00830353" w:rsidRPr="006910BE" w:rsidDel="000C580E">
                <w:rPr>
                  <w:rFonts w:eastAsia="MS Mincho"/>
                </w:rPr>
                <w:delText>3740</w:delText>
              </w:r>
            </w:del>
            <w:del w:id="45" w:author="R&amp;S" w:date="2022-08-02T18:27:00Z">
              <w:r w:rsidR="00830353" w:rsidRPr="006910BE" w:rsidDel="00567214">
                <w:rPr>
                  <w:rFonts w:eastAsia="MS Mincho"/>
                </w:rPr>
                <w:delText xml:space="preserve"> MHz</w:delText>
              </w:r>
            </w:del>
          </w:p>
        </w:tc>
        <w:tc>
          <w:tcPr>
            <w:tcW w:w="876" w:type="dxa"/>
            <w:vAlign w:val="center"/>
          </w:tcPr>
          <w:p w14:paraId="4619C09D" w14:textId="77777777" w:rsidR="00830353" w:rsidRPr="006910BE" w:rsidRDefault="00830353" w:rsidP="006A42A9">
            <w:pPr>
              <w:pStyle w:val="TAC"/>
              <w:rPr>
                <w:rFonts w:eastAsia="MS Mincho"/>
              </w:rPr>
            </w:pPr>
          </w:p>
        </w:tc>
        <w:tc>
          <w:tcPr>
            <w:tcW w:w="1698" w:type="dxa"/>
            <w:gridSpan w:val="2"/>
            <w:vAlign w:val="center"/>
          </w:tcPr>
          <w:p w14:paraId="64FF334E" w14:textId="77777777" w:rsidR="00830353" w:rsidRPr="006910BE" w:rsidRDefault="00830353" w:rsidP="006A42A9">
            <w:pPr>
              <w:pStyle w:val="TAC"/>
              <w:rPr>
                <w:rFonts w:eastAsia="MS Mincho"/>
              </w:rPr>
            </w:pPr>
          </w:p>
        </w:tc>
      </w:tr>
      <w:tr w:rsidR="00830353" w:rsidRPr="006910BE" w14:paraId="6E66D7C5" w14:textId="77777777" w:rsidTr="006A42A9">
        <w:trPr>
          <w:trHeight w:val="279"/>
        </w:trPr>
        <w:tc>
          <w:tcPr>
            <w:tcW w:w="477" w:type="dxa"/>
            <w:vMerge/>
            <w:vAlign w:val="center"/>
          </w:tcPr>
          <w:p w14:paraId="5C347DDA" w14:textId="77777777" w:rsidR="00830353" w:rsidRPr="006910BE" w:rsidRDefault="00830353" w:rsidP="006A42A9">
            <w:pPr>
              <w:pStyle w:val="TAC"/>
            </w:pPr>
          </w:p>
        </w:tc>
        <w:tc>
          <w:tcPr>
            <w:tcW w:w="845" w:type="dxa"/>
            <w:gridSpan w:val="2"/>
            <w:vAlign w:val="center"/>
          </w:tcPr>
          <w:p w14:paraId="64CCF1DB"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25673A59"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04362F5E"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2DC3E41E" w14:textId="77777777" w:rsidR="00830353" w:rsidRPr="006910BE" w:rsidRDefault="00830353" w:rsidP="006A42A9">
            <w:pPr>
              <w:pStyle w:val="TAC"/>
              <w:rPr>
                <w:lang w:eastAsia="zh-TW"/>
              </w:rPr>
            </w:pPr>
            <w:r w:rsidRPr="006910BE">
              <w:rPr>
                <w:rFonts w:eastAsia="MS Mincho"/>
              </w:rPr>
              <w:t>All RBs / REFSENS_ENDC_1</w:t>
            </w:r>
          </w:p>
        </w:tc>
        <w:tc>
          <w:tcPr>
            <w:tcW w:w="1135" w:type="dxa"/>
            <w:gridSpan w:val="2"/>
            <w:vAlign w:val="center"/>
          </w:tcPr>
          <w:p w14:paraId="4F132ADD" w14:textId="77777777" w:rsidR="00830353" w:rsidRPr="006910BE" w:rsidRDefault="00830353" w:rsidP="006A42A9">
            <w:pPr>
              <w:pStyle w:val="TAC"/>
            </w:pPr>
            <w:r w:rsidRPr="006910BE">
              <w:t>N/A</w:t>
            </w:r>
          </w:p>
        </w:tc>
        <w:tc>
          <w:tcPr>
            <w:tcW w:w="1273" w:type="dxa"/>
            <w:vAlign w:val="center"/>
          </w:tcPr>
          <w:p w14:paraId="2D604391"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610CDF00" w14:textId="77777777" w:rsidR="00830353" w:rsidRPr="006910BE" w:rsidRDefault="00830353" w:rsidP="006A42A9">
            <w:pPr>
              <w:pStyle w:val="TAC"/>
              <w:rPr>
                <w:rFonts w:eastAsia="MS Mincho"/>
              </w:rPr>
            </w:pPr>
            <w:r w:rsidRPr="006910BE">
              <w:rPr>
                <w:rFonts w:eastAsia="MS Mincho"/>
              </w:rPr>
              <w:t>20 MHz</w:t>
            </w:r>
          </w:p>
        </w:tc>
        <w:tc>
          <w:tcPr>
            <w:tcW w:w="1698" w:type="dxa"/>
            <w:gridSpan w:val="2"/>
            <w:vAlign w:val="center"/>
          </w:tcPr>
          <w:p w14:paraId="45D3EE39"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3672BF1F" w14:textId="77777777" w:rsidTr="006A42A9">
        <w:trPr>
          <w:trHeight w:val="279"/>
        </w:trPr>
        <w:tc>
          <w:tcPr>
            <w:tcW w:w="477" w:type="dxa"/>
            <w:vMerge w:val="restart"/>
            <w:vAlign w:val="center"/>
          </w:tcPr>
          <w:p w14:paraId="7A70A350" w14:textId="77777777" w:rsidR="00830353" w:rsidRPr="006910BE" w:rsidRDefault="00830353" w:rsidP="006A42A9">
            <w:pPr>
              <w:pStyle w:val="TAC"/>
            </w:pPr>
            <w:r w:rsidRPr="006910BE">
              <w:rPr>
                <w:rFonts w:eastAsia="MS Mincho" w:cs="Arial"/>
              </w:rPr>
              <w:t>3</w:t>
            </w:r>
            <w:r w:rsidRPr="006910BE">
              <w:rPr>
                <w:rFonts w:eastAsia="MS Mincho" w:cs="Arial"/>
                <w:vertAlign w:val="superscript"/>
              </w:rPr>
              <w:t>4</w:t>
            </w:r>
          </w:p>
        </w:tc>
        <w:tc>
          <w:tcPr>
            <w:tcW w:w="845" w:type="dxa"/>
            <w:gridSpan w:val="2"/>
            <w:vAlign w:val="center"/>
          </w:tcPr>
          <w:p w14:paraId="4E3632EA"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104C28C8" w14:textId="77777777" w:rsidR="00830353" w:rsidRPr="006910BE" w:rsidRDefault="00830353" w:rsidP="006A42A9">
            <w:pPr>
              <w:pStyle w:val="TAC"/>
              <w:rPr>
                <w:rFonts w:eastAsia="MS Mincho"/>
              </w:rPr>
            </w:pPr>
            <w:r w:rsidRPr="006910BE">
              <w:rPr>
                <w:rFonts w:cs="Arial"/>
                <w:szCs w:val="18"/>
                <w:lang w:eastAsia="fr-FR"/>
              </w:rPr>
              <w:t>UL 1855</w:t>
            </w:r>
            <w:del w:id="46" w:author="R&amp;S" w:date="2022-08-02T18:28:00Z">
              <w:r w:rsidRPr="006910BE" w:rsidDel="00567214">
                <w:rPr>
                  <w:rFonts w:cs="Arial"/>
                  <w:szCs w:val="18"/>
                  <w:lang w:eastAsia="fr-FR"/>
                </w:rPr>
                <w:delText xml:space="preserve"> </w:delText>
              </w:r>
              <w:r w:rsidRPr="006910BE" w:rsidDel="00567214">
                <w:rPr>
                  <w:rFonts w:eastAsia="MS Mincho"/>
                </w:rPr>
                <w:delText>MHz</w:delText>
              </w:r>
            </w:del>
            <w:r w:rsidRPr="006910BE">
              <w:rPr>
                <w:rFonts w:eastAsia="MS Mincho"/>
              </w:rPr>
              <w:t xml:space="preserve">/ </w:t>
            </w:r>
          </w:p>
          <w:p w14:paraId="54C5381A" w14:textId="77777777" w:rsidR="00830353" w:rsidRPr="006910BE" w:rsidRDefault="00830353" w:rsidP="006A42A9">
            <w:pPr>
              <w:pStyle w:val="TAC"/>
              <w:rPr>
                <w:rFonts w:eastAsia="MS Mincho"/>
              </w:rPr>
            </w:pPr>
            <w:r w:rsidRPr="006910BE">
              <w:rPr>
                <w:rFonts w:eastAsia="MS Mincho"/>
              </w:rPr>
              <w:t>DL 1935</w:t>
            </w:r>
            <w:del w:id="47" w:author="R&amp;S" w:date="2022-08-02T18:28:00Z">
              <w:r w:rsidRPr="006910BE" w:rsidDel="00567214">
                <w:rPr>
                  <w:rFonts w:eastAsia="MS Mincho"/>
                </w:rPr>
                <w:delText xml:space="preserve">  MHz</w:delText>
              </w:r>
            </w:del>
          </w:p>
        </w:tc>
        <w:tc>
          <w:tcPr>
            <w:tcW w:w="991" w:type="dxa"/>
            <w:gridSpan w:val="3"/>
            <w:vAlign w:val="center"/>
          </w:tcPr>
          <w:p w14:paraId="2D06272C" w14:textId="77777777" w:rsidR="00830353" w:rsidRPr="006910BE" w:rsidRDefault="00830353" w:rsidP="006A42A9">
            <w:pPr>
              <w:pStyle w:val="TAC"/>
              <w:rPr>
                <w:rFonts w:eastAsia="MS Mincho"/>
              </w:rPr>
            </w:pPr>
          </w:p>
        </w:tc>
        <w:tc>
          <w:tcPr>
            <w:tcW w:w="1838" w:type="dxa"/>
            <w:vAlign w:val="center"/>
          </w:tcPr>
          <w:p w14:paraId="601981C6" w14:textId="77777777" w:rsidR="00830353" w:rsidRPr="006910BE" w:rsidRDefault="00830353" w:rsidP="006A42A9">
            <w:pPr>
              <w:pStyle w:val="TAC"/>
              <w:rPr>
                <w:lang w:eastAsia="zh-TW"/>
              </w:rPr>
            </w:pPr>
          </w:p>
        </w:tc>
        <w:tc>
          <w:tcPr>
            <w:tcW w:w="1135" w:type="dxa"/>
            <w:gridSpan w:val="2"/>
            <w:vAlign w:val="center"/>
          </w:tcPr>
          <w:p w14:paraId="4D946B03" w14:textId="77777777" w:rsidR="00830353" w:rsidRPr="006910BE" w:rsidRDefault="00830353" w:rsidP="006A42A9">
            <w:pPr>
              <w:pStyle w:val="TAC"/>
            </w:pPr>
            <w:r w:rsidRPr="006910BE">
              <w:t>n78</w:t>
            </w:r>
          </w:p>
        </w:tc>
        <w:tc>
          <w:tcPr>
            <w:tcW w:w="1273" w:type="dxa"/>
            <w:vAlign w:val="center"/>
          </w:tcPr>
          <w:p w14:paraId="51DA2303" w14:textId="36901A23" w:rsidR="00830353" w:rsidRPr="006910BE" w:rsidRDefault="00830353" w:rsidP="006A42A9">
            <w:pPr>
              <w:pStyle w:val="TAC"/>
              <w:rPr>
                <w:rFonts w:eastAsia="MS Mincho"/>
              </w:rPr>
            </w:pPr>
            <w:r w:rsidRPr="006910BE">
              <w:rPr>
                <w:rFonts w:eastAsia="MS Mincho"/>
              </w:rPr>
              <w:t>UL/DL 3790</w:t>
            </w:r>
            <w:ins w:id="48" w:author="R&amp;S" w:date="2022-08-04T15:51:00Z">
              <w:r w:rsidR="00720638">
                <w:rPr>
                  <w:rFonts w:eastAsia="MS Mincho"/>
                </w:rPr>
                <w:t>.005</w:t>
              </w:r>
            </w:ins>
            <w:del w:id="49" w:author="R&amp;S" w:date="2022-08-02T18:27:00Z">
              <w:r w:rsidRPr="006910BE" w:rsidDel="00567214">
                <w:rPr>
                  <w:rFonts w:eastAsia="MS Mincho"/>
                </w:rPr>
                <w:delText xml:space="preserve"> MHz</w:delText>
              </w:r>
            </w:del>
          </w:p>
        </w:tc>
        <w:tc>
          <w:tcPr>
            <w:tcW w:w="876" w:type="dxa"/>
            <w:vAlign w:val="center"/>
          </w:tcPr>
          <w:p w14:paraId="387E0A86" w14:textId="77777777" w:rsidR="00830353" w:rsidRPr="006910BE" w:rsidRDefault="00830353" w:rsidP="006A42A9">
            <w:pPr>
              <w:pStyle w:val="TAC"/>
              <w:rPr>
                <w:rFonts w:eastAsia="MS Mincho"/>
              </w:rPr>
            </w:pPr>
          </w:p>
        </w:tc>
        <w:tc>
          <w:tcPr>
            <w:tcW w:w="1698" w:type="dxa"/>
            <w:gridSpan w:val="2"/>
            <w:vAlign w:val="center"/>
          </w:tcPr>
          <w:p w14:paraId="566687C0" w14:textId="77777777" w:rsidR="00830353" w:rsidRPr="006910BE" w:rsidRDefault="00830353" w:rsidP="006A42A9">
            <w:pPr>
              <w:pStyle w:val="TAC"/>
              <w:rPr>
                <w:rFonts w:eastAsia="MS Mincho"/>
              </w:rPr>
            </w:pPr>
          </w:p>
        </w:tc>
      </w:tr>
      <w:tr w:rsidR="00830353" w:rsidRPr="006910BE" w14:paraId="459D5BD4" w14:textId="77777777" w:rsidTr="006A42A9">
        <w:trPr>
          <w:trHeight w:val="279"/>
        </w:trPr>
        <w:tc>
          <w:tcPr>
            <w:tcW w:w="477" w:type="dxa"/>
            <w:vMerge/>
            <w:vAlign w:val="center"/>
          </w:tcPr>
          <w:p w14:paraId="6B1AD117" w14:textId="77777777" w:rsidR="00830353" w:rsidRPr="006910BE" w:rsidRDefault="00830353" w:rsidP="006A42A9">
            <w:pPr>
              <w:pStyle w:val="TAC"/>
            </w:pPr>
          </w:p>
        </w:tc>
        <w:tc>
          <w:tcPr>
            <w:tcW w:w="845" w:type="dxa"/>
            <w:gridSpan w:val="2"/>
            <w:vAlign w:val="center"/>
          </w:tcPr>
          <w:p w14:paraId="7ED44E78"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31D3602F"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151DB807" w14:textId="77777777" w:rsidR="00830353" w:rsidRPr="006910BE" w:rsidRDefault="00830353" w:rsidP="006A42A9">
            <w:pPr>
              <w:pStyle w:val="TAC"/>
              <w:rPr>
                <w:rFonts w:eastAsia="MS Mincho"/>
              </w:rPr>
            </w:pPr>
            <w:r w:rsidRPr="006910BE">
              <w:rPr>
                <w:rFonts w:eastAsia="MS Mincho"/>
              </w:rPr>
              <w:t xml:space="preserve">5 </w:t>
            </w:r>
          </w:p>
          <w:p w14:paraId="3029ACED" w14:textId="77777777" w:rsidR="00830353" w:rsidRPr="006910BE" w:rsidRDefault="00830353" w:rsidP="006A42A9">
            <w:pPr>
              <w:pStyle w:val="TAC"/>
              <w:rPr>
                <w:rFonts w:eastAsia="MS Mincho"/>
              </w:rPr>
            </w:pPr>
            <w:r w:rsidRPr="006910BE">
              <w:rPr>
                <w:rFonts w:eastAsia="MS Mincho"/>
              </w:rPr>
              <w:t>MHz</w:t>
            </w:r>
          </w:p>
        </w:tc>
        <w:tc>
          <w:tcPr>
            <w:tcW w:w="1838" w:type="dxa"/>
            <w:vAlign w:val="center"/>
          </w:tcPr>
          <w:p w14:paraId="49DBC568" w14:textId="77777777" w:rsidR="00830353" w:rsidRPr="006910BE" w:rsidRDefault="00830353" w:rsidP="006A42A9">
            <w:pPr>
              <w:pStyle w:val="TAC"/>
              <w:rPr>
                <w:lang w:eastAsia="zh-TW"/>
              </w:rPr>
            </w:pPr>
            <w:r w:rsidRPr="006910BE">
              <w:rPr>
                <w:rFonts w:eastAsia="MS Mincho"/>
              </w:rPr>
              <w:t xml:space="preserve">All RBs / </w:t>
            </w:r>
            <w:r w:rsidRPr="006910BE">
              <w:t>REFSENS_ENDC_4</w:t>
            </w:r>
          </w:p>
        </w:tc>
        <w:tc>
          <w:tcPr>
            <w:tcW w:w="1135" w:type="dxa"/>
            <w:gridSpan w:val="2"/>
            <w:vAlign w:val="center"/>
          </w:tcPr>
          <w:p w14:paraId="0F31014C" w14:textId="77777777" w:rsidR="00830353" w:rsidRPr="006910BE" w:rsidRDefault="00830353" w:rsidP="006A42A9">
            <w:pPr>
              <w:pStyle w:val="TAC"/>
            </w:pPr>
            <w:r w:rsidRPr="006910BE">
              <w:t>DFT-s-OFDM QPSK</w:t>
            </w:r>
          </w:p>
        </w:tc>
        <w:tc>
          <w:tcPr>
            <w:tcW w:w="1273" w:type="dxa"/>
            <w:vAlign w:val="center"/>
          </w:tcPr>
          <w:p w14:paraId="660B8445"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62DE25BA" w14:textId="77777777" w:rsidR="00830353" w:rsidRPr="006910BE" w:rsidRDefault="00830353" w:rsidP="006A42A9">
            <w:pPr>
              <w:pStyle w:val="TAC"/>
              <w:rPr>
                <w:rFonts w:eastAsia="MS Mincho"/>
              </w:rPr>
            </w:pPr>
            <w:r w:rsidRPr="006910BE">
              <w:rPr>
                <w:rFonts w:eastAsia="MS Mincho"/>
              </w:rPr>
              <w:t>10 MHz</w:t>
            </w:r>
          </w:p>
        </w:tc>
        <w:tc>
          <w:tcPr>
            <w:tcW w:w="1698" w:type="dxa"/>
            <w:gridSpan w:val="2"/>
            <w:vAlign w:val="center"/>
          </w:tcPr>
          <w:p w14:paraId="7F5A4887"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1982B633" w14:textId="77777777" w:rsidTr="006A42A9">
        <w:trPr>
          <w:trHeight w:val="279"/>
        </w:trPr>
        <w:tc>
          <w:tcPr>
            <w:tcW w:w="477" w:type="dxa"/>
            <w:vMerge w:val="restart"/>
            <w:vAlign w:val="center"/>
          </w:tcPr>
          <w:p w14:paraId="40D8A65D" w14:textId="77777777" w:rsidR="00830353" w:rsidRPr="006910BE" w:rsidRDefault="00830353" w:rsidP="006A42A9">
            <w:pPr>
              <w:pStyle w:val="TAC"/>
            </w:pPr>
            <w:r w:rsidRPr="006910BE">
              <w:rPr>
                <w:rFonts w:eastAsia="MS Mincho" w:cs="Arial"/>
              </w:rPr>
              <w:t>4</w:t>
            </w:r>
            <w:r w:rsidRPr="006910BE">
              <w:rPr>
                <w:rFonts w:eastAsia="MS Mincho" w:cs="Arial"/>
                <w:vertAlign w:val="superscript"/>
              </w:rPr>
              <w:t>4</w:t>
            </w:r>
          </w:p>
        </w:tc>
        <w:tc>
          <w:tcPr>
            <w:tcW w:w="845" w:type="dxa"/>
            <w:gridSpan w:val="2"/>
            <w:vAlign w:val="center"/>
          </w:tcPr>
          <w:p w14:paraId="5273092A"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22335FC2" w14:textId="77777777" w:rsidR="00830353" w:rsidRPr="006910BE" w:rsidRDefault="00830353" w:rsidP="006A42A9">
            <w:pPr>
              <w:pStyle w:val="TAC"/>
              <w:rPr>
                <w:rFonts w:eastAsia="MS Mincho"/>
              </w:rPr>
            </w:pPr>
            <w:r w:rsidRPr="006910BE">
              <w:rPr>
                <w:rFonts w:cs="Arial"/>
                <w:szCs w:val="18"/>
                <w:lang w:eastAsia="fr-FR"/>
              </w:rPr>
              <w:t>UL 1885</w:t>
            </w:r>
            <w:del w:id="50" w:author="R&amp;S" w:date="2022-08-02T18:28:00Z">
              <w:r w:rsidRPr="006910BE" w:rsidDel="00567214">
                <w:rPr>
                  <w:rFonts w:cs="Arial"/>
                  <w:szCs w:val="18"/>
                  <w:lang w:eastAsia="fr-FR"/>
                </w:rPr>
                <w:delText xml:space="preserve"> </w:delText>
              </w:r>
              <w:r w:rsidRPr="006910BE" w:rsidDel="00567214">
                <w:rPr>
                  <w:rFonts w:eastAsia="MS Mincho"/>
                </w:rPr>
                <w:delText>MHz</w:delText>
              </w:r>
            </w:del>
            <w:r w:rsidRPr="006910BE">
              <w:rPr>
                <w:rFonts w:eastAsia="MS Mincho"/>
              </w:rPr>
              <w:t xml:space="preserve">/ </w:t>
            </w:r>
          </w:p>
          <w:p w14:paraId="27ED649A" w14:textId="77777777" w:rsidR="00830353" w:rsidRPr="006910BE" w:rsidRDefault="00830353" w:rsidP="006A42A9">
            <w:pPr>
              <w:pStyle w:val="TAC"/>
              <w:rPr>
                <w:rFonts w:eastAsia="MS Mincho"/>
              </w:rPr>
            </w:pPr>
            <w:r w:rsidRPr="006910BE">
              <w:rPr>
                <w:rFonts w:eastAsia="MS Mincho"/>
              </w:rPr>
              <w:t>DL 1965</w:t>
            </w:r>
            <w:del w:id="51" w:author="R&amp;S" w:date="2022-08-02T18:28:00Z">
              <w:r w:rsidRPr="006910BE" w:rsidDel="00567214">
                <w:rPr>
                  <w:rFonts w:eastAsia="MS Mincho"/>
                </w:rPr>
                <w:delText xml:space="preserve">  MHz</w:delText>
              </w:r>
            </w:del>
          </w:p>
        </w:tc>
        <w:tc>
          <w:tcPr>
            <w:tcW w:w="991" w:type="dxa"/>
            <w:gridSpan w:val="3"/>
            <w:vAlign w:val="center"/>
          </w:tcPr>
          <w:p w14:paraId="59393A97" w14:textId="77777777" w:rsidR="00830353" w:rsidRPr="006910BE" w:rsidRDefault="00830353" w:rsidP="006A42A9">
            <w:pPr>
              <w:pStyle w:val="TAC"/>
              <w:rPr>
                <w:rFonts w:eastAsia="MS Mincho"/>
              </w:rPr>
            </w:pPr>
          </w:p>
        </w:tc>
        <w:tc>
          <w:tcPr>
            <w:tcW w:w="1838" w:type="dxa"/>
            <w:vAlign w:val="center"/>
          </w:tcPr>
          <w:p w14:paraId="03899A1C" w14:textId="77777777" w:rsidR="00830353" w:rsidRPr="006910BE" w:rsidRDefault="00830353" w:rsidP="006A42A9">
            <w:pPr>
              <w:pStyle w:val="TAC"/>
              <w:rPr>
                <w:lang w:eastAsia="zh-TW"/>
              </w:rPr>
            </w:pPr>
          </w:p>
        </w:tc>
        <w:tc>
          <w:tcPr>
            <w:tcW w:w="1135" w:type="dxa"/>
            <w:gridSpan w:val="2"/>
            <w:vAlign w:val="center"/>
          </w:tcPr>
          <w:p w14:paraId="50E9E330" w14:textId="77777777" w:rsidR="00830353" w:rsidRPr="006910BE" w:rsidRDefault="00830353" w:rsidP="006A42A9">
            <w:pPr>
              <w:pStyle w:val="TAC"/>
            </w:pPr>
            <w:r w:rsidRPr="006910BE">
              <w:t>n78</w:t>
            </w:r>
          </w:p>
        </w:tc>
        <w:tc>
          <w:tcPr>
            <w:tcW w:w="1273" w:type="dxa"/>
            <w:vAlign w:val="center"/>
          </w:tcPr>
          <w:p w14:paraId="37BD7910" w14:textId="77777777" w:rsidR="00830353" w:rsidRPr="006910BE" w:rsidRDefault="00830353" w:rsidP="006A42A9">
            <w:pPr>
              <w:pStyle w:val="TAC"/>
              <w:rPr>
                <w:rFonts w:eastAsia="MS Mincho"/>
              </w:rPr>
            </w:pPr>
            <w:r w:rsidRPr="006910BE">
              <w:rPr>
                <w:rFonts w:eastAsia="MS Mincho"/>
              </w:rPr>
              <w:t>UL/DL 3690</w:t>
            </w:r>
            <w:del w:id="52" w:author="R&amp;S" w:date="2022-08-02T18:28:00Z">
              <w:r w:rsidRPr="006910BE" w:rsidDel="00567214">
                <w:rPr>
                  <w:rFonts w:eastAsia="MS Mincho"/>
                </w:rPr>
                <w:delText xml:space="preserve"> MHz</w:delText>
              </w:r>
            </w:del>
          </w:p>
        </w:tc>
        <w:tc>
          <w:tcPr>
            <w:tcW w:w="876" w:type="dxa"/>
            <w:vAlign w:val="center"/>
          </w:tcPr>
          <w:p w14:paraId="7ADA1F5E" w14:textId="77777777" w:rsidR="00830353" w:rsidRPr="006910BE" w:rsidRDefault="00830353" w:rsidP="006A42A9">
            <w:pPr>
              <w:pStyle w:val="TAC"/>
              <w:rPr>
                <w:rFonts w:eastAsia="MS Mincho"/>
              </w:rPr>
            </w:pPr>
          </w:p>
        </w:tc>
        <w:tc>
          <w:tcPr>
            <w:tcW w:w="1698" w:type="dxa"/>
            <w:gridSpan w:val="2"/>
            <w:vAlign w:val="center"/>
          </w:tcPr>
          <w:p w14:paraId="1CF26112" w14:textId="77777777" w:rsidR="00830353" w:rsidRPr="006910BE" w:rsidRDefault="00830353" w:rsidP="006A42A9">
            <w:pPr>
              <w:pStyle w:val="TAC"/>
              <w:rPr>
                <w:rFonts w:eastAsia="MS Mincho"/>
              </w:rPr>
            </w:pPr>
          </w:p>
        </w:tc>
      </w:tr>
      <w:tr w:rsidR="00830353" w:rsidRPr="006910BE" w14:paraId="73E52A0A" w14:textId="77777777" w:rsidTr="006A42A9">
        <w:trPr>
          <w:trHeight w:val="279"/>
        </w:trPr>
        <w:tc>
          <w:tcPr>
            <w:tcW w:w="477" w:type="dxa"/>
            <w:vMerge/>
            <w:vAlign w:val="center"/>
          </w:tcPr>
          <w:p w14:paraId="46948104" w14:textId="77777777" w:rsidR="00830353" w:rsidRPr="006910BE" w:rsidRDefault="00830353" w:rsidP="006A42A9">
            <w:pPr>
              <w:pStyle w:val="TAC"/>
            </w:pPr>
          </w:p>
        </w:tc>
        <w:tc>
          <w:tcPr>
            <w:tcW w:w="845" w:type="dxa"/>
            <w:gridSpan w:val="2"/>
            <w:vAlign w:val="center"/>
          </w:tcPr>
          <w:p w14:paraId="4A266306"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3DB1BE96"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66E95F6D" w14:textId="77777777" w:rsidR="00830353" w:rsidRPr="006910BE" w:rsidRDefault="00830353" w:rsidP="006A42A9">
            <w:pPr>
              <w:pStyle w:val="TAC"/>
              <w:rPr>
                <w:rFonts w:eastAsia="MS Mincho"/>
              </w:rPr>
            </w:pPr>
            <w:r w:rsidRPr="006910BE">
              <w:rPr>
                <w:rFonts w:eastAsia="MS Mincho"/>
              </w:rPr>
              <w:t xml:space="preserve">5 </w:t>
            </w:r>
          </w:p>
          <w:p w14:paraId="21FEB7C2" w14:textId="77777777" w:rsidR="00830353" w:rsidRPr="006910BE" w:rsidRDefault="00830353" w:rsidP="006A42A9">
            <w:pPr>
              <w:pStyle w:val="TAC"/>
              <w:rPr>
                <w:rFonts w:eastAsia="MS Mincho"/>
              </w:rPr>
            </w:pPr>
            <w:r w:rsidRPr="006910BE">
              <w:rPr>
                <w:rFonts w:eastAsia="MS Mincho"/>
              </w:rPr>
              <w:t>MHz</w:t>
            </w:r>
          </w:p>
        </w:tc>
        <w:tc>
          <w:tcPr>
            <w:tcW w:w="1838" w:type="dxa"/>
            <w:vAlign w:val="center"/>
          </w:tcPr>
          <w:p w14:paraId="43DC5B2D" w14:textId="77777777" w:rsidR="00830353" w:rsidRPr="006910BE" w:rsidRDefault="00830353" w:rsidP="006A42A9">
            <w:pPr>
              <w:pStyle w:val="TAC"/>
              <w:rPr>
                <w:lang w:eastAsia="zh-TW"/>
              </w:rPr>
            </w:pPr>
            <w:r w:rsidRPr="006910BE">
              <w:rPr>
                <w:rFonts w:eastAsia="MS Mincho"/>
              </w:rPr>
              <w:t xml:space="preserve">All RBs / </w:t>
            </w:r>
            <w:r w:rsidRPr="006910BE">
              <w:t>REFSENS_ENDC_4</w:t>
            </w:r>
          </w:p>
        </w:tc>
        <w:tc>
          <w:tcPr>
            <w:tcW w:w="1135" w:type="dxa"/>
            <w:gridSpan w:val="2"/>
            <w:vAlign w:val="center"/>
          </w:tcPr>
          <w:p w14:paraId="77A2B50C" w14:textId="77777777" w:rsidR="00830353" w:rsidRPr="006910BE" w:rsidRDefault="00830353" w:rsidP="006A42A9">
            <w:pPr>
              <w:pStyle w:val="TAC"/>
            </w:pPr>
            <w:r w:rsidRPr="006910BE">
              <w:t>DFT-s-OFDM QPSK</w:t>
            </w:r>
          </w:p>
        </w:tc>
        <w:tc>
          <w:tcPr>
            <w:tcW w:w="1273" w:type="dxa"/>
            <w:vAlign w:val="center"/>
          </w:tcPr>
          <w:p w14:paraId="3808762F"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7AAC769" w14:textId="77777777" w:rsidR="00830353" w:rsidRPr="006910BE" w:rsidRDefault="00830353" w:rsidP="006A42A9">
            <w:pPr>
              <w:pStyle w:val="TAC"/>
              <w:rPr>
                <w:rFonts w:eastAsia="MS Mincho"/>
              </w:rPr>
            </w:pPr>
            <w:r w:rsidRPr="006910BE">
              <w:rPr>
                <w:rFonts w:eastAsia="MS Mincho"/>
              </w:rPr>
              <w:t>10 MHz</w:t>
            </w:r>
          </w:p>
        </w:tc>
        <w:tc>
          <w:tcPr>
            <w:tcW w:w="1698" w:type="dxa"/>
            <w:gridSpan w:val="2"/>
            <w:vAlign w:val="center"/>
          </w:tcPr>
          <w:p w14:paraId="2DB0D4EC"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171C0FE1" w14:textId="77777777" w:rsidTr="006A42A9">
        <w:trPr>
          <w:gridAfter w:val="1"/>
          <w:wAfter w:w="10" w:type="dxa"/>
          <w:trHeight w:val="70"/>
        </w:trPr>
        <w:tc>
          <w:tcPr>
            <w:tcW w:w="10115" w:type="dxa"/>
            <w:gridSpan w:val="13"/>
            <w:vAlign w:val="center"/>
          </w:tcPr>
          <w:p w14:paraId="398AA656"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DC_3A_n1A </w:t>
            </w:r>
            <w:r w:rsidRPr="006910BE">
              <w:t>Configuration</w:t>
            </w:r>
          </w:p>
        </w:tc>
      </w:tr>
      <w:tr w:rsidR="00830353" w:rsidRPr="006910BE" w14:paraId="59F705D7" w14:textId="77777777" w:rsidTr="006A42A9">
        <w:trPr>
          <w:gridAfter w:val="1"/>
          <w:wAfter w:w="10" w:type="dxa"/>
          <w:trHeight w:val="70"/>
        </w:trPr>
        <w:tc>
          <w:tcPr>
            <w:tcW w:w="477" w:type="dxa"/>
            <w:vMerge w:val="restart"/>
            <w:vAlign w:val="center"/>
          </w:tcPr>
          <w:p w14:paraId="2A99EE07" w14:textId="77777777" w:rsidR="00830353" w:rsidRPr="006910BE" w:rsidRDefault="00830353" w:rsidP="006A42A9">
            <w:pPr>
              <w:pStyle w:val="TAC"/>
              <w:rPr>
                <w:rFonts w:eastAsia="MS Mincho"/>
              </w:rPr>
            </w:pPr>
            <w:r w:rsidRPr="006910BE">
              <w:rPr>
                <w:rFonts w:eastAsia="MS Mincho"/>
              </w:rPr>
              <w:t>1</w:t>
            </w:r>
            <w:r w:rsidRPr="006910BE">
              <w:rPr>
                <w:rFonts w:eastAsia="MS Mincho"/>
                <w:vertAlign w:val="superscript"/>
              </w:rPr>
              <w:t>,11</w:t>
            </w:r>
          </w:p>
        </w:tc>
        <w:tc>
          <w:tcPr>
            <w:tcW w:w="845" w:type="dxa"/>
            <w:gridSpan w:val="2"/>
            <w:vAlign w:val="center"/>
          </w:tcPr>
          <w:p w14:paraId="6E4D3A5D"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23C4E7FD" w14:textId="77777777" w:rsidR="00830353" w:rsidRPr="006910BE" w:rsidRDefault="00830353" w:rsidP="006A42A9">
            <w:pPr>
              <w:pStyle w:val="TAC"/>
              <w:rPr>
                <w:rFonts w:eastAsia="MS Mincho"/>
              </w:rPr>
            </w:pPr>
            <w:r w:rsidRPr="006910BE">
              <w:rPr>
                <w:rFonts w:eastAsia="MS Mincho"/>
              </w:rPr>
              <w:t>Mid</w:t>
            </w:r>
          </w:p>
        </w:tc>
        <w:tc>
          <w:tcPr>
            <w:tcW w:w="991" w:type="dxa"/>
            <w:gridSpan w:val="3"/>
            <w:vAlign w:val="center"/>
          </w:tcPr>
          <w:p w14:paraId="5404A575" w14:textId="77777777" w:rsidR="00830353" w:rsidRPr="006910BE" w:rsidRDefault="00830353" w:rsidP="006A42A9">
            <w:pPr>
              <w:pStyle w:val="TAC"/>
              <w:rPr>
                <w:rFonts w:eastAsia="MS Mincho"/>
              </w:rPr>
            </w:pPr>
          </w:p>
        </w:tc>
        <w:tc>
          <w:tcPr>
            <w:tcW w:w="1838" w:type="dxa"/>
            <w:vAlign w:val="center"/>
          </w:tcPr>
          <w:p w14:paraId="514C5D75" w14:textId="77777777" w:rsidR="00830353" w:rsidRPr="006910BE" w:rsidRDefault="00830353" w:rsidP="006A42A9">
            <w:pPr>
              <w:pStyle w:val="TAC"/>
              <w:rPr>
                <w:rFonts w:eastAsia="MS Mincho"/>
              </w:rPr>
            </w:pPr>
          </w:p>
        </w:tc>
        <w:tc>
          <w:tcPr>
            <w:tcW w:w="1135" w:type="dxa"/>
            <w:gridSpan w:val="2"/>
            <w:vAlign w:val="center"/>
          </w:tcPr>
          <w:p w14:paraId="79AA372E" w14:textId="77777777" w:rsidR="00830353" w:rsidRPr="006910BE" w:rsidRDefault="00830353" w:rsidP="006A42A9">
            <w:pPr>
              <w:pStyle w:val="TAC"/>
              <w:rPr>
                <w:rFonts w:eastAsia="MS Mincho"/>
              </w:rPr>
            </w:pPr>
            <w:r w:rsidRPr="006910BE">
              <w:rPr>
                <w:rFonts w:eastAsia="MS Mincho"/>
              </w:rPr>
              <w:t>n1</w:t>
            </w:r>
          </w:p>
        </w:tc>
        <w:tc>
          <w:tcPr>
            <w:tcW w:w="1273" w:type="dxa"/>
            <w:vAlign w:val="center"/>
          </w:tcPr>
          <w:p w14:paraId="1213CC36" w14:textId="77777777" w:rsidR="00830353" w:rsidRPr="006910BE" w:rsidRDefault="00830353" w:rsidP="006A42A9">
            <w:pPr>
              <w:pStyle w:val="TAC"/>
              <w:rPr>
                <w:rFonts w:eastAsia="MS Mincho"/>
              </w:rPr>
            </w:pPr>
            <w:r w:rsidRPr="006910BE">
              <w:rPr>
                <w:rFonts w:eastAsia="MS Mincho"/>
              </w:rPr>
              <w:t>Mid</w:t>
            </w:r>
          </w:p>
        </w:tc>
        <w:tc>
          <w:tcPr>
            <w:tcW w:w="876" w:type="dxa"/>
            <w:vAlign w:val="center"/>
          </w:tcPr>
          <w:p w14:paraId="1C8DE7B2" w14:textId="77777777" w:rsidR="00830353" w:rsidRPr="006910BE" w:rsidRDefault="00830353" w:rsidP="006A42A9">
            <w:pPr>
              <w:pStyle w:val="TAC"/>
              <w:rPr>
                <w:rFonts w:eastAsia="MS Mincho"/>
              </w:rPr>
            </w:pPr>
          </w:p>
        </w:tc>
        <w:tc>
          <w:tcPr>
            <w:tcW w:w="1688" w:type="dxa"/>
            <w:vAlign w:val="center"/>
          </w:tcPr>
          <w:p w14:paraId="0AFE545C" w14:textId="77777777" w:rsidR="00830353" w:rsidRPr="006910BE" w:rsidRDefault="00830353" w:rsidP="006A42A9">
            <w:pPr>
              <w:pStyle w:val="TAC"/>
              <w:rPr>
                <w:rFonts w:eastAsia="MS Mincho"/>
              </w:rPr>
            </w:pPr>
          </w:p>
        </w:tc>
      </w:tr>
      <w:tr w:rsidR="00830353" w:rsidRPr="006910BE" w14:paraId="55249D90" w14:textId="77777777" w:rsidTr="006A42A9">
        <w:trPr>
          <w:gridAfter w:val="1"/>
          <w:wAfter w:w="10" w:type="dxa"/>
          <w:trHeight w:val="70"/>
        </w:trPr>
        <w:tc>
          <w:tcPr>
            <w:tcW w:w="477" w:type="dxa"/>
            <w:vMerge/>
            <w:vAlign w:val="center"/>
          </w:tcPr>
          <w:p w14:paraId="74A800B0" w14:textId="77777777" w:rsidR="00830353" w:rsidRPr="006910BE" w:rsidRDefault="00830353" w:rsidP="006A42A9">
            <w:pPr>
              <w:pStyle w:val="TAC"/>
              <w:rPr>
                <w:rFonts w:eastAsia="MS Mincho"/>
              </w:rPr>
            </w:pPr>
          </w:p>
        </w:tc>
        <w:tc>
          <w:tcPr>
            <w:tcW w:w="845" w:type="dxa"/>
            <w:gridSpan w:val="2"/>
            <w:vAlign w:val="center"/>
          </w:tcPr>
          <w:p w14:paraId="6C2F5C3E" w14:textId="77777777" w:rsidR="00830353" w:rsidRPr="006910BE" w:rsidRDefault="00830353" w:rsidP="006A42A9">
            <w:pPr>
              <w:pStyle w:val="TAC"/>
              <w:rPr>
                <w:rFonts w:eastAsia="MS Mincho"/>
              </w:rPr>
            </w:pPr>
            <w:r w:rsidRPr="006910BE">
              <w:rPr>
                <w:rFonts w:eastAsia="MS Mincho"/>
              </w:rPr>
              <w:t>N/A</w:t>
            </w:r>
          </w:p>
        </w:tc>
        <w:tc>
          <w:tcPr>
            <w:tcW w:w="992" w:type="dxa"/>
            <w:vAlign w:val="center"/>
          </w:tcPr>
          <w:p w14:paraId="6FF29D8C"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4992FAC5"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26AB3B99"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14:paraId="121A22DE" w14:textId="77777777" w:rsidR="00830353" w:rsidRPr="006910BE" w:rsidRDefault="00830353" w:rsidP="006A42A9">
            <w:pPr>
              <w:pStyle w:val="TAC"/>
              <w:rPr>
                <w:rFonts w:eastAsia="MS Mincho"/>
              </w:rPr>
            </w:pPr>
            <w:r w:rsidRPr="006910BE">
              <w:t>DFT-s-OFDM QPSK</w:t>
            </w:r>
          </w:p>
        </w:tc>
        <w:tc>
          <w:tcPr>
            <w:tcW w:w="1273" w:type="dxa"/>
            <w:vAlign w:val="center"/>
          </w:tcPr>
          <w:p w14:paraId="0FB860AA"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2F610E35" w14:textId="77777777" w:rsidR="00830353" w:rsidRPr="006910BE" w:rsidRDefault="00830353" w:rsidP="006A42A9">
            <w:pPr>
              <w:pStyle w:val="TAC"/>
              <w:rPr>
                <w:rFonts w:eastAsia="MS Mincho"/>
              </w:rPr>
            </w:pPr>
            <w:r w:rsidRPr="006910BE">
              <w:rPr>
                <w:rFonts w:eastAsia="MS Mincho"/>
              </w:rPr>
              <w:t>50 MHz</w:t>
            </w:r>
          </w:p>
        </w:tc>
        <w:tc>
          <w:tcPr>
            <w:tcW w:w="1688" w:type="dxa"/>
            <w:vAlign w:val="center"/>
          </w:tcPr>
          <w:p w14:paraId="396AE6CA"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REFSENS_ENDC_3</w:t>
            </w:r>
          </w:p>
        </w:tc>
      </w:tr>
      <w:tr w:rsidR="00830353" w:rsidRPr="006910BE" w14:paraId="3107C7EF" w14:textId="77777777" w:rsidTr="006A42A9">
        <w:trPr>
          <w:gridAfter w:val="1"/>
          <w:wAfter w:w="10" w:type="dxa"/>
          <w:trHeight w:val="70"/>
        </w:trPr>
        <w:tc>
          <w:tcPr>
            <w:tcW w:w="477" w:type="dxa"/>
            <w:vMerge w:val="restart"/>
            <w:vAlign w:val="center"/>
          </w:tcPr>
          <w:p w14:paraId="78BD7068" w14:textId="77777777" w:rsidR="00830353" w:rsidRPr="006910BE" w:rsidRDefault="00830353" w:rsidP="006A42A9">
            <w:pPr>
              <w:pStyle w:val="TAC"/>
              <w:rPr>
                <w:rFonts w:eastAsia="MS Mincho"/>
              </w:rPr>
            </w:pPr>
            <w:r w:rsidRPr="006910BE">
              <w:rPr>
                <w:rFonts w:eastAsia="MS Mincho"/>
              </w:rPr>
              <w:t>2</w:t>
            </w:r>
            <w:r w:rsidRPr="006910BE">
              <w:rPr>
                <w:rFonts w:eastAsia="MS Mincho"/>
                <w:vertAlign w:val="superscript"/>
              </w:rPr>
              <w:t>6</w:t>
            </w:r>
          </w:p>
        </w:tc>
        <w:tc>
          <w:tcPr>
            <w:tcW w:w="845" w:type="dxa"/>
            <w:gridSpan w:val="2"/>
            <w:vAlign w:val="center"/>
          </w:tcPr>
          <w:p w14:paraId="168E307B"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67E6AB55" w14:textId="77777777" w:rsidR="00830353" w:rsidRPr="006910BE" w:rsidRDefault="00830353" w:rsidP="006A42A9">
            <w:pPr>
              <w:pStyle w:val="TAC"/>
              <w:rPr>
                <w:rFonts w:eastAsia="MS Mincho"/>
              </w:rPr>
            </w:pPr>
            <w:r w:rsidRPr="006910BE">
              <w:rPr>
                <w:rFonts w:eastAsia="MS Mincho"/>
              </w:rPr>
              <w:t>High</w:t>
            </w:r>
          </w:p>
        </w:tc>
        <w:tc>
          <w:tcPr>
            <w:tcW w:w="991" w:type="dxa"/>
            <w:gridSpan w:val="3"/>
            <w:vAlign w:val="center"/>
          </w:tcPr>
          <w:p w14:paraId="1747D51E" w14:textId="77777777" w:rsidR="00830353" w:rsidRPr="006910BE" w:rsidRDefault="00830353" w:rsidP="006A42A9">
            <w:pPr>
              <w:pStyle w:val="TAC"/>
              <w:rPr>
                <w:rFonts w:eastAsia="MS Mincho"/>
              </w:rPr>
            </w:pPr>
            <w:r w:rsidRPr="006910BE">
              <w:rPr>
                <w:rFonts w:eastAsia="MS Mincho"/>
              </w:rPr>
              <w:t> </w:t>
            </w:r>
          </w:p>
        </w:tc>
        <w:tc>
          <w:tcPr>
            <w:tcW w:w="1838" w:type="dxa"/>
            <w:vAlign w:val="center"/>
          </w:tcPr>
          <w:p w14:paraId="39C78F54" w14:textId="77777777" w:rsidR="00830353" w:rsidRPr="006910BE" w:rsidRDefault="00830353" w:rsidP="006A42A9">
            <w:pPr>
              <w:pStyle w:val="TAC"/>
              <w:rPr>
                <w:rFonts w:eastAsia="MS Mincho"/>
              </w:rPr>
            </w:pPr>
            <w:r w:rsidRPr="006910BE">
              <w:rPr>
                <w:rFonts w:eastAsia="MS Mincho"/>
              </w:rPr>
              <w:t> </w:t>
            </w:r>
          </w:p>
        </w:tc>
        <w:tc>
          <w:tcPr>
            <w:tcW w:w="1135" w:type="dxa"/>
            <w:gridSpan w:val="2"/>
            <w:vAlign w:val="center"/>
          </w:tcPr>
          <w:p w14:paraId="37D26288" w14:textId="77777777" w:rsidR="00830353" w:rsidRPr="006910BE" w:rsidRDefault="00830353" w:rsidP="006A42A9">
            <w:pPr>
              <w:pStyle w:val="TAC"/>
              <w:rPr>
                <w:rFonts w:eastAsia="MS Mincho"/>
              </w:rPr>
            </w:pPr>
            <w:r w:rsidRPr="006910BE">
              <w:rPr>
                <w:rFonts w:eastAsia="MS Mincho"/>
              </w:rPr>
              <w:t>n1</w:t>
            </w:r>
          </w:p>
        </w:tc>
        <w:tc>
          <w:tcPr>
            <w:tcW w:w="1273" w:type="dxa"/>
            <w:vAlign w:val="center"/>
          </w:tcPr>
          <w:p w14:paraId="1D1ACD28" w14:textId="77777777" w:rsidR="00830353" w:rsidRPr="006910BE" w:rsidRDefault="00830353" w:rsidP="006A42A9">
            <w:pPr>
              <w:pStyle w:val="TAC"/>
              <w:rPr>
                <w:rFonts w:eastAsia="MS Mincho"/>
              </w:rPr>
            </w:pPr>
            <w:r w:rsidRPr="006910BE">
              <w:rPr>
                <w:rFonts w:eastAsia="MS Mincho"/>
              </w:rPr>
              <w:t>Low</w:t>
            </w:r>
          </w:p>
        </w:tc>
        <w:tc>
          <w:tcPr>
            <w:tcW w:w="876" w:type="dxa"/>
            <w:vAlign w:val="center"/>
          </w:tcPr>
          <w:p w14:paraId="283D3187" w14:textId="77777777" w:rsidR="00830353" w:rsidRPr="006910BE" w:rsidRDefault="00830353" w:rsidP="006A42A9">
            <w:pPr>
              <w:pStyle w:val="TAC"/>
              <w:rPr>
                <w:rFonts w:eastAsia="MS Mincho"/>
              </w:rPr>
            </w:pPr>
            <w:r w:rsidRPr="006910BE">
              <w:rPr>
                <w:rFonts w:eastAsia="MS Mincho"/>
              </w:rPr>
              <w:t> </w:t>
            </w:r>
          </w:p>
        </w:tc>
        <w:tc>
          <w:tcPr>
            <w:tcW w:w="1688" w:type="dxa"/>
            <w:vAlign w:val="center"/>
          </w:tcPr>
          <w:p w14:paraId="4EA1D225" w14:textId="77777777" w:rsidR="00830353" w:rsidRPr="006910BE" w:rsidRDefault="00830353" w:rsidP="006A42A9">
            <w:pPr>
              <w:pStyle w:val="TAC"/>
              <w:rPr>
                <w:rFonts w:eastAsia="MS Mincho"/>
              </w:rPr>
            </w:pPr>
            <w:r w:rsidRPr="006910BE">
              <w:rPr>
                <w:rFonts w:eastAsia="MS Mincho"/>
              </w:rPr>
              <w:t> </w:t>
            </w:r>
          </w:p>
        </w:tc>
      </w:tr>
      <w:tr w:rsidR="00830353" w:rsidRPr="006910BE" w14:paraId="2FE8EA64" w14:textId="77777777" w:rsidTr="006A42A9">
        <w:trPr>
          <w:gridAfter w:val="1"/>
          <w:wAfter w:w="10" w:type="dxa"/>
          <w:trHeight w:val="70"/>
        </w:trPr>
        <w:tc>
          <w:tcPr>
            <w:tcW w:w="477" w:type="dxa"/>
            <w:vMerge/>
            <w:vAlign w:val="center"/>
          </w:tcPr>
          <w:p w14:paraId="128DE448" w14:textId="77777777" w:rsidR="00830353" w:rsidRPr="006910BE" w:rsidRDefault="00830353" w:rsidP="006A42A9">
            <w:pPr>
              <w:pStyle w:val="TAC"/>
              <w:rPr>
                <w:rFonts w:eastAsia="MS Mincho"/>
              </w:rPr>
            </w:pPr>
          </w:p>
        </w:tc>
        <w:tc>
          <w:tcPr>
            <w:tcW w:w="845" w:type="dxa"/>
            <w:gridSpan w:val="2"/>
            <w:vAlign w:val="center"/>
          </w:tcPr>
          <w:p w14:paraId="687B6A6E" w14:textId="77777777" w:rsidR="00830353" w:rsidRPr="006910BE" w:rsidRDefault="00830353" w:rsidP="006A42A9">
            <w:pPr>
              <w:pStyle w:val="TAC"/>
              <w:rPr>
                <w:rFonts w:eastAsia="MS Mincho"/>
              </w:rPr>
            </w:pPr>
            <w:r w:rsidRPr="006910BE">
              <w:rPr>
                <w:rFonts w:eastAsia="MS Mincho"/>
              </w:rPr>
              <w:t>N/A</w:t>
            </w:r>
          </w:p>
        </w:tc>
        <w:tc>
          <w:tcPr>
            <w:tcW w:w="992" w:type="dxa"/>
            <w:vAlign w:val="center"/>
          </w:tcPr>
          <w:p w14:paraId="61AEFAB7"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10D528E2"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5C8E16E1" w14:textId="77777777" w:rsidR="00830353" w:rsidRPr="006910BE" w:rsidRDefault="00830353" w:rsidP="006A42A9">
            <w:pPr>
              <w:pStyle w:val="TAC"/>
              <w:rPr>
                <w:rFonts w:eastAsia="MS Mincho"/>
              </w:rPr>
            </w:pPr>
            <w:r w:rsidRPr="006910BE">
              <w:rPr>
                <w:rFonts w:eastAsia="MS Mincho"/>
              </w:rPr>
              <w:t>All RBs / 0</w:t>
            </w:r>
          </w:p>
        </w:tc>
        <w:tc>
          <w:tcPr>
            <w:tcW w:w="1135" w:type="dxa"/>
            <w:gridSpan w:val="2"/>
            <w:vAlign w:val="center"/>
          </w:tcPr>
          <w:p w14:paraId="52109918" w14:textId="77777777" w:rsidR="00830353" w:rsidRPr="006910BE" w:rsidRDefault="00830353" w:rsidP="006A42A9">
            <w:pPr>
              <w:pStyle w:val="TAC"/>
              <w:rPr>
                <w:rFonts w:eastAsia="MS Mincho"/>
              </w:rPr>
            </w:pPr>
            <w:r w:rsidRPr="006910BE">
              <w:t>DFT-s-OFDM QPSK</w:t>
            </w:r>
          </w:p>
        </w:tc>
        <w:tc>
          <w:tcPr>
            <w:tcW w:w="1273" w:type="dxa"/>
            <w:vAlign w:val="center"/>
          </w:tcPr>
          <w:p w14:paraId="61CE0203"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7301431" w14:textId="77777777" w:rsidR="00830353" w:rsidRPr="006910BE" w:rsidRDefault="00830353" w:rsidP="006A42A9">
            <w:pPr>
              <w:pStyle w:val="TAC"/>
              <w:rPr>
                <w:rFonts w:eastAsia="MS Mincho"/>
              </w:rPr>
            </w:pPr>
            <w:r w:rsidRPr="006910BE">
              <w:rPr>
                <w:rFonts w:eastAsia="MS Mincho"/>
              </w:rPr>
              <w:t>50 MHz</w:t>
            </w:r>
          </w:p>
        </w:tc>
        <w:tc>
          <w:tcPr>
            <w:tcW w:w="1688" w:type="dxa"/>
            <w:vAlign w:val="center"/>
          </w:tcPr>
          <w:p w14:paraId="4A83733E" w14:textId="77777777" w:rsidR="00830353" w:rsidRPr="006910BE" w:rsidRDefault="00830353" w:rsidP="006A42A9">
            <w:pPr>
              <w:pStyle w:val="TAC"/>
              <w:rPr>
                <w:rFonts w:eastAsia="MS Mincho"/>
              </w:rPr>
            </w:pPr>
            <w:r w:rsidRPr="006910BE">
              <w:rPr>
                <w:rFonts w:eastAsia="MS Mincho"/>
              </w:rPr>
              <w:t>All RBs / REFSENS_ENDC_3</w:t>
            </w:r>
          </w:p>
        </w:tc>
      </w:tr>
      <w:tr w:rsidR="00830353" w:rsidRPr="006910BE" w14:paraId="6E9EF315" w14:textId="77777777" w:rsidTr="006A42A9">
        <w:trPr>
          <w:gridAfter w:val="1"/>
          <w:wAfter w:w="10" w:type="dxa"/>
          <w:trHeight w:val="70"/>
        </w:trPr>
        <w:tc>
          <w:tcPr>
            <w:tcW w:w="477" w:type="dxa"/>
            <w:vMerge w:val="restart"/>
            <w:vAlign w:val="center"/>
          </w:tcPr>
          <w:p w14:paraId="1574C224" w14:textId="77777777" w:rsidR="00830353" w:rsidRPr="006910BE" w:rsidRDefault="00830353" w:rsidP="006A42A9">
            <w:pPr>
              <w:pStyle w:val="TAC"/>
            </w:pPr>
            <w:r w:rsidRPr="006910BE">
              <w:t>3</w:t>
            </w:r>
            <w:r w:rsidRPr="006910BE">
              <w:rPr>
                <w:vertAlign w:val="superscript"/>
              </w:rPr>
              <w:t>4</w:t>
            </w:r>
          </w:p>
        </w:tc>
        <w:tc>
          <w:tcPr>
            <w:tcW w:w="845" w:type="dxa"/>
            <w:gridSpan w:val="2"/>
            <w:vAlign w:val="center"/>
          </w:tcPr>
          <w:p w14:paraId="3B48A151"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6C6169C7" w14:textId="77777777" w:rsidR="00830353" w:rsidRPr="006910BE" w:rsidRDefault="00830353" w:rsidP="006A42A9">
            <w:pPr>
              <w:pStyle w:val="TAC"/>
              <w:rPr>
                <w:rFonts w:eastAsia="MS Mincho"/>
              </w:rPr>
            </w:pPr>
            <w:r w:rsidRPr="006910BE">
              <w:rPr>
                <w:rFonts w:eastAsia="MS Mincho"/>
              </w:rPr>
              <w:t>UL 1760 / DL 1855</w:t>
            </w:r>
          </w:p>
        </w:tc>
        <w:tc>
          <w:tcPr>
            <w:tcW w:w="991" w:type="dxa"/>
            <w:gridSpan w:val="3"/>
            <w:vAlign w:val="center"/>
          </w:tcPr>
          <w:p w14:paraId="7023F0D3" w14:textId="77777777" w:rsidR="00830353" w:rsidRPr="006910BE" w:rsidRDefault="00830353" w:rsidP="006A42A9">
            <w:pPr>
              <w:pStyle w:val="TAC"/>
              <w:rPr>
                <w:rFonts w:eastAsia="MS Mincho"/>
              </w:rPr>
            </w:pPr>
          </w:p>
        </w:tc>
        <w:tc>
          <w:tcPr>
            <w:tcW w:w="1838" w:type="dxa"/>
            <w:vAlign w:val="center"/>
          </w:tcPr>
          <w:p w14:paraId="2DDAC078" w14:textId="77777777" w:rsidR="00830353" w:rsidRPr="006910BE" w:rsidRDefault="00830353" w:rsidP="006A42A9">
            <w:pPr>
              <w:pStyle w:val="TAC"/>
              <w:rPr>
                <w:rFonts w:eastAsia="MS Mincho"/>
              </w:rPr>
            </w:pPr>
          </w:p>
        </w:tc>
        <w:tc>
          <w:tcPr>
            <w:tcW w:w="1135" w:type="dxa"/>
            <w:gridSpan w:val="2"/>
            <w:vAlign w:val="center"/>
          </w:tcPr>
          <w:p w14:paraId="3C169223" w14:textId="77777777" w:rsidR="00830353" w:rsidRPr="006910BE" w:rsidRDefault="00830353" w:rsidP="006A42A9">
            <w:pPr>
              <w:pStyle w:val="TAC"/>
              <w:rPr>
                <w:rFonts w:eastAsia="MS Mincho"/>
              </w:rPr>
            </w:pPr>
            <w:r w:rsidRPr="006910BE">
              <w:rPr>
                <w:rFonts w:eastAsia="MS Mincho"/>
              </w:rPr>
              <w:t>n1</w:t>
            </w:r>
          </w:p>
        </w:tc>
        <w:tc>
          <w:tcPr>
            <w:tcW w:w="1273" w:type="dxa"/>
            <w:vAlign w:val="center"/>
          </w:tcPr>
          <w:p w14:paraId="48F11AB0" w14:textId="77777777" w:rsidR="00830353" w:rsidRPr="006910BE" w:rsidRDefault="00830353" w:rsidP="006A42A9">
            <w:pPr>
              <w:pStyle w:val="TAC"/>
              <w:rPr>
                <w:rFonts w:eastAsia="MS Mincho"/>
              </w:rPr>
            </w:pPr>
            <w:r w:rsidRPr="006910BE">
              <w:rPr>
                <w:rFonts w:eastAsia="MS Mincho"/>
              </w:rPr>
              <w:t>UL 1950 / DL 2140</w:t>
            </w:r>
          </w:p>
        </w:tc>
        <w:tc>
          <w:tcPr>
            <w:tcW w:w="876" w:type="dxa"/>
            <w:vAlign w:val="center"/>
          </w:tcPr>
          <w:p w14:paraId="6499A0D6" w14:textId="77777777" w:rsidR="00830353" w:rsidRPr="006910BE" w:rsidRDefault="00830353" w:rsidP="006A42A9">
            <w:pPr>
              <w:pStyle w:val="TAC"/>
              <w:rPr>
                <w:rFonts w:eastAsia="MS Mincho"/>
              </w:rPr>
            </w:pPr>
          </w:p>
        </w:tc>
        <w:tc>
          <w:tcPr>
            <w:tcW w:w="1688" w:type="dxa"/>
            <w:vAlign w:val="center"/>
          </w:tcPr>
          <w:p w14:paraId="74BC15D8" w14:textId="77777777" w:rsidR="00830353" w:rsidRPr="006910BE" w:rsidRDefault="00830353" w:rsidP="006A42A9">
            <w:pPr>
              <w:pStyle w:val="TAC"/>
              <w:rPr>
                <w:rFonts w:eastAsia="MS Mincho"/>
              </w:rPr>
            </w:pPr>
          </w:p>
        </w:tc>
      </w:tr>
      <w:tr w:rsidR="00830353" w:rsidRPr="006910BE" w14:paraId="6D30B59F" w14:textId="77777777" w:rsidTr="006A42A9">
        <w:trPr>
          <w:gridAfter w:val="1"/>
          <w:wAfter w:w="10" w:type="dxa"/>
          <w:trHeight w:val="70"/>
        </w:trPr>
        <w:tc>
          <w:tcPr>
            <w:tcW w:w="477" w:type="dxa"/>
            <w:vMerge/>
            <w:vAlign w:val="center"/>
          </w:tcPr>
          <w:p w14:paraId="62E050F5" w14:textId="77777777" w:rsidR="00830353" w:rsidRPr="006910BE" w:rsidRDefault="00830353" w:rsidP="006A42A9">
            <w:pPr>
              <w:pStyle w:val="TAC"/>
            </w:pPr>
          </w:p>
        </w:tc>
        <w:tc>
          <w:tcPr>
            <w:tcW w:w="845" w:type="dxa"/>
            <w:gridSpan w:val="2"/>
            <w:vAlign w:val="center"/>
          </w:tcPr>
          <w:p w14:paraId="528EA93C"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45FF41A8"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6C86A238"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040A3688"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16DAC05F" w14:textId="77777777" w:rsidR="00830353" w:rsidRPr="006910BE" w:rsidRDefault="00830353" w:rsidP="006A42A9">
            <w:pPr>
              <w:pStyle w:val="TAC"/>
              <w:rPr>
                <w:rFonts w:eastAsia="MS Mincho"/>
              </w:rPr>
            </w:pPr>
            <w:bookmarkStart w:id="53" w:name="OLE_LINK22"/>
            <w:r w:rsidRPr="006910BE">
              <w:t>DFT-s-OFDM QPSK</w:t>
            </w:r>
            <w:bookmarkEnd w:id="53"/>
          </w:p>
        </w:tc>
        <w:tc>
          <w:tcPr>
            <w:tcW w:w="1273" w:type="dxa"/>
            <w:vAlign w:val="center"/>
          </w:tcPr>
          <w:p w14:paraId="6112C27E"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27BC4EA4" w14:textId="77777777" w:rsidR="00830353" w:rsidRPr="006910BE" w:rsidRDefault="00830353" w:rsidP="006A42A9">
            <w:pPr>
              <w:pStyle w:val="TAC"/>
              <w:rPr>
                <w:rFonts w:eastAsia="MS Mincho"/>
              </w:rPr>
            </w:pPr>
            <w:r w:rsidRPr="006910BE">
              <w:rPr>
                <w:rFonts w:eastAsia="MS Mincho"/>
              </w:rPr>
              <w:t>5 MHz</w:t>
            </w:r>
          </w:p>
        </w:tc>
        <w:tc>
          <w:tcPr>
            <w:tcW w:w="1688" w:type="dxa"/>
            <w:vAlign w:val="center"/>
          </w:tcPr>
          <w:p w14:paraId="7E21AE82"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2A8A1C11" w14:textId="77777777" w:rsidTr="006A42A9">
        <w:trPr>
          <w:gridAfter w:val="1"/>
          <w:wAfter w:w="10" w:type="dxa"/>
          <w:trHeight w:val="70"/>
        </w:trPr>
        <w:tc>
          <w:tcPr>
            <w:tcW w:w="10115" w:type="dxa"/>
            <w:gridSpan w:val="13"/>
            <w:vAlign w:val="center"/>
          </w:tcPr>
          <w:p w14:paraId="00B49378" w14:textId="77777777" w:rsidR="00830353" w:rsidRPr="006910BE" w:rsidRDefault="00830353" w:rsidP="006A42A9">
            <w:pPr>
              <w:pStyle w:val="TAH"/>
            </w:pPr>
            <w:r w:rsidRPr="006910BE">
              <w:t>Test Settings for a DC_3A_n5A Configuration</w:t>
            </w:r>
          </w:p>
        </w:tc>
      </w:tr>
      <w:tr w:rsidR="00830353" w:rsidRPr="006910BE" w14:paraId="50C31C7B" w14:textId="77777777" w:rsidTr="006A42A9">
        <w:trPr>
          <w:gridAfter w:val="1"/>
          <w:wAfter w:w="10" w:type="dxa"/>
          <w:trHeight w:val="70"/>
        </w:trPr>
        <w:tc>
          <w:tcPr>
            <w:tcW w:w="477" w:type="dxa"/>
            <w:vMerge w:val="restart"/>
            <w:vAlign w:val="center"/>
          </w:tcPr>
          <w:p w14:paraId="0F6377DF" w14:textId="77777777" w:rsidR="00830353" w:rsidRPr="006910BE" w:rsidRDefault="00830353" w:rsidP="006A42A9">
            <w:pPr>
              <w:pStyle w:val="TAC"/>
            </w:pPr>
            <w:r w:rsidRPr="006910BE">
              <w:t>1</w:t>
            </w:r>
            <w:r w:rsidRPr="006910BE">
              <w:rPr>
                <w:vertAlign w:val="superscript"/>
              </w:rPr>
              <w:t>4</w:t>
            </w:r>
          </w:p>
        </w:tc>
        <w:tc>
          <w:tcPr>
            <w:tcW w:w="845" w:type="dxa"/>
            <w:gridSpan w:val="2"/>
            <w:vAlign w:val="center"/>
          </w:tcPr>
          <w:p w14:paraId="75FA4DC2" w14:textId="77777777" w:rsidR="00830353" w:rsidRPr="006910BE" w:rsidRDefault="00830353" w:rsidP="006A42A9">
            <w:pPr>
              <w:pStyle w:val="TAC"/>
              <w:rPr>
                <w:rFonts w:eastAsia="MS Mincho"/>
              </w:rPr>
            </w:pPr>
            <w:r w:rsidRPr="006910BE">
              <w:rPr>
                <w:rFonts w:eastAsia="MS Mincho"/>
              </w:rPr>
              <w:t>3</w:t>
            </w:r>
          </w:p>
        </w:tc>
        <w:tc>
          <w:tcPr>
            <w:tcW w:w="1029" w:type="dxa"/>
            <w:gridSpan w:val="2"/>
            <w:vAlign w:val="center"/>
          </w:tcPr>
          <w:p w14:paraId="1E860653" w14:textId="77777777" w:rsidR="00830353" w:rsidRPr="006910BE" w:rsidRDefault="00830353" w:rsidP="006A42A9">
            <w:pPr>
              <w:pStyle w:val="TAC"/>
              <w:rPr>
                <w:rFonts w:eastAsia="MS Mincho"/>
              </w:rPr>
            </w:pPr>
            <w:r w:rsidRPr="006910BE">
              <w:rPr>
                <w:rFonts w:eastAsia="MS Mincho"/>
              </w:rPr>
              <w:t>UL 1771 / DL 1866</w:t>
            </w:r>
          </w:p>
        </w:tc>
        <w:tc>
          <w:tcPr>
            <w:tcW w:w="954" w:type="dxa"/>
            <w:gridSpan w:val="2"/>
            <w:vAlign w:val="center"/>
          </w:tcPr>
          <w:p w14:paraId="16AD5D2B" w14:textId="77777777" w:rsidR="00830353" w:rsidRPr="006910BE" w:rsidRDefault="00830353" w:rsidP="006A42A9">
            <w:pPr>
              <w:pStyle w:val="TAC"/>
              <w:rPr>
                <w:rFonts w:eastAsia="MS Mincho"/>
              </w:rPr>
            </w:pPr>
          </w:p>
        </w:tc>
        <w:tc>
          <w:tcPr>
            <w:tcW w:w="1838" w:type="dxa"/>
            <w:vAlign w:val="center"/>
          </w:tcPr>
          <w:p w14:paraId="13DC0B3F" w14:textId="77777777" w:rsidR="00830353" w:rsidRPr="006910BE" w:rsidRDefault="00830353" w:rsidP="006A42A9">
            <w:pPr>
              <w:pStyle w:val="TAC"/>
              <w:rPr>
                <w:rFonts w:eastAsia="MS Mincho"/>
              </w:rPr>
            </w:pPr>
          </w:p>
        </w:tc>
        <w:tc>
          <w:tcPr>
            <w:tcW w:w="1135" w:type="dxa"/>
            <w:gridSpan w:val="2"/>
            <w:vAlign w:val="center"/>
          </w:tcPr>
          <w:p w14:paraId="7BA83471" w14:textId="77777777" w:rsidR="00830353" w:rsidRPr="006910BE" w:rsidRDefault="00830353" w:rsidP="006A42A9">
            <w:pPr>
              <w:pStyle w:val="TAC"/>
            </w:pPr>
            <w:r w:rsidRPr="006910BE">
              <w:rPr>
                <w:rFonts w:eastAsia="MS Mincho"/>
              </w:rPr>
              <w:t>n5</w:t>
            </w:r>
          </w:p>
        </w:tc>
        <w:tc>
          <w:tcPr>
            <w:tcW w:w="1273" w:type="dxa"/>
            <w:vAlign w:val="center"/>
          </w:tcPr>
          <w:p w14:paraId="7EF0DAF8" w14:textId="77777777" w:rsidR="00830353" w:rsidRPr="006910BE" w:rsidRDefault="00830353" w:rsidP="006A42A9">
            <w:pPr>
              <w:pStyle w:val="TAC"/>
              <w:rPr>
                <w:rFonts w:eastAsia="MS Mincho"/>
              </w:rPr>
            </w:pPr>
            <w:r w:rsidRPr="006910BE">
              <w:rPr>
                <w:rFonts w:eastAsia="MS Mincho"/>
              </w:rPr>
              <w:t>UL 838 / DL 883</w:t>
            </w:r>
          </w:p>
        </w:tc>
        <w:tc>
          <w:tcPr>
            <w:tcW w:w="876" w:type="dxa"/>
            <w:vAlign w:val="center"/>
          </w:tcPr>
          <w:p w14:paraId="790D491C" w14:textId="77777777" w:rsidR="00830353" w:rsidRPr="006910BE" w:rsidRDefault="00830353" w:rsidP="006A42A9">
            <w:pPr>
              <w:pStyle w:val="TAC"/>
              <w:rPr>
                <w:rFonts w:eastAsia="MS Mincho"/>
              </w:rPr>
            </w:pPr>
          </w:p>
        </w:tc>
        <w:tc>
          <w:tcPr>
            <w:tcW w:w="1688" w:type="dxa"/>
            <w:vAlign w:val="center"/>
          </w:tcPr>
          <w:p w14:paraId="0DBAC278" w14:textId="77777777" w:rsidR="00830353" w:rsidRPr="006910BE" w:rsidRDefault="00830353" w:rsidP="006A42A9">
            <w:pPr>
              <w:pStyle w:val="TAC"/>
              <w:rPr>
                <w:rFonts w:eastAsia="MS Mincho"/>
              </w:rPr>
            </w:pPr>
          </w:p>
        </w:tc>
      </w:tr>
      <w:tr w:rsidR="00830353" w:rsidRPr="006910BE" w14:paraId="46F52064" w14:textId="77777777" w:rsidTr="006A42A9">
        <w:trPr>
          <w:gridAfter w:val="1"/>
          <w:wAfter w:w="10" w:type="dxa"/>
          <w:trHeight w:val="70"/>
        </w:trPr>
        <w:tc>
          <w:tcPr>
            <w:tcW w:w="477" w:type="dxa"/>
            <w:vMerge/>
            <w:vAlign w:val="center"/>
          </w:tcPr>
          <w:p w14:paraId="68287EEF" w14:textId="77777777" w:rsidR="00830353" w:rsidRPr="006910BE" w:rsidRDefault="00830353" w:rsidP="006A42A9">
            <w:pPr>
              <w:pStyle w:val="TAC"/>
            </w:pPr>
          </w:p>
        </w:tc>
        <w:tc>
          <w:tcPr>
            <w:tcW w:w="845" w:type="dxa"/>
            <w:gridSpan w:val="2"/>
            <w:vAlign w:val="center"/>
          </w:tcPr>
          <w:p w14:paraId="749A985F" w14:textId="77777777" w:rsidR="00830353" w:rsidRPr="006910BE" w:rsidRDefault="00830353" w:rsidP="006A42A9">
            <w:pPr>
              <w:pStyle w:val="TAC"/>
              <w:rPr>
                <w:rFonts w:eastAsia="MS Mincho"/>
              </w:rPr>
            </w:pPr>
            <w:r w:rsidRPr="006910BE">
              <w:rPr>
                <w:rFonts w:eastAsia="MS Mincho"/>
              </w:rPr>
              <w:t>QPSK</w:t>
            </w:r>
          </w:p>
        </w:tc>
        <w:tc>
          <w:tcPr>
            <w:tcW w:w="1029" w:type="dxa"/>
            <w:gridSpan w:val="2"/>
            <w:vAlign w:val="center"/>
          </w:tcPr>
          <w:p w14:paraId="69D476E2" w14:textId="77777777" w:rsidR="00830353" w:rsidRPr="006910BE" w:rsidRDefault="00830353" w:rsidP="006A42A9">
            <w:pPr>
              <w:pStyle w:val="TAC"/>
              <w:rPr>
                <w:rFonts w:eastAsia="MS Mincho"/>
              </w:rPr>
            </w:pPr>
            <w:r w:rsidRPr="006910BE">
              <w:rPr>
                <w:rFonts w:eastAsia="MS Mincho"/>
              </w:rPr>
              <w:t>QPSK</w:t>
            </w:r>
          </w:p>
        </w:tc>
        <w:tc>
          <w:tcPr>
            <w:tcW w:w="954" w:type="dxa"/>
            <w:gridSpan w:val="2"/>
            <w:vAlign w:val="center"/>
          </w:tcPr>
          <w:p w14:paraId="16E1BE68" w14:textId="77777777" w:rsidR="00830353" w:rsidRPr="006910BE" w:rsidRDefault="00830353" w:rsidP="006A42A9">
            <w:pPr>
              <w:pStyle w:val="TAC"/>
              <w:rPr>
                <w:rFonts w:eastAsia="MS Mincho"/>
              </w:rPr>
            </w:pPr>
            <w:r w:rsidRPr="006910BE">
              <w:rPr>
                <w:rFonts w:eastAsia="MS Mincho"/>
              </w:rPr>
              <w:t>10 MHz</w:t>
            </w:r>
          </w:p>
        </w:tc>
        <w:tc>
          <w:tcPr>
            <w:tcW w:w="1838" w:type="dxa"/>
            <w:vAlign w:val="center"/>
          </w:tcPr>
          <w:p w14:paraId="6D524A62"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08FC910F" w14:textId="77777777" w:rsidR="00830353" w:rsidRPr="006910BE" w:rsidRDefault="00830353" w:rsidP="006A42A9">
            <w:pPr>
              <w:pStyle w:val="TAC"/>
            </w:pPr>
            <w:r w:rsidRPr="006910BE">
              <w:t>DFT-s-OFDM QPSK</w:t>
            </w:r>
          </w:p>
        </w:tc>
        <w:tc>
          <w:tcPr>
            <w:tcW w:w="1273" w:type="dxa"/>
            <w:vAlign w:val="center"/>
          </w:tcPr>
          <w:p w14:paraId="5C559EE0"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BBCDA94" w14:textId="77777777" w:rsidR="00830353" w:rsidRPr="006910BE" w:rsidRDefault="00830353" w:rsidP="006A42A9">
            <w:pPr>
              <w:pStyle w:val="TAC"/>
              <w:rPr>
                <w:rFonts w:eastAsia="MS Mincho"/>
              </w:rPr>
            </w:pPr>
            <w:r w:rsidRPr="006910BE">
              <w:rPr>
                <w:rFonts w:eastAsia="MS Mincho"/>
              </w:rPr>
              <w:t>5 MHz</w:t>
            </w:r>
          </w:p>
        </w:tc>
        <w:tc>
          <w:tcPr>
            <w:tcW w:w="1688" w:type="dxa"/>
            <w:vAlign w:val="center"/>
          </w:tcPr>
          <w:p w14:paraId="771A4C7C"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068A9CBC" w14:textId="77777777" w:rsidTr="006A42A9">
        <w:trPr>
          <w:gridAfter w:val="1"/>
          <w:wAfter w:w="10" w:type="dxa"/>
          <w:trHeight w:val="70"/>
        </w:trPr>
        <w:tc>
          <w:tcPr>
            <w:tcW w:w="477" w:type="dxa"/>
            <w:vMerge w:val="restart"/>
            <w:vAlign w:val="center"/>
          </w:tcPr>
          <w:p w14:paraId="44E8732C" w14:textId="77777777" w:rsidR="00830353" w:rsidRPr="006910BE" w:rsidRDefault="00830353" w:rsidP="006A42A9">
            <w:pPr>
              <w:pStyle w:val="TAC"/>
            </w:pPr>
            <w:r w:rsidRPr="006910BE">
              <w:t>2</w:t>
            </w:r>
            <w:r w:rsidRPr="006910BE">
              <w:rPr>
                <w:vertAlign w:val="superscript"/>
              </w:rPr>
              <w:t>4</w:t>
            </w:r>
          </w:p>
        </w:tc>
        <w:tc>
          <w:tcPr>
            <w:tcW w:w="845" w:type="dxa"/>
            <w:gridSpan w:val="2"/>
            <w:vAlign w:val="center"/>
          </w:tcPr>
          <w:p w14:paraId="24972678" w14:textId="77777777" w:rsidR="00830353" w:rsidRPr="006910BE" w:rsidRDefault="00830353" w:rsidP="006A42A9">
            <w:pPr>
              <w:pStyle w:val="TAC"/>
              <w:rPr>
                <w:rFonts w:eastAsia="MS Mincho"/>
              </w:rPr>
            </w:pPr>
            <w:r w:rsidRPr="006910BE">
              <w:rPr>
                <w:rFonts w:eastAsia="MS Mincho"/>
              </w:rPr>
              <w:t>3</w:t>
            </w:r>
          </w:p>
        </w:tc>
        <w:tc>
          <w:tcPr>
            <w:tcW w:w="1029" w:type="dxa"/>
            <w:gridSpan w:val="2"/>
            <w:vAlign w:val="center"/>
          </w:tcPr>
          <w:p w14:paraId="55AB8802" w14:textId="77777777" w:rsidR="00830353" w:rsidRPr="006910BE" w:rsidRDefault="00830353" w:rsidP="006A42A9">
            <w:pPr>
              <w:pStyle w:val="TAC"/>
              <w:rPr>
                <w:rFonts w:eastAsia="MS Mincho"/>
              </w:rPr>
            </w:pPr>
            <w:r w:rsidRPr="006910BE">
              <w:rPr>
                <w:rFonts w:eastAsia="MS Mincho"/>
              </w:rPr>
              <w:t>UL 1721 / DL 1816</w:t>
            </w:r>
          </w:p>
        </w:tc>
        <w:tc>
          <w:tcPr>
            <w:tcW w:w="954" w:type="dxa"/>
            <w:gridSpan w:val="2"/>
            <w:vAlign w:val="center"/>
          </w:tcPr>
          <w:p w14:paraId="308D9A55" w14:textId="77777777" w:rsidR="00830353" w:rsidRPr="006910BE" w:rsidRDefault="00830353" w:rsidP="006A42A9">
            <w:pPr>
              <w:pStyle w:val="TAC"/>
              <w:rPr>
                <w:rFonts w:eastAsia="MS Mincho"/>
              </w:rPr>
            </w:pPr>
          </w:p>
        </w:tc>
        <w:tc>
          <w:tcPr>
            <w:tcW w:w="1838" w:type="dxa"/>
            <w:vAlign w:val="center"/>
          </w:tcPr>
          <w:p w14:paraId="43666E0B" w14:textId="77777777" w:rsidR="00830353" w:rsidRPr="006910BE" w:rsidRDefault="00830353" w:rsidP="006A42A9">
            <w:pPr>
              <w:pStyle w:val="TAC"/>
              <w:rPr>
                <w:rFonts w:eastAsia="MS Mincho"/>
              </w:rPr>
            </w:pPr>
          </w:p>
        </w:tc>
        <w:tc>
          <w:tcPr>
            <w:tcW w:w="1135" w:type="dxa"/>
            <w:gridSpan w:val="2"/>
            <w:vAlign w:val="center"/>
          </w:tcPr>
          <w:p w14:paraId="4B987A8E" w14:textId="77777777" w:rsidR="00830353" w:rsidRPr="006910BE" w:rsidRDefault="00830353" w:rsidP="006A42A9">
            <w:pPr>
              <w:pStyle w:val="TAC"/>
            </w:pPr>
            <w:r w:rsidRPr="006910BE">
              <w:rPr>
                <w:rFonts w:eastAsia="MS Mincho"/>
              </w:rPr>
              <w:t>n5</w:t>
            </w:r>
          </w:p>
        </w:tc>
        <w:tc>
          <w:tcPr>
            <w:tcW w:w="1273" w:type="dxa"/>
            <w:vAlign w:val="center"/>
          </w:tcPr>
          <w:p w14:paraId="33A27C44" w14:textId="77777777" w:rsidR="00830353" w:rsidRPr="006910BE" w:rsidRDefault="00830353" w:rsidP="006A42A9">
            <w:pPr>
              <w:pStyle w:val="TAC"/>
              <w:rPr>
                <w:rFonts w:eastAsia="MS Mincho"/>
              </w:rPr>
            </w:pPr>
            <w:r w:rsidRPr="006910BE">
              <w:rPr>
                <w:rFonts w:eastAsia="MS Mincho"/>
              </w:rPr>
              <w:t>UL 838 / DL 883</w:t>
            </w:r>
          </w:p>
        </w:tc>
        <w:tc>
          <w:tcPr>
            <w:tcW w:w="876" w:type="dxa"/>
            <w:vAlign w:val="center"/>
          </w:tcPr>
          <w:p w14:paraId="7B861F01" w14:textId="77777777" w:rsidR="00830353" w:rsidRPr="006910BE" w:rsidRDefault="00830353" w:rsidP="006A42A9">
            <w:pPr>
              <w:pStyle w:val="TAC"/>
              <w:rPr>
                <w:rFonts w:eastAsia="MS Mincho"/>
              </w:rPr>
            </w:pPr>
          </w:p>
        </w:tc>
        <w:tc>
          <w:tcPr>
            <w:tcW w:w="1688" w:type="dxa"/>
            <w:vAlign w:val="center"/>
          </w:tcPr>
          <w:p w14:paraId="6360758D" w14:textId="77777777" w:rsidR="00830353" w:rsidRPr="006910BE" w:rsidRDefault="00830353" w:rsidP="006A42A9">
            <w:pPr>
              <w:pStyle w:val="TAC"/>
              <w:rPr>
                <w:rFonts w:eastAsia="MS Mincho"/>
              </w:rPr>
            </w:pPr>
          </w:p>
        </w:tc>
      </w:tr>
      <w:tr w:rsidR="00830353" w:rsidRPr="006910BE" w14:paraId="50AB2266" w14:textId="77777777" w:rsidTr="006A42A9">
        <w:trPr>
          <w:gridAfter w:val="1"/>
          <w:wAfter w:w="10" w:type="dxa"/>
          <w:trHeight w:val="70"/>
        </w:trPr>
        <w:tc>
          <w:tcPr>
            <w:tcW w:w="477" w:type="dxa"/>
            <w:vMerge/>
            <w:vAlign w:val="center"/>
          </w:tcPr>
          <w:p w14:paraId="0EAB8B1A" w14:textId="77777777" w:rsidR="00830353" w:rsidRPr="006910BE" w:rsidRDefault="00830353" w:rsidP="006A42A9">
            <w:pPr>
              <w:pStyle w:val="TAC"/>
            </w:pPr>
          </w:p>
        </w:tc>
        <w:tc>
          <w:tcPr>
            <w:tcW w:w="845" w:type="dxa"/>
            <w:gridSpan w:val="2"/>
            <w:vAlign w:val="center"/>
          </w:tcPr>
          <w:p w14:paraId="66041DC3" w14:textId="77777777" w:rsidR="00830353" w:rsidRPr="006910BE" w:rsidRDefault="00830353" w:rsidP="006A42A9">
            <w:pPr>
              <w:pStyle w:val="TAC"/>
              <w:rPr>
                <w:rFonts w:eastAsia="MS Mincho"/>
              </w:rPr>
            </w:pPr>
            <w:r w:rsidRPr="006910BE">
              <w:rPr>
                <w:rFonts w:eastAsia="MS Mincho"/>
              </w:rPr>
              <w:t>QPSK</w:t>
            </w:r>
          </w:p>
        </w:tc>
        <w:tc>
          <w:tcPr>
            <w:tcW w:w="1029" w:type="dxa"/>
            <w:gridSpan w:val="2"/>
            <w:vAlign w:val="center"/>
          </w:tcPr>
          <w:p w14:paraId="46F6C052" w14:textId="77777777" w:rsidR="00830353" w:rsidRPr="006910BE" w:rsidRDefault="00830353" w:rsidP="006A42A9">
            <w:pPr>
              <w:pStyle w:val="TAC"/>
              <w:rPr>
                <w:rFonts w:eastAsia="MS Mincho"/>
              </w:rPr>
            </w:pPr>
            <w:r w:rsidRPr="006910BE">
              <w:rPr>
                <w:rFonts w:eastAsia="MS Mincho"/>
              </w:rPr>
              <w:t>QPSK</w:t>
            </w:r>
          </w:p>
        </w:tc>
        <w:tc>
          <w:tcPr>
            <w:tcW w:w="954" w:type="dxa"/>
            <w:gridSpan w:val="2"/>
            <w:vAlign w:val="center"/>
          </w:tcPr>
          <w:p w14:paraId="033CD4A5" w14:textId="77777777" w:rsidR="00830353" w:rsidRPr="006910BE" w:rsidRDefault="00830353" w:rsidP="006A42A9">
            <w:pPr>
              <w:pStyle w:val="TAC"/>
              <w:rPr>
                <w:rFonts w:eastAsia="MS Mincho"/>
              </w:rPr>
            </w:pPr>
            <w:r w:rsidRPr="006910BE">
              <w:rPr>
                <w:rFonts w:eastAsia="MS Mincho"/>
              </w:rPr>
              <w:t>10 MHz</w:t>
            </w:r>
          </w:p>
        </w:tc>
        <w:tc>
          <w:tcPr>
            <w:tcW w:w="1838" w:type="dxa"/>
            <w:vAlign w:val="center"/>
          </w:tcPr>
          <w:p w14:paraId="4FB68306"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27CD6928" w14:textId="77777777" w:rsidR="00830353" w:rsidRPr="006910BE" w:rsidRDefault="00830353" w:rsidP="006A42A9">
            <w:pPr>
              <w:pStyle w:val="TAC"/>
            </w:pPr>
            <w:r w:rsidRPr="006910BE">
              <w:t>DFT-s-OFDM QPSK</w:t>
            </w:r>
          </w:p>
        </w:tc>
        <w:tc>
          <w:tcPr>
            <w:tcW w:w="1273" w:type="dxa"/>
            <w:vAlign w:val="center"/>
          </w:tcPr>
          <w:p w14:paraId="0E47E433"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770A22A2" w14:textId="77777777" w:rsidR="00830353" w:rsidRPr="006910BE" w:rsidRDefault="00830353" w:rsidP="006A42A9">
            <w:pPr>
              <w:pStyle w:val="TAC"/>
              <w:rPr>
                <w:rFonts w:eastAsia="MS Mincho"/>
              </w:rPr>
            </w:pPr>
            <w:r w:rsidRPr="006910BE">
              <w:rPr>
                <w:rFonts w:eastAsia="MS Mincho"/>
              </w:rPr>
              <w:t>5 MHz</w:t>
            </w:r>
          </w:p>
        </w:tc>
        <w:tc>
          <w:tcPr>
            <w:tcW w:w="1688" w:type="dxa"/>
            <w:vAlign w:val="center"/>
          </w:tcPr>
          <w:p w14:paraId="5ADFA433"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1B3E348" w14:textId="77777777" w:rsidTr="006A42A9">
        <w:trPr>
          <w:gridAfter w:val="1"/>
          <w:wAfter w:w="10" w:type="dxa"/>
          <w:trHeight w:val="70"/>
        </w:trPr>
        <w:tc>
          <w:tcPr>
            <w:tcW w:w="10115" w:type="dxa"/>
            <w:gridSpan w:val="13"/>
            <w:vAlign w:val="center"/>
          </w:tcPr>
          <w:p w14:paraId="50539625"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DC_3A_n41A </w:t>
            </w:r>
            <w:r w:rsidRPr="006910BE">
              <w:t>Configuration</w:t>
            </w:r>
          </w:p>
        </w:tc>
      </w:tr>
      <w:tr w:rsidR="00830353" w:rsidRPr="006910BE" w14:paraId="6AE8DB5E" w14:textId="77777777" w:rsidTr="006A42A9">
        <w:trPr>
          <w:gridAfter w:val="1"/>
          <w:wAfter w:w="10" w:type="dxa"/>
          <w:trHeight w:val="70"/>
        </w:trPr>
        <w:tc>
          <w:tcPr>
            <w:tcW w:w="477" w:type="dxa"/>
            <w:vMerge w:val="restart"/>
            <w:vAlign w:val="center"/>
          </w:tcPr>
          <w:p w14:paraId="5D2312D4" w14:textId="77777777" w:rsidR="00830353" w:rsidRPr="006910BE" w:rsidRDefault="00830353" w:rsidP="006A42A9">
            <w:pPr>
              <w:pStyle w:val="TAH"/>
              <w:rPr>
                <w:b w:val="0"/>
                <w:bCs/>
              </w:rPr>
            </w:pPr>
            <w:r w:rsidRPr="006910BE">
              <w:rPr>
                <w:b w:val="0"/>
                <w:bCs/>
              </w:rPr>
              <w:t>1</w:t>
            </w:r>
            <w:r w:rsidRPr="006910BE">
              <w:rPr>
                <w:b w:val="0"/>
                <w:bCs/>
                <w:vertAlign w:val="superscript"/>
              </w:rPr>
              <w:t>6</w:t>
            </w:r>
          </w:p>
        </w:tc>
        <w:tc>
          <w:tcPr>
            <w:tcW w:w="845" w:type="dxa"/>
            <w:gridSpan w:val="2"/>
            <w:vAlign w:val="center"/>
          </w:tcPr>
          <w:p w14:paraId="25962868"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0C98EC03" w14:textId="77777777" w:rsidR="00830353" w:rsidRPr="006910BE" w:rsidRDefault="00830353" w:rsidP="006A42A9">
            <w:pPr>
              <w:pStyle w:val="TAC"/>
              <w:rPr>
                <w:rFonts w:eastAsia="MS Mincho"/>
              </w:rPr>
            </w:pPr>
            <w:r w:rsidRPr="006910BE">
              <w:rPr>
                <w:rFonts w:eastAsia="MS Mincho"/>
              </w:rPr>
              <w:t>High</w:t>
            </w:r>
          </w:p>
        </w:tc>
        <w:tc>
          <w:tcPr>
            <w:tcW w:w="991" w:type="dxa"/>
            <w:gridSpan w:val="3"/>
            <w:vAlign w:val="center"/>
          </w:tcPr>
          <w:p w14:paraId="61A2D47A" w14:textId="77777777" w:rsidR="00830353" w:rsidRPr="006910BE" w:rsidRDefault="00830353" w:rsidP="006A42A9">
            <w:pPr>
              <w:pStyle w:val="TAC"/>
              <w:rPr>
                <w:rFonts w:eastAsia="MS Mincho"/>
              </w:rPr>
            </w:pPr>
          </w:p>
        </w:tc>
        <w:tc>
          <w:tcPr>
            <w:tcW w:w="1838" w:type="dxa"/>
            <w:vAlign w:val="center"/>
          </w:tcPr>
          <w:p w14:paraId="3EBE3EA9" w14:textId="77777777" w:rsidR="00830353" w:rsidRPr="006910BE" w:rsidRDefault="00830353" w:rsidP="006A42A9">
            <w:pPr>
              <w:pStyle w:val="TAC"/>
              <w:rPr>
                <w:rFonts w:eastAsia="MS Mincho"/>
              </w:rPr>
            </w:pPr>
          </w:p>
        </w:tc>
        <w:tc>
          <w:tcPr>
            <w:tcW w:w="1135" w:type="dxa"/>
            <w:gridSpan w:val="2"/>
            <w:vAlign w:val="center"/>
          </w:tcPr>
          <w:p w14:paraId="2376BA47" w14:textId="77777777" w:rsidR="00830353" w:rsidRPr="006910BE" w:rsidRDefault="00830353" w:rsidP="006A42A9">
            <w:pPr>
              <w:pStyle w:val="TAC"/>
              <w:rPr>
                <w:rFonts w:eastAsia="MS Mincho"/>
              </w:rPr>
            </w:pPr>
            <w:r w:rsidRPr="006910BE">
              <w:rPr>
                <w:rFonts w:eastAsia="MS Mincho"/>
              </w:rPr>
              <w:t>n41</w:t>
            </w:r>
          </w:p>
        </w:tc>
        <w:tc>
          <w:tcPr>
            <w:tcW w:w="1273" w:type="dxa"/>
            <w:vAlign w:val="center"/>
          </w:tcPr>
          <w:p w14:paraId="1CD50A51" w14:textId="77777777" w:rsidR="00830353" w:rsidRPr="006910BE" w:rsidRDefault="00830353" w:rsidP="006A42A9">
            <w:pPr>
              <w:pStyle w:val="TAC"/>
              <w:rPr>
                <w:rFonts w:eastAsia="MS Mincho"/>
              </w:rPr>
            </w:pPr>
            <w:r w:rsidRPr="006910BE">
              <w:rPr>
                <w:rFonts w:eastAsia="MS Mincho"/>
              </w:rPr>
              <w:t>Low</w:t>
            </w:r>
          </w:p>
        </w:tc>
        <w:tc>
          <w:tcPr>
            <w:tcW w:w="876" w:type="dxa"/>
            <w:vAlign w:val="center"/>
          </w:tcPr>
          <w:p w14:paraId="33F974B5" w14:textId="77777777" w:rsidR="00830353" w:rsidRPr="006910BE" w:rsidRDefault="00830353" w:rsidP="006A42A9">
            <w:pPr>
              <w:pStyle w:val="TAC"/>
              <w:rPr>
                <w:rFonts w:eastAsia="MS Mincho"/>
              </w:rPr>
            </w:pPr>
          </w:p>
        </w:tc>
        <w:tc>
          <w:tcPr>
            <w:tcW w:w="1688" w:type="dxa"/>
            <w:vAlign w:val="center"/>
          </w:tcPr>
          <w:p w14:paraId="03FF0ED6" w14:textId="77777777" w:rsidR="00830353" w:rsidRPr="006910BE" w:rsidRDefault="00830353" w:rsidP="006A42A9">
            <w:pPr>
              <w:pStyle w:val="TAC"/>
              <w:rPr>
                <w:rFonts w:eastAsia="MS Mincho"/>
              </w:rPr>
            </w:pPr>
          </w:p>
        </w:tc>
      </w:tr>
      <w:tr w:rsidR="00830353" w:rsidRPr="006910BE" w14:paraId="57C47E3C" w14:textId="77777777" w:rsidTr="006A42A9">
        <w:trPr>
          <w:gridAfter w:val="1"/>
          <w:wAfter w:w="10" w:type="dxa"/>
          <w:trHeight w:val="70"/>
        </w:trPr>
        <w:tc>
          <w:tcPr>
            <w:tcW w:w="477" w:type="dxa"/>
            <w:vMerge/>
            <w:vAlign w:val="center"/>
          </w:tcPr>
          <w:p w14:paraId="023484C3" w14:textId="77777777" w:rsidR="00830353" w:rsidRPr="006910BE" w:rsidRDefault="00830353" w:rsidP="006A42A9">
            <w:pPr>
              <w:pStyle w:val="TAC"/>
              <w:rPr>
                <w:bCs/>
              </w:rPr>
            </w:pPr>
          </w:p>
        </w:tc>
        <w:tc>
          <w:tcPr>
            <w:tcW w:w="845" w:type="dxa"/>
            <w:gridSpan w:val="2"/>
            <w:vAlign w:val="center"/>
          </w:tcPr>
          <w:p w14:paraId="33D5D7A0"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2DBDE41A"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68E49528"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243B05F6" w14:textId="77777777" w:rsidR="00830353" w:rsidRPr="006910BE" w:rsidRDefault="00830353" w:rsidP="006A42A9">
            <w:pPr>
              <w:pStyle w:val="TAC"/>
              <w:rPr>
                <w:rFonts w:eastAsia="MS Mincho"/>
              </w:rPr>
            </w:pPr>
            <w:r w:rsidRPr="006910BE">
              <w:rPr>
                <w:lang w:eastAsia="zh-TW"/>
              </w:rPr>
              <w:t xml:space="preserve">All RBs / </w:t>
            </w:r>
            <w:r w:rsidRPr="006910BE">
              <w:t>REFSENS_ENDC_3</w:t>
            </w:r>
          </w:p>
        </w:tc>
        <w:tc>
          <w:tcPr>
            <w:tcW w:w="1135" w:type="dxa"/>
            <w:gridSpan w:val="2"/>
            <w:vAlign w:val="center"/>
          </w:tcPr>
          <w:p w14:paraId="07606D76" w14:textId="77777777" w:rsidR="00830353" w:rsidRPr="006910BE" w:rsidRDefault="00830353" w:rsidP="006A42A9">
            <w:pPr>
              <w:pStyle w:val="TAC"/>
              <w:rPr>
                <w:rFonts w:eastAsia="MS Mincho"/>
              </w:rPr>
            </w:pPr>
            <w:r w:rsidRPr="006910BE">
              <w:rPr>
                <w:rFonts w:eastAsia="MS Mincho"/>
              </w:rPr>
              <w:t>N/A</w:t>
            </w:r>
          </w:p>
        </w:tc>
        <w:tc>
          <w:tcPr>
            <w:tcW w:w="1273" w:type="dxa"/>
            <w:vAlign w:val="center"/>
          </w:tcPr>
          <w:p w14:paraId="1953F919"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4587F485" w14:textId="77777777" w:rsidR="00830353" w:rsidRPr="006910BE" w:rsidRDefault="00830353" w:rsidP="006A42A9">
            <w:pPr>
              <w:pStyle w:val="TAC"/>
              <w:rPr>
                <w:rFonts w:eastAsia="MS Mincho"/>
              </w:rPr>
            </w:pPr>
            <w:r w:rsidRPr="006910BE">
              <w:rPr>
                <w:rFonts w:eastAsia="MS Mincho"/>
              </w:rPr>
              <w:t>100 MHz</w:t>
            </w:r>
          </w:p>
        </w:tc>
        <w:tc>
          <w:tcPr>
            <w:tcW w:w="1688" w:type="dxa"/>
            <w:vAlign w:val="center"/>
          </w:tcPr>
          <w:p w14:paraId="0BBC7440" w14:textId="77777777" w:rsidR="00830353" w:rsidRPr="006910BE" w:rsidRDefault="00830353" w:rsidP="006A42A9">
            <w:pPr>
              <w:pStyle w:val="TAC"/>
              <w:rPr>
                <w:rFonts w:eastAsia="MS Mincho"/>
              </w:rPr>
            </w:pPr>
            <w:r w:rsidRPr="006910BE">
              <w:rPr>
                <w:lang w:eastAsia="zh-TW"/>
              </w:rPr>
              <w:t xml:space="preserve">All RBs / </w:t>
            </w:r>
            <w:r w:rsidRPr="006910BE">
              <w:t>0</w:t>
            </w:r>
          </w:p>
        </w:tc>
      </w:tr>
      <w:tr w:rsidR="00830353" w:rsidRPr="006910BE" w14:paraId="38443B66" w14:textId="77777777" w:rsidTr="006A42A9">
        <w:trPr>
          <w:gridAfter w:val="1"/>
          <w:wAfter w:w="10" w:type="dxa"/>
          <w:trHeight w:val="70"/>
        </w:trPr>
        <w:tc>
          <w:tcPr>
            <w:tcW w:w="477" w:type="dxa"/>
            <w:vMerge w:val="restart"/>
            <w:vAlign w:val="center"/>
          </w:tcPr>
          <w:p w14:paraId="282BAC79" w14:textId="77777777" w:rsidR="00830353" w:rsidRPr="006910BE" w:rsidRDefault="00830353" w:rsidP="006A42A9">
            <w:pPr>
              <w:pStyle w:val="TAH"/>
              <w:rPr>
                <w:b w:val="0"/>
                <w:bCs/>
              </w:rPr>
            </w:pPr>
            <w:r w:rsidRPr="006910BE">
              <w:rPr>
                <w:b w:val="0"/>
                <w:bCs/>
              </w:rPr>
              <w:t>2</w:t>
            </w:r>
            <w:r w:rsidRPr="006910BE">
              <w:rPr>
                <w:b w:val="0"/>
                <w:bCs/>
                <w:vertAlign w:val="superscript"/>
              </w:rPr>
              <w:t>6</w:t>
            </w:r>
          </w:p>
        </w:tc>
        <w:tc>
          <w:tcPr>
            <w:tcW w:w="845" w:type="dxa"/>
            <w:gridSpan w:val="2"/>
            <w:vAlign w:val="center"/>
          </w:tcPr>
          <w:p w14:paraId="2E846E48"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29878F35" w14:textId="77777777" w:rsidR="00830353" w:rsidRPr="006910BE" w:rsidRDefault="00830353" w:rsidP="006A42A9">
            <w:pPr>
              <w:pStyle w:val="TAC"/>
              <w:rPr>
                <w:rFonts w:eastAsia="MS Mincho"/>
              </w:rPr>
            </w:pPr>
            <w:r w:rsidRPr="006910BE">
              <w:rPr>
                <w:rFonts w:eastAsia="MS Mincho"/>
              </w:rPr>
              <w:t>High</w:t>
            </w:r>
          </w:p>
        </w:tc>
        <w:tc>
          <w:tcPr>
            <w:tcW w:w="991" w:type="dxa"/>
            <w:gridSpan w:val="3"/>
            <w:vAlign w:val="center"/>
          </w:tcPr>
          <w:p w14:paraId="508DAFEE" w14:textId="77777777" w:rsidR="00830353" w:rsidRPr="006910BE" w:rsidRDefault="00830353" w:rsidP="006A42A9">
            <w:pPr>
              <w:pStyle w:val="TAC"/>
              <w:rPr>
                <w:rFonts w:eastAsia="MS Mincho"/>
              </w:rPr>
            </w:pPr>
          </w:p>
        </w:tc>
        <w:tc>
          <w:tcPr>
            <w:tcW w:w="1838" w:type="dxa"/>
            <w:vAlign w:val="center"/>
          </w:tcPr>
          <w:p w14:paraId="66A328D5" w14:textId="77777777" w:rsidR="00830353" w:rsidRPr="006910BE" w:rsidRDefault="00830353" w:rsidP="006A42A9">
            <w:pPr>
              <w:pStyle w:val="TAC"/>
              <w:rPr>
                <w:rFonts w:eastAsia="MS Mincho"/>
              </w:rPr>
            </w:pPr>
          </w:p>
        </w:tc>
        <w:tc>
          <w:tcPr>
            <w:tcW w:w="1135" w:type="dxa"/>
            <w:gridSpan w:val="2"/>
            <w:vAlign w:val="center"/>
          </w:tcPr>
          <w:p w14:paraId="1C625862" w14:textId="77777777" w:rsidR="00830353" w:rsidRPr="006910BE" w:rsidRDefault="00830353" w:rsidP="006A42A9">
            <w:pPr>
              <w:pStyle w:val="TAC"/>
              <w:rPr>
                <w:rFonts w:eastAsia="MS Mincho"/>
              </w:rPr>
            </w:pPr>
            <w:r w:rsidRPr="006910BE">
              <w:rPr>
                <w:rFonts w:eastAsia="MS Mincho"/>
              </w:rPr>
              <w:t>n41</w:t>
            </w:r>
          </w:p>
        </w:tc>
        <w:tc>
          <w:tcPr>
            <w:tcW w:w="1273" w:type="dxa"/>
            <w:vAlign w:val="center"/>
          </w:tcPr>
          <w:p w14:paraId="03E57BC0" w14:textId="77777777" w:rsidR="00830353" w:rsidRPr="006910BE" w:rsidRDefault="00830353" w:rsidP="006A42A9">
            <w:pPr>
              <w:pStyle w:val="TAC"/>
              <w:rPr>
                <w:rFonts w:eastAsia="MS Mincho"/>
              </w:rPr>
            </w:pPr>
            <w:r w:rsidRPr="006910BE">
              <w:rPr>
                <w:rFonts w:eastAsia="MS Mincho"/>
              </w:rPr>
              <w:t>Low</w:t>
            </w:r>
          </w:p>
        </w:tc>
        <w:tc>
          <w:tcPr>
            <w:tcW w:w="876" w:type="dxa"/>
            <w:vAlign w:val="center"/>
          </w:tcPr>
          <w:p w14:paraId="15C9278E" w14:textId="77777777" w:rsidR="00830353" w:rsidRPr="006910BE" w:rsidRDefault="00830353" w:rsidP="006A42A9">
            <w:pPr>
              <w:pStyle w:val="TAC"/>
              <w:rPr>
                <w:rFonts w:eastAsia="MS Mincho"/>
              </w:rPr>
            </w:pPr>
          </w:p>
        </w:tc>
        <w:tc>
          <w:tcPr>
            <w:tcW w:w="1688" w:type="dxa"/>
            <w:vAlign w:val="center"/>
          </w:tcPr>
          <w:p w14:paraId="60FF2BE8" w14:textId="77777777" w:rsidR="00830353" w:rsidRPr="006910BE" w:rsidRDefault="00830353" w:rsidP="006A42A9">
            <w:pPr>
              <w:pStyle w:val="TAC"/>
              <w:rPr>
                <w:rFonts w:eastAsia="MS Mincho"/>
              </w:rPr>
            </w:pPr>
          </w:p>
        </w:tc>
      </w:tr>
      <w:tr w:rsidR="00830353" w:rsidRPr="006910BE" w14:paraId="2E7AE31D" w14:textId="77777777" w:rsidTr="006A42A9">
        <w:trPr>
          <w:gridAfter w:val="1"/>
          <w:wAfter w:w="10" w:type="dxa"/>
          <w:trHeight w:val="70"/>
        </w:trPr>
        <w:tc>
          <w:tcPr>
            <w:tcW w:w="477" w:type="dxa"/>
            <w:vMerge/>
            <w:vAlign w:val="center"/>
          </w:tcPr>
          <w:p w14:paraId="2CA782E9" w14:textId="77777777" w:rsidR="00830353" w:rsidRPr="006910BE" w:rsidRDefault="00830353" w:rsidP="006A42A9">
            <w:pPr>
              <w:pStyle w:val="TAC"/>
              <w:rPr>
                <w:bCs/>
              </w:rPr>
            </w:pPr>
          </w:p>
        </w:tc>
        <w:tc>
          <w:tcPr>
            <w:tcW w:w="845" w:type="dxa"/>
            <w:gridSpan w:val="2"/>
            <w:vAlign w:val="center"/>
          </w:tcPr>
          <w:p w14:paraId="3155E9BB" w14:textId="77777777" w:rsidR="00830353" w:rsidRPr="006910BE" w:rsidRDefault="00830353" w:rsidP="006A42A9">
            <w:pPr>
              <w:pStyle w:val="TAC"/>
              <w:rPr>
                <w:rFonts w:eastAsia="MS Mincho"/>
              </w:rPr>
            </w:pPr>
            <w:r w:rsidRPr="006910BE">
              <w:rPr>
                <w:rFonts w:eastAsia="MS Mincho"/>
              </w:rPr>
              <w:t>N/A</w:t>
            </w:r>
          </w:p>
        </w:tc>
        <w:tc>
          <w:tcPr>
            <w:tcW w:w="992" w:type="dxa"/>
            <w:vAlign w:val="center"/>
          </w:tcPr>
          <w:p w14:paraId="47F4708B"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078E5486"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7A4D4BDA" w14:textId="77777777" w:rsidR="00830353" w:rsidRPr="006910BE" w:rsidRDefault="00830353" w:rsidP="006A42A9">
            <w:pPr>
              <w:pStyle w:val="TAC"/>
              <w:rPr>
                <w:rFonts w:eastAsia="MS Mincho"/>
              </w:rPr>
            </w:pPr>
            <w:r w:rsidRPr="006910BE">
              <w:rPr>
                <w:lang w:eastAsia="zh-TW"/>
              </w:rPr>
              <w:t>All RBs / 0</w:t>
            </w:r>
          </w:p>
        </w:tc>
        <w:tc>
          <w:tcPr>
            <w:tcW w:w="1135" w:type="dxa"/>
            <w:gridSpan w:val="2"/>
            <w:vAlign w:val="center"/>
          </w:tcPr>
          <w:p w14:paraId="0263ECB9" w14:textId="77777777" w:rsidR="00830353" w:rsidRPr="006910BE" w:rsidRDefault="00830353" w:rsidP="006A42A9">
            <w:pPr>
              <w:pStyle w:val="TAC"/>
              <w:rPr>
                <w:rFonts w:eastAsia="MS Mincho"/>
              </w:rPr>
            </w:pPr>
            <w:r w:rsidRPr="006910BE">
              <w:t xml:space="preserve">DFT-s-OFDM </w:t>
            </w:r>
            <w:r w:rsidRPr="006910BE">
              <w:rPr>
                <w:rFonts w:eastAsia="MS Mincho"/>
              </w:rPr>
              <w:t>QPSK</w:t>
            </w:r>
          </w:p>
        </w:tc>
        <w:tc>
          <w:tcPr>
            <w:tcW w:w="1273" w:type="dxa"/>
            <w:vAlign w:val="center"/>
          </w:tcPr>
          <w:p w14:paraId="4E7D38DE"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4FB7751" w14:textId="77777777" w:rsidR="00830353" w:rsidRPr="006910BE" w:rsidRDefault="00830353" w:rsidP="006A42A9">
            <w:pPr>
              <w:pStyle w:val="TAC"/>
              <w:rPr>
                <w:rFonts w:eastAsia="MS Mincho"/>
              </w:rPr>
            </w:pPr>
            <w:r w:rsidRPr="006910BE">
              <w:rPr>
                <w:rFonts w:eastAsia="MS Mincho"/>
              </w:rPr>
              <w:t>50 MHz</w:t>
            </w:r>
          </w:p>
        </w:tc>
        <w:tc>
          <w:tcPr>
            <w:tcW w:w="1688" w:type="dxa"/>
            <w:vAlign w:val="center"/>
          </w:tcPr>
          <w:p w14:paraId="2E1D20AA" w14:textId="77777777" w:rsidR="00830353" w:rsidRPr="006910BE" w:rsidRDefault="00830353" w:rsidP="006A42A9">
            <w:pPr>
              <w:pStyle w:val="TAC"/>
              <w:rPr>
                <w:rFonts w:eastAsia="MS Mincho"/>
              </w:rPr>
            </w:pPr>
            <w:r w:rsidRPr="006910BE">
              <w:rPr>
                <w:lang w:eastAsia="zh-TW"/>
              </w:rPr>
              <w:t xml:space="preserve">All RBs / </w:t>
            </w:r>
            <w:r w:rsidRPr="006910BE">
              <w:t>REFSENS_ENDC_3</w:t>
            </w:r>
          </w:p>
        </w:tc>
      </w:tr>
      <w:tr w:rsidR="00830353" w:rsidRPr="006910BE" w14:paraId="0144A0FB" w14:textId="77777777" w:rsidTr="006A42A9">
        <w:trPr>
          <w:gridAfter w:val="1"/>
          <w:wAfter w:w="10" w:type="dxa"/>
          <w:trHeight w:val="70"/>
        </w:trPr>
        <w:tc>
          <w:tcPr>
            <w:tcW w:w="477" w:type="dxa"/>
            <w:vMerge w:val="restart"/>
            <w:vAlign w:val="center"/>
          </w:tcPr>
          <w:p w14:paraId="3B67A2B5" w14:textId="77777777" w:rsidR="00830353" w:rsidRPr="006910BE" w:rsidRDefault="00830353" w:rsidP="006A42A9">
            <w:pPr>
              <w:pStyle w:val="TAH"/>
              <w:rPr>
                <w:b w:val="0"/>
                <w:bCs/>
              </w:rPr>
            </w:pPr>
            <w:r w:rsidRPr="006910BE">
              <w:rPr>
                <w:b w:val="0"/>
                <w:bCs/>
              </w:rPr>
              <w:t>3</w:t>
            </w:r>
            <w:r w:rsidRPr="006910BE">
              <w:rPr>
                <w:b w:val="0"/>
                <w:bCs/>
                <w:vertAlign w:val="superscript"/>
              </w:rPr>
              <w:t>4, 10</w:t>
            </w:r>
          </w:p>
        </w:tc>
        <w:tc>
          <w:tcPr>
            <w:tcW w:w="845" w:type="dxa"/>
            <w:gridSpan w:val="2"/>
            <w:vAlign w:val="center"/>
          </w:tcPr>
          <w:p w14:paraId="11D9C50F"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6A6998FA" w14:textId="77777777" w:rsidR="00830353" w:rsidRPr="006910BE" w:rsidRDefault="00830353" w:rsidP="006A42A9">
            <w:pPr>
              <w:pStyle w:val="TAC"/>
              <w:rPr>
                <w:rFonts w:eastAsia="MS Mincho"/>
              </w:rPr>
            </w:pPr>
            <w:r w:rsidRPr="006910BE">
              <w:rPr>
                <w:rFonts w:eastAsia="MS Mincho"/>
              </w:rPr>
              <w:t>UL 1740 / DL 1835</w:t>
            </w:r>
          </w:p>
        </w:tc>
        <w:tc>
          <w:tcPr>
            <w:tcW w:w="991" w:type="dxa"/>
            <w:gridSpan w:val="3"/>
            <w:vAlign w:val="center"/>
          </w:tcPr>
          <w:p w14:paraId="701EA86D" w14:textId="77777777" w:rsidR="00830353" w:rsidRPr="006910BE" w:rsidRDefault="00830353" w:rsidP="006A42A9">
            <w:pPr>
              <w:pStyle w:val="TAC"/>
              <w:rPr>
                <w:rFonts w:eastAsia="MS Mincho"/>
              </w:rPr>
            </w:pPr>
          </w:p>
        </w:tc>
        <w:tc>
          <w:tcPr>
            <w:tcW w:w="1838" w:type="dxa"/>
            <w:vAlign w:val="center"/>
          </w:tcPr>
          <w:p w14:paraId="6330563B" w14:textId="77777777" w:rsidR="00830353" w:rsidRPr="006910BE" w:rsidRDefault="00830353" w:rsidP="006A42A9">
            <w:pPr>
              <w:pStyle w:val="TAC"/>
              <w:rPr>
                <w:rFonts w:eastAsia="MS Mincho"/>
              </w:rPr>
            </w:pPr>
          </w:p>
        </w:tc>
        <w:tc>
          <w:tcPr>
            <w:tcW w:w="1135" w:type="dxa"/>
            <w:gridSpan w:val="2"/>
            <w:vAlign w:val="center"/>
          </w:tcPr>
          <w:p w14:paraId="5069005B" w14:textId="77777777" w:rsidR="00830353" w:rsidRPr="006910BE" w:rsidRDefault="00830353" w:rsidP="006A42A9">
            <w:pPr>
              <w:pStyle w:val="TAC"/>
              <w:rPr>
                <w:rFonts w:eastAsia="MS Mincho"/>
              </w:rPr>
            </w:pPr>
            <w:r w:rsidRPr="006910BE">
              <w:rPr>
                <w:rFonts w:eastAsia="MS Mincho"/>
              </w:rPr>
              <w:t>n41</w:t>
            </w:r>
          </w:p>
        </w:tc>
        <w:tc>
          <w:tcPr>
            <w:tcW w:w="1273" w:type="dxa"/>
            <w:vAlign w:val="center"/>
          </w:tcPr>
          <w:p w14:paraId="673F849D" w14:textId="2D690959" w:rsidR="00830353" w:rsidRPr="006910BE" w:rsidRDefault="00567214" w:rsidP="006A42A9">
            <w:pPr>
              <w:pStyle w:val="TAC"/>
              <w:rPr>
                <w:rFonts w:eastAsia="MS Mincho"/>
              </w:rPr>
            </w:pPr>
            <w:ins w:id="54" w:author="R&amp;S" w:date="2022-08-02T18:29:00Z">
              <w:r>
                <w:rPr>
                  <w:rFonts w:eastAsia="MS Mincho"/>
                </w:rPr>
                <w:t xml:space="preserve">UL/DL </w:t>
              </w:r>
            </w:ins>
            <w:r w:rsidR="00830353" w:rsidRPr="006910BE">
              <w:rPr>
                <w:rFonts w:eastAsia="MS Mincho"/>
              </w:rPr>
              <w:t>2657.5</w:t>
            </w:r>
          </w:p>
        </w:tc>
        <w:tc>
          <w:tcPr>
            <w:tcW w:w="876" w:type="dxa"/>
            <w:vAlign w:val="center"/>
          </w:tcPr>
          <w:p w14:paraId="0ACF67E9" w14:textId="77777777" w:rsidR="00830353" w:rsidRPr="006910BE" w:rsidRDefault="00830353" w:rsidP="006A42A9">
            <w:pPr>
              <w:pStyle w:val="TAC"/>
              <w:rPr>
                <w:rFonts w:eastAsia="MS Mincho"/>
              </w:rPr>
            </w:pPr>
          </w:p>
        </w:tc>
        <w:tc>
          <w:tcPr>
            <w:tcW w:w="1688" w:type="dxa"/>
            <w:vAlign w:val="center"/>
          </w:tcPr>
          <w:p w14:paraId="51D20633" w14:textId="77777777" w:rsidR="00830353" w:rsidRPr="006910BE" w:rsidRDefault="00830353" w:rsidP="006A42A9">
            <w:pPr>
              <w:pStyle w:val="TAC"/>
              <w:rPr>
                <w:rFonts w:eastAsia="MS Mincho"/>
              </w:rPr>
            </w:pPr>
          </w:p>
        </w:tc>
      </w:tr>
      <w:tr w:rsidR="00830353" w:rsidRPr="006910BE" w14:paraId="2C3177D9" w14:textId="77777777" w:rsidTr="006A42A9">
        <w:trPr>
          <w:gridAfter w:val="1"/>
          <w:wAfter w:w="10" w:type="dxa"/>
          <w:trHeight w:val="70"/>
        </w:trPr>
        <w:tc>
          <w:tcPr>
            <w:tcW w:w="477" w:type="dxa"/>
            <w:vMerge/>
            <w:vAlign w:val="center"/>
          </w:tcPr>
          <w:p w14:paraId="40E0777A" w14:textId="77777777" w:rsidR="00830353" w:rsidRPr="006910BE" w:rsidRDefault="00830353" w:rsidP="006A42A9">
            <w:pPr>
              <w:pStyle w:val="TAC"/>
              <w:rPr>
                <w:bCs/>
              </w:rPr>
            </w:pPr>
          </w:p>
        </w:tc>
        <w:tc>
          <w:tcPr>
            <w:tcW w:w="845" w:type="dxa"/>
            <w:gridSpan w:val="2"/>
            <w:vAlign w:val="center"/>
          </w:tcPr>
          <w:p w14:paraId="7E54694C"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07587615"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67B6C5A3"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69C8FF64" w14:textId="77777777" w:rsidR="00830353" w:rsidRPr="006910BE" w:rsidRDefault="00830353" w:rsidP="006A42A9">
            <w:pPr>
              <w:pStyle w:val="TAC"/>
              <w:rPr>
                <w:rFonts w:eastAsia="MS Mincho"/>
              </w:rPr>
            </w:pPr>
            <w:r w:rsidRPr="006910BE">
              <w:rPr>
                <w:rFonts w:eastAsia="MS Mincho"/>
              </w:rPr>
              <w:t xml:space="preserve">All RBs / </w:t>
            </w:r>
            <w:r w:rsidRPr="006910BE">
              <w:t>REFSENS_ENDC_4</w:t>
            </w:r>
          </w:p>
        </w:tc>
        <w:tc>
          <w:tcPr>
            <w:tcW w:w="1135" w:type="dxa"/>
            <w:gridSpan w:val="2"/>
            <w:vAlign w:val="center"/>
          </w:tcPr>
          <w:p w14:paraId="5EFA7EDC" w14:textId="77777777" w:rsidR="00830353" w:rsidRPr="006910BE" w:rsidRDefault="00830353" w:rsidP="006A42A9">
            <w:pPr>
              <w:pStyle w:val="TAC"/>
              <w:rPr>
                <w:rFonts w:eastAsia="MS Mincho"/>
              </w:rPr>
            </w:pPr>
            <w:r w:rsidRPr="006910BE">
              <w:t xml:space="preserve">DFT-s-OFDM </w:t>
            </w:r>
            <w:r w:rsidRPr="006910BE">
              <w:rPr>
                <w:rFonts w:eastAsia="MS Mincho"/>
              </w:rPr>
              <w:t>QPSK</w:t>
            </w:r>
          </w:p>
        </w:tc>
        <w:tc>
          <w:tcPr>
            <w:tcW w:w="1273" w:type="dxa"/>
            <w:vAlign w:val="center"/>
          </w:tcPr>
          <w:p w14:paraId="4AE1AE77"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4EEEDE53" w14:textId="77777777" w:rsidR="00830353" w:rsidRPr="006910BE" w:rsidRDefault="00830353" w:rsidP="006A42A9">
            <w:pPr>
              <w:pStyle w:val="TAC"/>
              <w:rPr>
                <w:rFonts w:eastAsia="MS Mincho"/>
              </w:rPr>
            </w:pPr>
            <w:r w:rsidRPr="006910BE">
              <w:rPr>
                <w:rFonts w:eastAsia="MS Mincho"/>
              </w:rPr>
              <w:t>10 MHz</w:t>
            </w:r>
          </w:p>
        </w:tc>
        <w:tc>
          <w:tcPr>
            <w:tcW w:w="1688" w:type="dxa"/>
            <w:vAlign w:val="center"/>
          </w:tcPr>
          <w:p w14:paraId="3CD400DA" w14:textId="77777777" w:rsidR="00830353" w:rsidRPr="006910BE" w:rsidRDefault="00830353" w:rsidP="006A42A9">
            <w:pPr>
              <w:pStyle w:val="TAC"/>
              <w:rPr>
                <w:rFonts w:eastAsia="MS Mincho"/>
              </w:rPr>
            </w:pPr>
            <w:r w:rsidRPr="006910BE">
              <w:rPr>
                <w:lang w:eastAsia="zh-TW"/>
              </w:rPr>
              <w:t xml:space="preserve">All RBs / </w:t>
            </w:r>
            <w:r w:rsidRPr="006910BE">
              <w:t>REFSENS_ENDC_4</w:t>
            </w:r>
          </w:p>
        </w:tc>
      </w:tr>
      <w:tr w:rsidR="00830353" w:rsidRPr="006910BE" w14:paraId="363BD92F" w14:textId="77777777" w:rsidTr="006A42A9">
        <w:trPr>
          <w:gridAfter w:val="1"/>
          <w:wAfter w:w="10" w:type="dxa"/>
          <w:trHeight w:val="70"/>
        </w:trPr>
        <w:tc>
          <w:tcPr>
            <w:tcW w:w="10115" w:type="dxa"/>
            <w:gridSpan w:val="13"/>
            <w:vAlign w:val="center"/>
          </w:tcPr>
          <w:p w14:paraId="00CF92B5"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DC_3A_n78A </w:t>
            </w:r>
            <w:r w:rsidRPr="006910BE">
              <w:t>Configuration</w:t>
            </w:r>
          </w:p>
        </w:tc>
      </w:tr>
      <w:tr w:rsidR="00830353" w:rsidRPr="006910BE" w14:paraId="40E899C6" w14:textId="77777777" w:rsidTr="006A42A9">
        <w:trPr>
          <w:gridAfter w:val="1"/>
          <w:wAfter w:w="10" w:type="dxa"/>
          <w:trHeight w:val="70"/>
        </w:trPr>
        <w:tc>
          <w:tcPr>
            <w:tcW w:w="477" w:type="dxa"/>
            <w:vMerge w:val="restart"/>
            <w:vAlign w:val="center"/>
          </w:tcPr>
          <w:p w14:paraId="3107B917" w14:textId="77777777" w:rsidR="00830353" w:rsidRPr="006910BE" w:rsidRDefault="00830353" w:rsidP="006A42A9">
            <w:pPr>
              <w:pStyle w:val="TAC"/>
            </w:pPr>
            <w:r w:rsidRPr="006910BE">
              <w:t>1</w:t>
            </w:r>
            <w:r w:rsidRPr="006910BE">
              <w:rPr>
                <w:vertAlign w:val="superscript"/>
              </w:rPr>
              <w:t>3</w:t>
            </w:r>
          </w:p>
        </w:tc>
        <w:tc>
          <w:tcPr>
            <w:tcW w:w="845" w:type="dxa"/>
            <w:gridSpan w:val="2"/>
            <w:vAlign w:val="center"/>
          </w:tcPr>
          <w:p w14:paraId="10548492"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156E8705" w14:textId="77777777" w:rsidR="00830353" w:rsidRPr="006910BE" w:rsidRDefault="00830353" w:rsidP="006A42A9">
            <w:pPr>
              <w:pStyle w:val="TAC"/>
              <w:rPr>
                <w:rFonts w:eastAsia="MS Mincho"/>
              </w:rPr>
            </w:pPr>
            <w:r w:rsidRPr="006910BE">
              <w:rPr>
                <w:rFonts w:eastAsia="MS Mincho"/>
              </w:rPr>
              <w:t>Mid</w:t>
            </w:r>
          </w:p>
        </w:tc>
        <w:tc>
          <w:tcPr>
            <w:tcW w:w="991" w:type="dxa"/>
            <w:gridSpan w:val="3"/>
            <w:vAlign w:val="center"/>
          </w:tcPr>
          <w:p w14:paraId="4C3E8436" w14:textId="77777777" w:rsidR="00830353" w:rsidRPr="006910BE" w:rsidRDefault="00830353" w:rsidP="006A42A9">
            <w:pPr>
              <w:pStyle w:val="TAC"/>
              <w:rPr>
                <w:rFonts w:eastAsia="MS Mincho"/>
              </w:rPr>
            </w:pPr>
          </w:p>
        </w:tc>
        <w:tc>
          <w:tcPr>
            <w:tcW w:w="1838" w:type="dxa"/>
            <w:vAlign w:val="center"/>
          </w:tcPr>
          <w:p w14:paraId="1562EAB4" w14:textId="77777777" w:rsidR="00830353" w:rsidRPr="006910BE" w:rsidRDefault="00830353" w:rsidP="006A42A9">
            <w:pPr>
              <w:pStyle w:val="TAC"/>
              <w:rPr>
                <w:rFonts w:eastAsia="MS Mincho"/>
              </w:rPr>
            </w:pPr>
          </w:p>
        </w:tc>
        <w:tc>
          <w:tcPr>
            <w:tcW w:w="1135" w:type="dxa"/>
            <w:gridSpan w:val="2"/>
            <w:vAlign w:val="center"/>
          </w:tcPr>
          <w:p w14:paraId="0ED2C220" w14:textId="77777777" w:rsidR="00830353" w:rsidRPr="006910BE" w:rsidRDefault="00830353" w:rsidP="006A42A9">
            <w:pPr>
              <w:pStyle w:val="TAC"/>
              <w:rPr>
                <w:rFonts w:eastAsia="MS Mincho"/>
              </w:rPr>
            </w:pPr>
            <w:r w:rsidRPr="006910BE">
              <w:rPr>
                <w:rFonts w:eastAsia="MS Mincho"/>
              </w:rPr>
              <w:t>n78</w:t>
            </w:r>
          </w:p>
        </w:tc>
        <w:tc>
          <w:tcPr>
            <w:tcW w:w="1273" w:type="dxa"/>
            <w:vAlign w:val="center"/>
          </w:tcPr>
          <w:p w14:paraId="466E0B15" w14:textId="6618A424" w:rsidR="00830353" w:rsidRPr="006910BE" w:rsidRDefault="00567214" w:rsidP="006A42A9">
            <w:pPr>
              <w:pStyle w:val="TAC"/>
              <w:rPr>
                <w:rFonts w:eastAsia="MS Mincho"/>
              </w:rPr>
            </w:pPr>
            <w:ins w:id="55" w:author="R&amp;S" w:date="2022-08-02T18:29:00Z">
              <w:r>
                <w:rPr>
                  <w:rFonts w:eastAsia="MS Mincho"/>
                </w:rPr>
                <w:t xml:space="preserve">UL/DL </w:t>
              </w:r>
            </w:ins>
            <w:r w:rsidR="00830353" w:rsidRPr="006910BE">
              <w:rPr>
                <w:rFonts w:eastAsia="MS Mincho"/>
              </w:rPr>
              <w:t>3495</w:t>
            </w:r>
          </w:p>
        </w:tc>
        <w:tc>
          <w:tcPr>
            <w:tcW w:w="876" w:type="dxa"/>
            <w:vAlign w:val="center"/>
          </w:tcPr>
          <w:p w14:paraId="06AC0D15" w14:textId="77777777" w:rsidR="00830353" w:rsidRPr="006910BE" w:rsidRDefault="00830353" w:rsidP="006A42A9">
            <w:pPr>
              <w:pStyle w:val="TAC"/>
              <w:rPr>
                <w:rFonts w:eastAsia="MS Mincho"/>
              </w:rPr>
            </w:pPr>
          </w:p>
        </w:tc>
        <w:tc>
          <w:tcPr>
            <w:tcW w:w="1688" w:type="dxa"/>
            <w:vAlign w:val="center"/>
          </w:tcPr>
          <w:p w14:paraId="117E9A0D" w14:textId="77777777" w:rsidR="00830353" w:rsidRPr="006910BE" w:rsidRDefault="00830353" w:rsidP="006A42A9">
            <w:pPr>
              <w:pStyle w:val="TAC"/>
              <w:rPr>
                <w:rFonts w:eastAsia="MS Mincho"/>
              </w:rPr>
            </w:pPr>
          </w:p>
        </w:tc>
      </w:tr>
      <w:tr w:rsidR="00830353" w:rsidRPr="006910BE" w14:paraId="4F006DE2" w14:textId="77777777" w:rsidTr="006A42A9">
        <w:trPr>
          <w:gridAfter w:val="1"/>
          <w:wAfter w:w="10" w:type="dxa"/>
          <w:trHeight w:val="70"/>
        </w:trPr>
        <w:tc>
          <w:tcPr>
            <w:tcW w:w="477" w:type="dxa"/>
            <w:vMerge/>
            <w:vAlign w:val="center"/>
          </w:tcPr>
          <w:p w14:paraId="36600B7C" w14:textId="77777777" w:rsidR="00830353" w:rsidRPr="006910BE" w:rsidRDefault="00830353" w:rsidP="006A42A9">
            <w:pPr>
              <w:pStyle w:val="TAC"/>
            </w:pPr>
          </w:p>
        </w:tc>
        <w:tc>
          <w:tcPr>
            <w:tcW w:w="845" w:type="dxa"/>
            <w:gridSpan w:val="2"/>
            <w:vAlign w:val="center"/>
          </w:tcPr>
          <w:p w14:paraId="1DA563A0"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6CEBA0DA"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2686C016"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1A83CD42"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2"/>
            <w:vAlign w:val="center"/>
          </w:tcPr>
          <w:p w14:paraId="4D661878" w14:textId="77777777" w:rsidR="00830353" w:rsidRPr="006910BE" w:rsidRDefault="00830353" w:rsidP="006A42A9">
            <w:pPr>
              <w:pStyle w:val="TAC"/>
              <w:rPr>
                <w:rFonts w:eastAsia="MS Mincho"/>
              </w:rPr>
            </w:pPr>
            <w:r w:rsidRPr="006910BE">
              <w:rPr>
                <w:rFonts w:eastAsia="MS Mincho"/>
              </w:rPr>
              <w:t>N/A</w:t>
            </w:r>
          </w:p>
        </w:tc>
        <w:tc>
          <w:tcPr>
            <w:tcW w:w="1273" w:type="dxa"/>
            <w:vAlign w:val="center"/>
          </w:tcPr>
          <w:p w14:paraId="60C595F9"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7175E41" w14:textId="77777777" w:rsidR="00830353" w:rsidRPr="006910BE" w:rsidRDefault="00830353" w:rsidP="006A42A9">
            <w:pPr>
              <w:pStyle w:val="TAC"/>
              <w:rPr>
                <w:rFonts w:eastAsia="MS Mincho"/>
              </w:rPr>
            </w:pPr>
            <w:r w:rsidRPr="006910BE">
              <w:rPr>
                <w:rFonts w:eastAsia="MS Mincho"/>
              </w:rPr>
              <w:t>100 MHz</w:t>
            </w:r>
          </w:p>
        </w:tc>
        <w:tc>
          <w:tcPr>
            <w:tcW w:w="1688" w:type="dxa"/>
            <w:vAlign w:val="center"/>
          </w:tcPr>
          <w:p w14:paraId="7687B38F"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170ADC99" w14:textId="77777777" w:rsidTr="006A42A9">
        <w:trPr>
          <w:gridAfter w:val="1"/>
          <w:wAfter w:w="10" w:type="dxa"/>
          <w:trHeight w:val="70"/>
        </w:trPr>
        <w:tc>
          <w:tcPr>
            <w:tcW w:w="477" w:type="dxa"/>
            <w:vMerge w:val="restart"/>
            <w:vAlign w:val="center"/>
          </w:tcPr>
          <w:p w14:paraId="5E845788" w14:textId="77777777" w:rsidR="00830353" w:rsidRPr="006910BE" w:rsidRDefault="00830353" w:rsidP="006A42A9">
            <w:pPr>
              <w:pStyle w:val="TAC"/>
            </w:pPr>
            <w:r w:rsidRPr="006910BE">
              <w:t>2</w:t>
            </w:r>
            <w:r w:rsidRPr="006910BE">
              <w:rPr>
                <w:vertAlign w:val="superscript"/>
              </w:rPr>
              <w:t>3</w:t>
            </w:r>
          </w:p>
        </w:tc>
        <w:tc>
          <w:tcPr>
            <w:tcW w:w="845" w:type="dxa"/>
            <w:gridSpan w:val="2"/>
            <w:vAlign w:val="center"/>
          </w:tcPr>
          <w:p w14:paraId="161EF3D8"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3C7D6D7A" w14:textId="77777777" w:rsidR="00830353" w:rsidRPr="006910BE" w:rsidRDefault="00830353" w:rsidP="006A42A9">
            <w:pPr>
              <w:pStyle w:val="TAC"/>
              <w:rPr>
                <w:rFonts w:eastAsia="MS Mincho"/>
              </w:rPr>
            </w:pPr>
            <w:r w:rsidRPr="006910BE">
              <w:rPr>
                <w:rFonts w:eastAsia="MS Mincho"/>
              </w:rPr>
              <w:t>Mid</w:t>
            </w:r>
          </w:p>
        </w:tc>
        <w:tc>
          <w:tcPr>
            <w:tcW w:w="991" w:type="dxa"/>
            <w:gridSpan w:val="3"/>
            <w:vAlign w:val="center"/>
          </w:tcPr>
          <w:p w14:paraId="32DDAA27" w14:textId="77777777" w:rsidR="00830353" w:rsidRPr="006910BE" w:rsidRDefault="00830353" w:rsidP="006A42A9">
            <w:pPr>
              <w:pStyle w:val="TAC"/>
              <w:rPr>
                <w:rFonts w:eastAsia="MS Mincho"/>
              </w:rPr>
            </w:pPr>
          </w:p>
        </w:tc>
        <w:tc>
          <w:tcPr>
            <w:tcW w:w="1838" w:type="dxa"/>
            <w:vAlign w:val="center"/>
          </w:tcPr>
          <w:p w14:paraId="7CD562EC" w14:textId="77777777" w:rsidR="00830353" w:rsidRPr="006910BE" w:rsidRDefault="00830353" w:rsidP="006A42A9">
            <w:pPr>
              <w:pStyle w:val="TAC"/>
              <w:rPr>
                <w:rFonts w:eastAsia="MS Mincho"/>
              </w:rPr>
            </w:pPr>
          </w:p>
        </w:tc>
        <w:tc>
          <w:tcPr>
            <w:tcW w:w="1135" w:type="dxa"/>
            <w:gridSpan w:val="2"/>
            <w:vAlign w:val="center"/>
          </w:tcPr>
          <w:p w14:paraId="2140DFE3" w14:textId="77777777" w:rsidR="00830353" w:rsidRPr="006910BE" w:rsidRDefault="00830353" w:rsidP="006A42A9">
            <w:pPr>
              <w:pStyle w:val="TAC"/>
              <w:rPr>
                <w:rFonts w:eastAsia="MS Mincho"/>
              </w:rPr>
            </w:pPr>
            <w:r w:rsidRPr="006910BE">
              <w:rPr>
                <w:rFonts w:eastAsia="MS Mincho"/>
              </w:rPr>
              <w:t>n78</w:t>
            </w:r>
          </w:p>
        </w:tc>
        <w:tc>
          <w:tcPr>
            <w:tcW w:w="1273" w:type="dxa"/>
            <w:vAlign w:val="center"/>
          </w:tcPr>
          <w:p w14:paraId="50D9CD86" w14:textId="6D456CA9" w:rsidR="00830353" w:rsidRPr="006910BE" w:rsidRDefault="00567214" w:rsidP="006A42A9">
            <w:pPr>
              <w:pStyle w:val="TAC"/>
              <w:rPr>
                <w:rFonts w:eastAsia="MS Mincho"/>
              </w:rPr>
            </w:pPr>
            <w:ins w:id="56" w:author="R&amp;S" w:date="2022-08-02T18:29:00Z">
              <w:r>
                <w:rPr>
                  <w:rFonts w:eastAsia="MS Mincho"/>
                </w:rPr>
                <w:t xml:space="preserve">UL/DL </w:t>
              </w:r>
            </w:ins>
            <w:r w:rsidR="00830353" w:rsidRPr="006910BE">
              <w:rPr>
                <w:rFonts w:eastAsia="MS Mincho"/>
              </w:rPr>
              <w:t>3525</w:t>
            </w:r>
          </w:p>
        </w:tc>
        <w:tc>
          <w:tcPr>
            <w:tcW w:w="876" w:type="dxa"/>
            <w:vAlign w:val="center"/>
          </w:tcPr>
          <w:p w14:paraId="4EAE6126" w14:textId="77777777" w:rsidR="00830353" w:rsidRPr="006910BE" w:rsidRDefault="00830353" w:rsidP="006A42A9">
            <w:pPr>
              <w:pStyle w:val="TAC"/>
              <w:rPr>
                <w:rFonts w:eastAsia="MS Mincho"/>
              </w:rPr>
            </w:pPr>
          </w:p>
        </w:tc>
        <w:tc>
          <w:tcPr>
            <w:tcW w:w="1688" w:type="dxa"/>
            <w:vAlign w:val="center"/>
          </w:tcPr>
          <w:p w14:paraId="12D1D5FC" w14:textId="77777777" w:rsidR="00830353" w:rsidRPr="006910BE" w:rsidRDefault="00830353" w:rsidP="006A42A9">
            <w:pPr>
              <w:pStyle w:val="TAC"/>
              <w:rPr>
                <w:rFonts w:eastAsia="MS Mincho"/>
              </w:rPr>
            </w:pPr>
          </w:p>
        </w:tc>
      </w:tr>
      <w:tr w:rsidR="00830353" w:rsidRPr="006910BE" w14:paraId="7F443529" w14:textId="77777777" w:rsidTr="006A42A9">
        <w:trPr>
          <w:gridAfter w:val="1"/>
          <w:wAfter w:w="10" w:type="dxa"/>
          <w:trHeight w:val="70"/>
        </w:trPr>
        <w:tc>
          <w:tcPr>
            <w:tcW w:w="477" w:type="dxa"/>
            <w:vMerge/>
            <w:vAlign w:val="center"/>
          </w:tcPr>
          <w:p w14:paraId="16BD87F7" w14:textId="77777777" w:rsidR="00830353" w:rsidRPr="006910BE" w:rsidRDefault="00830353" w:rsidP="006A42A9">
            <w:pPr>
              <w:pStyle w:val="TAC"/>
            </w:pPr>
          </w:p>
        </w:tc>
        <w:tc>
          <w:tcPr>
            <w:tcW w:w="845" w:type="dxa"/>
            <w:gridSpan w:val="2"/>
            <w:vAlign w:val="center"/>
          </w:tcPr>
          <w:p w14:paraId="0015D2EB"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60494016"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752C671A"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437C597D"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2"/>
            <w:vAlign w:val="center"/>
          </w:tcPr>
          <w:p w14:paraId="1481F2CB" w14:textId="77777777" w:rsidR="00830353" w:rsidRPr="006910BE" w:rsidRDefault="00830353" w:rsidP="006A42A9">
            <w:pPr>
              <w:pStyle w:val="TAC"/>
              <w:rPr>
                <w:rFonts w:eastAsia="MS Mincho"/>
              </w:rPr>
            </w:pPr>
            <w:r w:rsidRPr="006910BE">
              <w:rPr>
                <w:rFonts w:eastAsia="MS Mincho"/>
              </w:rPr>
              <w:t>N/A</w:t>
            </w:r>
          </w:p>
        </w:tc>
        <w:tc>
          <w:tcPr>
            <w:tcW w:w="1273" w:type="dxa"/>
            <w:vAlign w:val="center"/>
          </w:tcPr>
          <w:p w14:paraId="584C1C2D"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7AE1E0A8" w14:textId="77777777" w:rsidR="00830353" w:rsidRPr="006910BE" w:rsidRDefault="00830353" w:rsidP="006A42A9">
            <w:pPr>
              <w:pStyle w:val="TAC"/>
              <w:rPr>
                <w:rFonts w:eastAsia="MS Mincho"/>
              </w:rPr>
            </w:pPr>
            <w:r w:rsidRPr="006910BE">
              <w:rPr>
                <w:rFonts w:eastAsia="MS Mincho"/>
              </w:rPr>
              <w:t>20 MHz</w:t>
            </w:r>
          </w:p>
        </w:tc>
        <w:tc>
          <w:tcPr>
            <w:tcW w:w="1688" w:type="dxa"/>
            <w:vAlign w:val="center"/>
          </w:tcPr>
          <w:p w14:paraId="467485F7"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52BB9198" w14:textId="77777777" w:rsidTr="006A42A9">
        <w:trPr>
          <w:gridAfter w:val="1"/>
          <w:wAfter w:w="10" w:type="dxa"/>
          <w:trHeight w:val="70"/>
        </w:trPr>
        <w:tc>
          <w:tcPr>
            <w:tcW w:w="477" w:type="dxa"/>
            <w:vMerge w:val="restart"/>
            <w:vAlign w:val="center"/>
          </w:tcPr>
          <w:p w14:paraId="76B85D54" w14:textId="77777777" w:rsidR="00830353" w:rsidRPr="006910BE" w:rsidRDefault="00830353" w:rsidP="006A42A9">
            <w:pPr>
              <w:pStyle w:val="TAC"/>
            </w:pPr>
            <w:r w:rsidRPr="006910BE">
              <w:lastRenderedPageBreak/>
              <w:t>3</w:t>
            </w:r>
            <w:r w:rsidRPr="006910BE">
              <w:rPr>
                <w:vertAlign w:val="superscript"/>
              </w:rPr>
              <w:t>5</w:t>
            </w:r>
          </w:p>
        </w:tc>
        <w:tc>
          <w:tcPr>
            <w:tcW w:w="845" w:type="dxa"/>
            <w:gridSpan w:val="2"/>
            <w:vAlign w:val="center"/>
          </w:tcPr>
          <w:p w14:paraId="19E14E0A"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737B861C" w14:textId="77777777" w:rsidR="00830353" w:rsidRPr="006910BE" w:rsidRDefault="00830353" w:rsidP="006A42A9">
            <w:pPr>
              <w:pStyle w:val="TAC"/>
              <w:rPr>
                <w:rFonts w:eastAsia="MS Mincho"/>
              </w:rPr>
            </w:pPr>
            <w:r w:rsidRPr="006910BE">
              <w:rPr>
                <w:rFonts w:eastAsia="MS Mincho"/>
              </w:rPr>
              <w:t>Mid</w:t>
            </w:r>
          </w:p>
        </w:tc>
        <w:tc>
          <w:tcPr>
            <w:tcW w:w="991" w:type="dxa"/>
            <w:gridSpan w:val="3"/>
            <w:vAlign w:val="center"/>
          </w:tcPr>
          <w:p w14:paraId="64D4CE04" w14:textId="77777777" w:rsidR="00830353" w:rsidRPr="006910BE" w:rsidRDefault="00830353" w:rsidP="006A42A9">
            <w:pPr>
              <w:pStyle w:val="TAC"/>
              <w:rPr>
                <w:rFonts w:eastAsia="MS Mincho"/>
              </w:rPr>
            </w:pPr>
          </w:p>
        </w:tc>
        <w:tc>
          <w:tcPr>
            <w:tcW w:w="1838" w:type="dxa"/>
            <w:vAlign w:val="center"/>
          </w:tcPr>
          <w:p w14:paraId="52F05461" w14:textId="77777777" w:rsidR="00830353" w:rsidRPr="006910BE" w:rsidRDefault="00830353" w:rsidP="006A42A9">
            <w:pPr>
              <w:pStyle w:val="TAC"/>
              <w:rPr>
                <w:rFonts w:eastAsia="MS Mincho"/>
              </w:rPr>
            </w:pPr>
          </w:p>
        </w:tc>
        <w:tc>
          <w:tcPr>
            <w:tcW w:w="1135" w:type="dxa"/>
            <w:gridSpan w:val="2"/>
            <w:vAlign w:val="center"/>
          </w:tcPr>
          <w:p w14:paraId="68E200C7" w14:textId="77777777" w:rsidR="00830353" w:rsidRPr="006910BE" w:rsidRDefault="00830353" w:rsidP="006A42A9">
            <w:pPr>
              <w:pStyle w:val="TAC"/>
              <w:rPr>
                <w:rFonts w:eastAsia="MS Mincho"/>
              </w:rPr>
            </w:pPr>
            <w:r w:rsidRPr="006910BE">
              <w:rPr>
                <w:rFonts w:eastAsia="MS Mincho"/>
              </w:rPr>
              <w:t>n78</w:t>
            </w:r>
          </w:p>
        </w:tc>
        <w:tc>
          <w:tcPr>
            <w:tcW w:w="1273" w:type="dxa"/>
            <w:vAlign w:val="center"/>
          </w:tcPr>
          <w:p w14:paraId="4144AF94" w14:textId="5E1081DE" w:rsidR="00830353" w:rsidRPr="006910BE" w:rsidRDefault="00567214" w:rsidP="006A42A9">
            <w:pPr>
              <w:pStyle w:val="TAC"/>
              <w:rPr>
                <w:rFonts w:eastAsia="MS Mincho"/>
              </w:rPr>
            </w:pPr>
            <w:ins w:id="57" w:author="R&amp;S" w:date="2022-08-02T18:29:00Z">
              <w:r>
                <w:rPr>
                  <w:rFonts w:eastAsia="MS Mincho"/>
                </w:rPr>
                <w:t xml:space="preserve">UL/DL </w:t>
              </w:r>
            </w:ins>
            <w:r w:rsidR="00830353" w:rsidRPr="006910BE">
              <w:rPr>
                <w:rFonts w:eastAsia="MS Mincho"/>
              </w:rPr>
              <w:t>3685</w:t>
            </w:r>
            <w:ins w:id="58" w:author="R&amp;S" w:date="2022-08-04T16:20:00Z">
              <w:r w:rsidR="000C580E">
                <w:rPr>
                  <w:rFonts w:eastAsia="MS Mincho"/>
                </w:rPr>
                <w:t>.005</w:t>
              </w:r>
            </w:ins>
          </w:p>
        </w:tc>
        <w:tc>
          <w:tcPr>
            <w:tcW w:w="876" w:type="dxa"/>
            <w:vAlign w:val="center"/>
          </w:tcPr>
          <w:p w14:paraId="0310A014" w14:textId="77777777" w:rsidR="00830353" w:rsidRPr="006910BE" w:rsidRDefault="00830353" w:rsidP="006A42A9">
            <w:pPr>
              <w:pStyle w:val="TAC"/>
              <w:rPr>
                <w:rFonts w:eastAsia="MS Mincho"/>
              </w:rPr>
            </w:pPr>
          </w:p>
        </w:tc>
        <w:tc>
          <w:tcPr>
            <w:tcW w:w="1688" w:type="dxa"/>
            <w:vAlign w:val="center"/>
          </w:tcPr>
          <w:p w14:paraId="2FD9D48A" w14:textId="77777777" w:rsidR="00830353" w:rsidRPr="006910BE" w:rsidRDefault="00830353" w:rsidP="006A42A9">
            <w:pPr>
              <w:pStyle w:val="TAC"/>
              <w:rPr>
                <w:rFonts w:eastAsia="MS Mincho"/>
              </w:rPr>
            </w:pPr>
          </w:p>
        </w:tc>
      </w:tr>
      <w:tr w:rsidR="00830353" w:rsidRPr="006910BE" w14:paraId="7852EFBF" w14:textId="77777777" w:rsidTr="006A42A9">
        <w:trPr>
          <w:gridAfter w:val="1"/>
          <w:wAfter w:w="10" w:type="dxa"/>
          <w:trHeight w:val="70"/>
        </w:trPr>
        <w:tc>
          <w:tcPr>
            <w:tcW w:w="477" w:type="dxa"/>
            <w:vMerge/>
            <w:vAlign w:val="center"/>
          </w:tcPr>
          <w:p w14:paraId="00CD4E70" w14:textId="77777777" w:rsidR="00830353" w:rsidRPr="006910BE" w:rsidRDefault="00830353" w:rsidP="006A42A9">
            <w:pPr>
              <w:pStyle w:val="TAC"/>
            </w:pPr>
          </w:p>
        </w:tc>
        <w:tc>
          <w:tcPr>
            <w:tcW w:w="845" w:type="dxa"/>
            <w:gridSpan w:val="2"/>
            <w:vAlign w:val="center"/>
          </w:tcPr>
          <w:p w14:paraId="5F46C679" w14:textId="77777777" w:rsidR="00830353" w:rsidRPr="006910BE" w:rsidRDefault="00830353" w:rsidP="006A42A9">
            <w:pPr>
              <w:pStyle w:val="TAC"/>
              <w:rPr>
                <w:rFonts w:eastAsia="MS Mincho"/>
              </w:rPr>
            </w:pPr>
            <w:r w:rsidRPr="006910BE">
              <w:rPr>
                <w:rFonts w:eastAsia="MS Mincho"/>
              </w:rPr>
              <w:t>N/A</w:t>
            </w:r>
          </w:p>
        </w:tc>
        <w:tc>
          <w:tcPr>
            <w:tcW w:w="992" w:type="dxa"/>
            <w:vAlign w:val="center"/>
          </w:tcPr>
          <w:p w14:paraId="3938FB1B"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5A06165F"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36951301" w14:textId="77777777" w:rsidR="00830353" w:rsidRPr="006910BE" w:rsidRDefault="00830353" w:rsidP="006A42A9">
            <w:pPr>
              <w:pStyle w:val="TAC"/>
              <w:rPr>
                <w:rFonts w:eastAsia="MS Mincho"/>
              </w:rPr>
            </w:pPr>
            <w:r w:rsidRPr="006910BE">
              <w:rPr>
                <w:rFonts w:eastAsia="MS Mincho"/>
              </w:rPr>
              <w:t>All RBs / 0</w:t>
            </w:r>
          </w:p>
        </w:tc>
        <w:tc>
          <w:tcPr>
            <w:tcW w:w="1135" w:type="dxa"/>
            <w:gridSpan w:val="2"/>
            <w:vAlign w:val="center"/>
          </w:tcPr>
          <w:p w14:paraId="1006D4B3" w14:textId="77777777" w:rsidR="00830353" w:rsidRPr="006910BE" w:rsidRDefault="00830353" w:rsidP="006A42A9">
            <w:pPr>
              <w:pStyle w:val="TAC"/>
              <w:rPr>
                <w:rFonts w:eastAsia="MS Mincho"/>
              </w:rPr>
            </w:pPr>
            <w:r w:rsidRPr="006910BE">
              <w:t>DFT-s-OFDM QPSK</w:t>
            </w:r>
          </w:p>
        </w:tc>
        <w:tc>
          <w:tcPr>
            <w:tcW w:w="1273" w:type="dxa"/>
            <w:vAlign w:val="center"/>
          </w:tcPr>
          <w:p w14:paraId="711A8781"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21CD4DB6" w14:textId="77777777" w:rsidR="00830353" w:rsidRPr="006910BE" w:rsidRDefault="00830353" w:rsidP="006A42A9">
            <w:pPr>
              <w:pStyle w:val="TAC"/>
              <w:rPr>
                <w:rFonts w:eastAsia="MS Mincho"/>
              </w:rPr>
            </w:pPr>
            <w:r w:rsidRPr="006910BE">
              <w:rPr>
                <w:rFonts w:eastAsia="MS Mincho"/>
              </w:rPr>
              <w:t>20 MHz</w:t>
            </w:r>
          </w:p>
        </w:tc>
        <w:tc>
          <w:tcPr>
            <w:tcW w:w="1688" w:type="dxa"/>
            <w:vAlign w:val="center"/>
          </w:tcPr>
          <w:p w14:paraId="5C2AFDAE" w14:textId="77777777" w:rsidR="00830353" w:rsidRPr="006910BE" w:rsidRDefault="00830353" w:rsidP="006A42A9">
            <w:pPr>
              <w:pStyle w:val="TAC"/>
              <w:rPr>
                <w:rFonts w:eastAsia="MS Mincho"/>
              </w:rPr>
            </w:pPr>
            <w:r w:rsidRPr="006910BE">
              <w:rPr>
                <w:rFonts w:eastAsia="MS Mincho"/>
              </w:rPr>
              <w:t>All RBs / REFSENS_ENDC_2</w:t>
            </w:r>
          </w:p>
        </w:tc>
      </w:tr>
      <w:tr w:rsidR="00830353" w:rsidRPr="006910BE" w14:paraId="65EE42CF" w14:textId="77777777" w:rsidTr="006A42A9">
        <w:trPr>
          <w:gridAfter w:val="1"/>
          <w:wAfter w:w="10" w:type="dxa"/>
          <w:trHeight w:val="70"/>
        </w:trPr>
        <w:tc>
          <w:tcPr>
            <w:tcW w:w="477" w:type="dxa"/>
            <w:vMerge w:val="restart"/>
            <w:vAlign w:val="center"/>
          </w:tcPr>
          <w:p w14:paraId="20C4760A" w14:textId="77777777" w:rsidR="00830353" w:rsidRPr="006910BE" w:rsidRDefault="00830353" w:rsidP="006A42A9">
            <w:pPr>
              <w:pStyle w:val="TAC"/>
            </w:pPr>
            <w:r w:rsidRPr="006910BE">
              <w:t>3a</w:t>
            </w:r>
            <w:r w:rsidRPr="006910BE">
              <w:rPr>
                <w:vertAlign w:val="superscript"/>
              </w:rPr>
              <w:t>9</w:t>
            </w:r>
          </w:p>
        </w:tc>
        <w:tc>
          <w:tcPr>
            <w:tcW w:w="845" w:type="dxa"/>
            <w:gridSpan w:val="2"/>
            <w:vAlign w:val="center"/>
          </w:tcPr>
          <w:p w14:paraId="2BF116A8" w14:textId="77777777" w:rsidR="00830353" w:rsidRPr="006910BE" w:rsidRDefault="00830353" w:rsidP="006A42A9">
            <w:pPr>
              <w:pStyle w:val="TAC"/>
              <w:rPr>
                <w:rFonts w:eastAsia="MS Mincho"/>
              </w:rPr>
            </w:pPr>
            <w:r w:rsidRPr="006910BE">
              <w:rPr>
                <w:rFonts w:eastAsia="SimSun" w:cs="Arial"/>
                <w:color w:val="000000"/>
                <w:szCs w:val="18"/>
              </w:rPr>
              <w:t>3</w:t>
            </w:r>
          </w:p>
        </w:tc>
        <w:tc>
          <w:tcPr>
            <w:tcW w:w="992" w:type="dxa"/>
            <w:vAlign w:val="center"/>
          </w:tcPr>
          <w:p w14:paraId="5AFEE746" w14:textId="77777777" w:rsidR="00830353" w:rsidRPr="006910BE" w:rsidRDefault="00830353" w:rsidP="006A42A9">
            <w:pPr>
              <w:pStyle w:val="TAC"/>
              <w:rPr>
                <w:rFonts w:eastAsia="MS Mincho"/>
              </w:rPr>
            </w:pPr>
            <w:r w:rsidRPr="006910BE">
              <w:rPr>
                <w:rFonts w:eastAsia="SimSun" w:cs="Arial"/>
                <w:color w:val="000000"/>
                <w:szCs w:val="18"/>
              </w:rPr>
              <w:t xml:space="preserve">Low </w:t>
            </w:r>
          </w:p>
        </w:tc>
        <w:tc>
          <w:tcPr>
            <w:tcW w:w="991" w:type="dxa"/>
            <w:gridSpan w:val="3"/>
            <w:vAlign w:val="center"/>
          </w:tcPr>
          <w:p w14:paraId="7FFB43C4" w14:textId="77777777" w:rsidR="00830353" w:rsidRPr="006910BE" w:rsidRDefault="00830353" w:rsidP="006A42A9">
            <w:pPr>
              <w:pStyle w:val="TAC"/>
              <w:rPr>
                <w:rFonts w:eastAsia="MS Mincho"/>
              </w:rPr>
            </w:pPr>
          </w:p>
        </w:tc>
        <w:tc>
          <w:tcPr>
            <w:tcW w:w="1838" w:type="dxa"/>
            <w:vAlign w:val="center"/>
          </w:tcPr>
          <w:p w14:paraId="6563A026" w14:textId="77777777" w:rsidR="00830353" w:rsidRPr="006910BE" w:rsidRDefault="00830353" w:rsidP="006A42A9">
            <w:pPr>
              <w:pStyle w:val="TAC"/>
              <w:rPr>
                <w:rFonts w:eastAsia="MS Mincho"/>
              </w:rPr>
            </w:pPr>
          </w:p>
        </w:tc>
        <w:tc>
          <w:tcPr>
            <w:tcW w:w="1135" w:type="dxa"/>
            <w:gridSpan w:val="2"/>
            <w:vAlign w:val="center"/>
          </w:tcPr>
          <w:p w14:paraId="3A03CC03" w14:textId="77777777" w:rsidR="00830353" w:rsidRPr="006910BE" w:rsidRDefault="00830353" w:rsidP="006A42A9">
            <w:pPr>
              <w:pStyle w:val="TAC"/>
              <w:rPr>
                <w:rFonts w:eastAsia="MS Mincho"/>
              </w:rPr>
            </w:pPr>
            <w:r w:rsidRPr="006910BE">
              <w:rPr>
                <w:rFonts w:eastAsia="SimSun" w:cs="Arial"/>
                <w:color w:val="000000"/>
                <w:szCs w:val="18"/>
              </w:rPr>
              <w:t>n78</w:t>
            </w:r>
          </w:p>
        </w:tc>
        <w:tc>
          <w:tcPr>
            <w:tcW w:w="1273" w:type="dxa"/>
            <w:vAlign w:val="center"/>
          </w:tcPr>
          <w:p w14:paraId="3EB672BF" w14:textId="77777777" w:rsidR="00830353" w:rsidRPr="006910BE" w:rsidRDefault="00830353" w:rsidP="006A42A9">
            <w:pPr>
              <w:pStyle w:val="TAC"/>
              <w:rPr>
                <w:rFonts w:eastAsia="MS Mincho"/>
              </w:rPr>
            </w:pPr>
            <w:r w:rsidRPr="006910BE">
              <w:rPr>
                <w:rFonts w:eastAsia="SimSun" w:cs="Arial"/>
                <w:color w:val="000000"/>
                <w:szCs w:val="18"/>
              </w:rPr>
              <w:t>High</w:t>
            </w:r>
          </w:p>
        </w:tc>
        <w:tc>
          <w:tcPr>
            <w:tcW w:w="876" w:type="dxa"/>
            <w:vAlign w:val="center"/>
          </w:tcPr>
          <w:p w14:paraId="785CD330" w14:textId="77777777" w:rsidR="00830353" w:rsidRPr="006910BE" w:rsidRDefault="00830353" w:rsidP="006A42A9">
            <w:pPr>
              <w:pStyle w:val="TAC"/>
              <w:rPr>
                <w:rFonts w:eastAsia="MS Mincho"/>
              </w:rPr>
            </w:pPr>
          </w:p>
        </w:tc>
        <w:tc>
          <w:tcPr>
            <w:tcW w:w="1688" w:type="dxa"/>
            <w:vAlign w:val="center"/>
          </w:tcPr>
          <w:p w14:paraId="1C1ED56C" w14:textId="77777777" w:rsidR="00830353" w:rsidRPr="006910BE" w:rsidRDefault="00830353" w:rsidP="006A42A9">
            <w:pPr>
              <w:pStyle w:val="TAC"/>
              <w:rPr>
                <w:rFonts w:eastAsia="MS Mincho"/>
              </w:rPr>
            </w:pPr>
          </w:p>
        </w:tc>
      </w:tr>
      <w:tr w:rsidR="00830353" w:rsidRPr="006910BE" w14:paraId="16EB7270" w14:textId="77777777" w:rsidTr="006A42A9">
        <w:trPr>
          <w:gridAfter w:val="1"/>
          <w:wAfter w:w="10" w:type="dxa"/>
          <w:trHeight w:val="70"/>
        </w:trPr>
        <w:tc>
          <w:tcPr>
            <w:tcW w:w="477" w:type="dxa"/>
            <w:vMerge/>
            <w:vAlign w:val="center"/>
          </w:tcPr>
          <w:p w14:paraId="0085F058" w14:textId="77777777" w:rsidR="00830353" w:rsidRPr="006910BE" w:rsidRDefault="00830353" w:rsidP="006A42A9">
            <w:pPr>
              <w:pStyle w:val="TAC"/>
            </w:pPr>
          </w:p>
        </w:tc>
        <w:tc>
          <w:tcPr>
            <w:tcW w:w="845" w:type="dxa"/>
            <w:gridSpan w:val="2"/>
            <w:vAlign w:val="center"/>
          </w:tcPr>
          <w:p w14:paraId="2D621E16" w14:textId="77777777" w:rsidR="00830353" w:rsidRPr="006910BE" w:rsidRDefault="00830353" w:rsidP="006A42A9">
            <w:pPr>
              <w:pStyle w:val="TAC"/>
              <w:rPr>
                <w:rFonts w:eastAsia="MS Mincho"/>
              </w:rPr>
            </w:pPr>
            <w:r w:rsidRPr="006910BE">
              <w:rPr>
                <w:rFonts w:eastAsia="SimSun" w:cs="Arial"/>
                <w:color w:val="000000"/>
                <w:szCs w:val="18"/>
              </w:rPr>
              <w:t>QPSK</w:t>
            </w:r>
          </w:p>
        </w:tc>
        <w:tc>
          <w:tcPr>
            <w:tcW w:w="992" w:type="dxa"/>
            <w:vAlign w:val="center"/>
          </w:tcPr>
          <w:p w14:paraId="2828FBB9" w14:textId="77777777" w:rsidR="00830353" w:rsidRPr="006910BE" w:rsidRDefault="00830353" w:rsidP="006A42A9">
            <w:pPr>
              <w:pStyle w:val="TAC"/>
              <w:rPr>
                <w:rFonts w:eastAsia="MS Mincho"/>
              </w:rPr>
            </w:pPr>
            <w:r w:rsidRPr="006910BE">
              <w:rPr>
                <w:rFonts w:eastAsia="SimSun" w:cs="Arial"/>
                <w:color w:val="000000"/>
                <w:szCs w:val="18"/>
              </w:rPr>
              <w:t>QPSK</w:t>
            </w:r>
          </w:p>
        </w:tc>
        <w:tc>
          <w:tcPr>
            <w:tcW w:w="991" w:type="dxa"/>
            <w:gridSpan w:val="3"/>
            <w:vAlign w:val="center"/>
          </w:tcPr>
          <w:p w14:paraId="474DC35B" w14:textId="77777777" w:rsidR="00830353" w:rsidRPr="006910BE" w:rsidRDefault="00830353" w:rsidP="006A42A9">
            <w:pPr>
              <w:pStyle w:val="TAC"/>
              <w:rPr>
                <w:rFonts w:eastAsia="MS Mincho"/>
              </w:rPr>
            </w:pPr>
            <w:r w:rsidRPr="006910BE">
              <w:rPr>
                <w:rFonts w:eastAsia="SimSun" w:cs="Arial"/>
                <w:color w:val="000000"/>
                <w:szCs w:val="18"/>
              </w:rPr>
              <w:t>20</w:t>
            </w:r>
          </w:p>
        </w:tc>
        <w:tc>
          <w:tcPr>
            <w:tcW w:w="1838" w:type="dxa"/>
            <w:vAlign w:val="center"/>
          </w:tcPr>
          <w:p w14:paraId="0D4C65C5" w14:textId="77777777" w:rsidR="00830353" w:rsidRPr="006910BE" w:rsidRDefault="00830353" w:rsidP="006A42A9">
            <w:pPr>
              <w:pStyle w:val="TAC"/>
              <w:rPr>
                <w:rFonts w:eastAsia="MS Mincho"/>
              </w:rPr>
            </w:pPr>
            <w:r w:rsidRPr="006910BE">
              <w:rPr>
                <w:rFonts w:eastAsia="SimSun" w:cs="Arial"/>
                <w:color w:val="000000"/>
                <w:szCs w:val="18"/>
              </w:rPr>
              <w:t>All RBs/0</w:t>
            </w:r>
          </w:p>
        </w:tc>
        <w:tc>
          <w:tcPr>
            <w:tcW w:w="1135" w:type="dxa"/>
            <w:gridSpan w:val="2"/>
            <w:vAlign w:val="center"/>
          </w:tcPr>
          <w:p w14:paraId="46E90158" w14:textId="77777777" w:rsidR="00830353" w:rsidRPr="006910BE" w:rsidRDefault="00830353" w:rsidP="006A42A9">
            <w:pPr>
              <w:pStyle w:val="TAC"/>
              <w:rPr>
                <w:rFonts w:eastAsia="MS Mincho"/>
              </w:rPr>
            </w:pPr>
            <w:r w:rsidRPr="006910BE">
              <w:rPr>
                <w:rFonts w:eastAsia="SimSun" w:cs="Arial"/>
                <w:color w:val="000000"/>
                <w:szCs w:val="18"/>
              </w:rPr>
              <w:t>DFT-s-OFDM QPSK</w:t>
            </w:r>
          </w:p>
        </w:tc>
        <w:tc>
          <w:tcPr>
            <w:tcW w:w="1273" w:type="dxa"/>
            <w:vAlign w:val="center"/>
          </w:tcPr>
          <w:p w14:paraId="73E57172" w14:textId="77777777" w:rsidR="00830353" w:rsidRPr="006910BE" w:rsidRDefault="00830353" w:rsidP="006A42A9">
            <w:pPr>
              <w:pStyle w:val="TAC"/>
              <w:rPr>
                <w:rFonts w:eastAsia="MS Mincho"/>
              </w:rPr>
            </w:pPr>
            <w:r w:rsidRPr="006910BE">
              <w:rPr>
                <w:rFonts w:eastAsia="SimSun" w:cs="Arial"/>
                <w:color w:val="000000"/>
                <w:szCs w:val="18"/>
              </w:rPr>
              <w:t>CP-OFDM QPSK</w:t>
            </w:r>
          </w:p>
        </w:tc>
        <w:tc>
          <w:tcPr>
            <w:tcW w:w="876" w:type="dxa"/>
            <w:vAlign w:val="center"/>
          </w:tcPr>
          <w:p w14:paraId="443E1282" w14:textId="77777777" w:rsidR="00830353" w:rsidRPr="006910BE" w:rsidRDefault="00830353" w:rsidP="006A42A9">
            <w:pPr>
              <w:pStyle w:val="TAC"/>
              <w:rPr>
                <w:rFonts w:eastAsia="MS Mincho"/>
              </w:rPr>
            </w:pPr>
            <w:r w:rsidRPr="006910BE">
              <w:rPr>
                <w:rFonts w:eastAsia="SimSun" w:cs="Arial"/>
                <w:color w:val="000000"/>
                <w:szCs w:val="18"/>
              </w:rPr>
              <w:t>20</w:t>
            </w:r>
          </w:p>
        </w:tc>
        <w:tc>
          <w:tcPr>
            <w:tcW w:w="1688" w:type="dxa"/>
            <w:vAlign w:val="center"/>
          </w:tcPr>
          <w:p w14:paraId="1C58D4E1" w14:textId="77777777" w:rsidR="00830353" w:rsidRPr="006910BE" w:rsidRDefault="00830353" w:rsidP="006A42A9">
            <w:pPr>
              <w:pStyle w:val="TAC"/>
              <w:rPr>
                <w:rFonts w:eastAsia="MS Mincho"/>
              </w:rPr>
            </w:pPr>
            <w:r w:rsidRPr="006910BE">
              <w:rPr>
                <w:rFonts w:eastAsia="SimSun" w:cs="Arial"/>
                <w:color w:val="000000"/>
                <w:szCs w:val="18"/>
              </w:rPr>
              <w:t>All RBs / REFSENS_ENDC_2</w:t>
            </w:r>
          </w:p>
        </w:tc>
      </w:tr>
      <w:tr w:rsidR="00830353" w:rsidRPr="006910BE" w14:paraId="1B537A8D" w14:textId="77777777" w:rsidTr="006A42A9">
        <w:trPr>
          <w:gridAfter w:val="1"/>
          <w:wAfter w:w="10" w:type="dxa"/>
          <w:trHeight w:val="70"/>
        </w:trPr>
        <w:tc>
          <w:tcPr>
            <w:tcW w:w="477" w:type="dxa"/>
            <w:vMerge w:val="restart"/>
            <w:vAlign w:val="center"/>
          </w:tcPr>
          <w:p w14:paraId="6191FD17" w14:textId="77777777" w:rsidR="00830353" w:rsidRPr="006910BE" w:rsidRDefault="00830353" w:rsidP="006A42A9">
            <w:pPr>
              <w:pStyle w:val="TAC"/>
            </w:pPr>
            <w:r w:rsidRPr="006910BE">
              <w:t>4</w:t>
            </w:r>
            <w:r w:rsidRPr="006910BE">
              <w:rPr>
                <w:vertAlign w:val="superscript"/>
              </w:rPr>
              <w:t>4</w:t>
            </w:r>
          </w:p>
        </w:tc>
        <w:tc>
          <w:tcPr>
            <w:tcW w:w="845" w:type="dxa"/>
            <w:gridSpan w:val="2"/>
            <w:vAlign w:val="center"/>
          </w:tcPr>
          <w:p w14:paraId="38A7435B"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03CFD866" w14:textId="77777777" w:rsidR="00830353" w:rsidRPr="006910BE" w:rsidRDefault="00830353" w:rsidP="006A42A9">
            <w:pPr>
              <w:pStyle w:val="TAC"/>
              <w:rPr>
                <w:rFonts w:eastAsia="MS Mincho"/>
              </w:rPr>
            </w:pPr>
            <w:r w:rsidRPr="006910BE">
              <w:rPr>
                <w:rFonts w:eastAsia="MS Mincho"/>
              </w:rPr>
              <w:t>UL 1740 / DL 1835</w:t>
            </w:r>
          </w:p>
        </w:tc>
        <w:tc>
          <w:tcPr>
            <w:tcW w:w="991" w:type="dxa"/>
            <w:gridSpan w:val="3"/>
            <w:vAlign w:val="center"/>
          </w:tcPr>
          <w:p w14:paraId="57AD6877" w14:textId="77777777" w:rsidR="00830353" w:rsidRPr="006910BE" w:rsidRDefault="00830353" w:rsidP="006A42A9">
            <w:pPr>
              <w:pStyle w:val="TAC"/>
              <w:rPr>
                <w:rFonts w:eastAsia="MS Mincho"/>
              </w:rPr>
            </w:pPr>
          </w:p>
        </w:tc>
        <w:tc>
          <w:tcPr>
            <w:tcW w:w="1838" w:type="dxa"/>
            <w:vAlign w:val="center"/>
          </w:tcPr>
          <w:p w14:paraId="328D8BE7" w14:textId="77777777" w:rsidR="00830353" w:rsidRPr="006910BE" w:rsidRDefault="00830353" w:rsidP="006A42A9">
            <w:pPr>
              <w:pStyle w:val="TAC"/>
              <w:rPr>
                <w:rFonts w:eastAsia="MS Mincho"/>
              </w:rPr>
            </w:pPr>
          </w:p>
        </w:tc>
        <w:tc>
          <w:tcPr>
            <w:tcW w:w="1135" w:type="dxa"/>
            <w:gridSpan w:val="2"/>
            <w:vAlign w:val="center"/>
          </w:tcPr>
          <w:p w14:paraId="7B3CDB41" w14:textId="77777777" w:rsidR="00830353" w:rsidRPr="006910BE" w:rsidRDefault="00830353" w:rsidP="006A42A9">
            <w:pPr>
              <w:pStyle w:val="TAC"/>
              <w:rPr>
                <w:rFonts w:eastAsia="MS Mincho"/>
              </w:rPr>
            </w:pPr>
            <w:r w:rsidRPr="006910BE">
              <w:rPr>
                <w:rFonts w:eastAsia="MS Mincho"/>
              </w:rPr>
              <w:t>n78</w:t>
            </w:r>
          </w:p>
        </w:tc>
        <w:tc>
          <w:tcPr>
            <w:tcW w:w="1273" w:type="dxa"/>
            <w:vAlign w:val="center"/>
          </w:tcPr>
          <w:p w14:paraId="68B4519C" w14:textId="3A134762" w:rsidR="00830353" w:rsidRPr="006910BE" w:rsidRDefault="00567214" w:rsidP="006A42A9">
            <w:pPr>
              <w:pStyle w:val="TAC"/>
              <w:rPr>
                <w:rFonts w:eastAsia="MS Mincho"/>
              </w:rPr>
            </w:pPr>
            <w:ins w:id="59" w:author="R&amp;S" w:date="2022-08-02T18:29:00Z">
              <w:r>
                <w:rPr>
                  <w:rFonts w:eastAsia="MS Mincho"/>
                </w:rPr>
                <w:t>UL/D</w:t>
              </w:r>
            </w:ins>
            <w:ins w:id="60" w:author="R&amp;S" w:date="2022-08-04T16:20:00Z">
              <w:r w:rsidR="000C580E">
                <w:rPr>
                  <w:rFonts w:eastAsia="MS Mincho"/>
                </w:rPr>
                <w:t>L 3574.995</w:t>
              </w:r>
            </w:ins>
            <w:del w:id="61" w:author="R&amp;S" w:date="2022-08-04T16:20:00Z">
              <w:r w:rsidR="00830353" w:rsidRPr="006910BE" w:rsidDel="000C580E">
                <w:rPr>
                  <w:rFonts w:eastAsia="MS Mincho"/>
                </w:rPr>
                <w:delText>3575</w:delText>
              </w:r>
            </w:del>
          </w:p>
        </w:tc>
        <w:tc>
          <w:tcPr>
            <w:tcW w:w="876" w:type="dxa"/>
            <w:vAlign w:val="center"/>
          </w:tcPr>
          <w:p w14:paraId="68ABB765" w14:textId="77777777" w:rsidR="00830353" w:rsidRPr="006910BE" w:rsidRDefault="00830353" w:rsidP="006A42A9">
            <w:pPr>
              <w:pStyle w:val="TAC"/>
              <w:rPr>
                <w:rFonts w:eastAsia="MS Mincho"/>
              </w:rPr>
            </w:pPr>
          </w:p>
        </w:tc>
        <w:tc>
          <w:tcPr>
            <w:tcW w:w="1688" w:type="dxa"/>
            <w:vAlign w:val="center"/>
          </w:tcPr>
          <w:p w14:paraId="1EA782D9" w14:textId="77777777" w:rsidR="00830353" w:rsidRPr="006910BE" w:rsidRDefault="00830353" w:rsidP="006A42A9">
            <w:pPr>
              <w:pStyle w:val="TAC"/>
              <w:rPr>
                <w:rFonts w:eastAsia="MS Mincho"/>
              </w:rPr>
            </w:pPr>
          </w:p>
        </w:tc>
      </w:tr>
      <w:tr w:rsidR="00830353" w:rsidRPr="006910BE" w14:paraId="426BD594" w14:textId="77777777" w:rsidTr="006A42A9">
        <w:trPr>
          <w:gridAfter w:val="1"/>
          <w:wAfter w:w="10" w:type="dxa"/>
          <w:trHeight w:val="70"/>
        </w:trPr>
        <w:tc>
          <w:tcPr>
            <w:tcW w:w="477" w:type="dxa"/>
            <w:vMerge/>
            <w:vAlign w:val="center"/>
          </w:tcPr>
          <w:p w14:paraId="6C914425" w14:textId="77777777" w:rsidR="00830353" w:rsidRPr="006910BE" w:rsidRDefault="00830353" w:rsidP="006A42A9">
            <w:pPr>
              <w:pStyle w:val="TAC"/>
            </w:pPr>
          </w:p>
        </w:tc>
        <w:tc>
          <w:tcPr>
            <w:tcW w:w="845" w:type="dxa"/>
            <w:gridSpan w:val="2"/>
            <w:vAlign w:val="center"/>
          </w:tcPr>
          <w:p w14:paraId="1BF01FE0"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6603A585"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34F1D4A8"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3C77F5BE"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611B4327" w14:textId="77777777" w:rsidR="00830353" w:rsidRPr="006910BE" w:rsidRDefault="00830353" w:rsidP="006A42A9">
            <w:pPr>
              <w:pStyle w:val="TAC"/>
              <w:rPr>
                <w:rFonts w:eastAsia="MS Mincho"/>
              </w:rPr>
            </w:pPr>
            <w:r w:rsidRPr="006910BE">
              <w:t>DFT-s-OFDM QPSK</w:t>
            </w:r>
          </w:p>
        </w:tc>
        <w:tc>
          <w:tcPr>
            <w:tcW w:w="1273" w:type="dxa"/>
            <w:vAlign w:val="center"/>
          </w:tcPr>
          <w:p w14:paraId="6DEC13CB"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4C050C7" w14:textId="77777777" w:rsidR="00830353" w:rsidRPr="006910BE" w:rsidRDefault="00830353" w:rsidP="006A42A9">
            <w:pPr>
              <w:pStyle w:val="TAC"/>
              <w:rPr>
                <w:rFonts w:eastAsia="MS Mincho"/>
              </w:rPr>
            </w:pPr>
            <w:r w:rsidRPr="006910BE">
              <w:rPr>
                <w:rFonts w:eastAsia="MS Mincho"/>
              </w:rPr>
              <w:t>10 MHz</w:t>
            </w:r>
          </w:p>
        </w:tc>
        <w:tc>
          <w:tcPr>
            <w:tcW w:w="1688" w:type="dxa"/>
            <w:vAlign w:val="center"/>
          </w:tcPr>
          <w:p w14:paraId="30E7A9DA"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20A2E8DA" w14:textId="77777777" w:rsidTr="006A42A9">
        <w:trPr>
          <w:gridAfter w:val="1"/>
          <w:wAfter w:w="10" w:type="dxa"/>
          <w:trHeight w:val="70"/>
        </w:trPr>
        <w:tc>
          <w:tcPr>
            <w:tcW w:w="477" w:type="dxa"/>
            <w:vMerge w:val="restart"/>
            <w:vAlign w:val="center"/>
          </w:tcPr>
          <w:p w14:paraId="3DED703F" w14:textId="77777777" w:rsidR="00830353" w:rsidRPr="006910BE" w:rsidRDefault="00830353" w:rsidP="006A42A9">
            <w:pPr>
              <w:pStyle w:val="TAC"/>
            </w:pPr>
            <w:r w:rsidRPr="006910BE">
              <w:t>5</w:t>
            </w:r>
            <w:r w:rsidRPr="006910BE">
              <w:rPr>
                <w:vertAlign w:val="superscript"/>
              </w:rPr>
              <w:t>4</w:t>
            </w:r>
          </w:p>
        </w:tc>
        <w:tc>
          <w:tcPr>
            <w:tcW w:w="845" w:type="dxa"/>
            <w:gridSpan w:val="2"/>
            <w:vAlign w:val="center"/>
          </w:tcPr>
          <w:p w14:paraId="58F806CA"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3E294E6C" w14:textId="77777777" w:rsidR="00830353" w:rsidRPr="006910BE" w:rsidRDefault="00830353" w:rsidP="006A42A9">
            <w:pPr>
              <w:pStyle w:val="TAC"/>
              <w:rPr>
                <w:rFonts w:eastAsia="MS Mincho"/>
              </w:rPr>
            </w:pPr>
            <w:r w:rsidRPr="006910BE">
              <w:rPr>
                <w:rFonts w:eastAsia="MS Mincho"/>
              </w:rPr>
              <w:t>UL 1765 / DL 1860</w:t>
            </w:r>
          </w:p>
        </w:tc>
        <w:tc>
          <w:tcPr>
            <w:tcW w:w="991" w:type="dxa"/>
            <w:gridSpan w:val="3"/>
            <w:vAlign w:val="center"/>
          </w:tcPr>
          <w:p w14:paraId="51B2534F" w14:textId="77777777" w:rsidR="00830353" w:rsidRPr="006910BE" w:rsidRDefault="00830353" w:rsidP="006A42A9">
            <w:pPr>
              <w:pStyle w:val="TAC"/>
              <w:rPr>
                <w:rFonts w:eastAsia="MS Mincho"/>
              </w:rPr>
            </w:pPr>
          </w:p>
        </w:tc>
        <w:tc>
          <w:tcPr>
            <w:tcW w:w="1838" w:type="dxa"/>
            <w:vAlign w:val="center"/>
          </w:tcPr>
          <w:p w14:paraId="4132E1E1" w14:textId="77777777" w:rsidR="00830353" w:rsidRPr="006910BE" w:rsidRDefault="00830353" w:rsidP="006A42A9">
            <w:pPr>
              <w:pStyle w:val="TAC"/>
              <w:rPr>
                <w:rFonts w:eastAsia="MS Mincho"/>
              </w:rPr>
            </w:pPr>
          </w:p>
        </w:tc>
        <w:tc>
          <w:tcPr>
            <w:tcW w:w="1135" w:type="dxa"/>
            <w:gridSpan w:val="2"/>
            <w:vAlign w:val="center"/>
          </w:tcPr>
          <w:p w14:paraId="581048F5" w14:textId="77777777" w:rsidR="00830353" w:rsidRPr="006910BE" w:rsidRDefault="00830353" w:rsidP="006A42A9">
            <w:pPr>
              <w:pStyle w:val="TAC"/>
              <w:rPr>
                <w:rFonts w:eastAsia="MS Mincho"/>
              </w:rPr>
            </w:pPr>
            <w:r w:rsidRPr="006910BE">
              <w:rPr>
                <w:rFonts w:eastAsia="MS Mincho"/>
              </w:rPr>
              <w:t>n78</w:t>
            </w:r>
          </w:p>
        </w:tc>
        <w:tc>
          <w:tcPr>
            <w:tcW w:w="1273" w:type="dxa"/>
            <w:vAlign w:val="center"/>
          </w:tcPr>
          <w:p w14:paraId="03CBBF24" w14:textId="551F9464" w:rsidR="00830353" w:rsidRPr="006910BE" w:rsidRDefault="00567214" w:rsidP="006A42A9">
            <w:pPr>
              <w:pStyle w:val="TAC"/>
              <w:rPr>
                <w:rFonts w:eastAsia="MS Mincho"/>
              </w:rPr>
            </w:pPr>
            <w:ins w:id="62" w:author="R&amp;S" w:date="2022-08-02T18:29:00Z">
              <w:r>
                <w:rPr>
                  <w:rFonts w:eastAsia="MS Mincho"/>
                </w:rPr>
                <w:t xml:space="preserve">UL/DL </w:t>
              </w:r>
            </w:ins>
            <w:r w:rsidR="00830353" w:rsidRPr="006910BE">
              <w:rPr>
                <w:rFonts w:eastAsia="MS Mincho"/>
              </w:rPr>
              <w:t>3435</w:t>
            </w:r>
          </w:p>
        </w:tc>
        <w:tc>
          <w:tcPr>
            <w:tcW w:w="876" w:type="dxa"/>
            <w:vAlign w:val="center"/>
          </w:tcPr>
          <w:p w14:paraId="3A707D47" w14:textId="77777777" w:rsidR="00830353" w:rsidRPr="006910BE" w:rsidRDefault="00830353" w:rsidP="006A42A9">
            <w:pPr>
              <w:pStyle w:val="TAC"/>
              <w:rPr>
                <w:rFonts w:eastAsia="MS Mincho"/>
              </w:rPr>
            </w:pPr>
          </w:p>
        </w:tc>
        <w:tc>
          <w:tcPr>
            <w:tcW w:w="1688" w:type="dxa"/>
            <w:vAlign w:val="center"/>
          </w:tcPr>
          <w:p w14:paraId="0882E549" w14:textId="77777777" w:rsidR="00830353" w:rsidRPr="006910BE" w:rsidRDefault="00830353" w:rsidP="006A42A9">
            <w:pPr>
              <w:pStyle w:val="TAC"/>
              <w:rPr>
                <w:rFonts w:eastAsia="MS Mincho"/>
              </w:rPr>
            </w:pPr>
          </w:p>
        </w:tc>
      </w:tr>
      <w:tr w:rsidR="00830353" w:rsidRPr="006910BE" w14:paraId="127040F3" w14:textId="77777777" w:rsidTr="006A42A9">
        <w:trPr>
          <w:gridAfter w:val="1"/>
          <w:wAfter w:w="10" w:type="dxa"/>
          <w:trHeight w:val="70"/>
        </w:trPr>
        <w:tc>
          <w:tcPr>
            <w:tcW w:w="477" w:type="dxa"/>
            <w:vMerge/>
            <w:vAlign w:val="center"/>
          </w:tcPr>
          <w:p w14:paraId="24CBCA0A" w14:textId="77777777" w:rsidR="00830353" w:rsidRPr="006910BE" w:rsidRDefault="00830353" w:rsidP="006A42A9">
            <w:pPr>
              <w:pStyle w:val="TAC"/>
            </w:pPr>
          </w:p>
        </w:tc>
        <w:tc>
          <w:tcPr>
            <w:tcW w:w="845" w:type="dxa"/>
            <w:gridSpan w:val="2"/>
            <w:vAlign w:val="center"/>
          </w:tcPr>
          <w:p w14:paraId="3912A91D"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1BEEA251"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2CD5BCAB"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1EB3AB4A"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6DBEEE14" w14:textId="77777777" w:rsidR="00830353" w:rsidRPr="006910BE" w:rsidRDefault="00830353" w:rsidP="006A42A9">
            <w:pPr>
              <w:pStyle w:val="TAC"/>
              <w:rPr>
                <w:rFonts w:eastAsia="MS Mincho"/>
              </w:rPr>
            </w:pPr>
            <w:r w:rsidRPr="006910BE">
              <w:t>DFT-s-OFDM QPSK</w:t>
            </w:r>
          </w:p>
        </w:tc>
        <w:tc>
          <w:tcPr>
            <w:tcW w:w="1273" w:type="dxa"/>
            <w:vAlign w:val="center"/>
          </w:tcPr>
          <w:p w14:paraId="50C057F2"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7DFAC14B" w14:textId="77777777" w:rsidR="00830353" w:rsidRPr="006910BE" w:rsidRDefault="00830353" w:rsidP="006A42A9">
            <w:pPr>
              <w:pStyle w:val="TAC"/>
              <w:rPr>
                <w:rFonts w:eastAsia="MS Mincho"/>
              </w:rPr>
            </w:pPr>
            <w:r w:rsidRPr="006910BE">
              <w:rPr>
                <w:rFonts w:eastAsia="MS Mincho"/>
              </w:rPr>
              <w:t>10 MHz</w:t>
            </w:r>
          </w:p>
        </w:tc>
        <w:tc>
          <w:tcPr>
            <w:tcW w:w="1688" w:type="dxa"/>
            <w:vAlign w:val="center"/>
          </w:tcPr>
          <w:p w14:paraId="17D6470B" w14:textId="77777777" w:rsidR="00830353" w:rsidRPr="006910BE" w:rsidRDefault="00830353" w:rsidP="006A42A9">
            <w:pPr>
              <w:pStyle w:val="TAC"/>
              <w:rPr>
                <w:rFonts w:eastAsia="MS Mincho"/>
              </w:rPr>
            </w:pPr>
            <w:r w:rsidRPr="006910BE">
              <w:rPr>
                <w:rFonts w:eastAsia="MS Mincho"/>
              </w:rPr>
              <w:t>All RBs / REFSENS_ENDC_4</w:t>
            </w:r>
          </w:p>
        </w:tc>
      </w:tr>
    </w:tbl>
    <w:p w14:paraId="7778567B" w14:textId="508777E7" w:rsidR="00830353" w:rsidRPr="006910BE" w:rsidDel="00567214" w:rsidRDefault="00830353" w:rsidP="00830353">
      <w:pPr>
        <w:rPr>
          <w:del w:id="63" w:author="R&amp;S" w:date="2022-08-02T18:30:00Z"/>
        </w:rPr>
      </w:pP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Change w:id="64">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
        </w:tblGridChange>
      </w:tblGrid>
      <w:tr w:rsidR="00830353" w:rsidRPr="006910BE" w14:paraId="6FDE8716" w14:textId="77777777" w:rsidTr="006A42A9">
        <w:trPr>
          <w:trHeight w:val="70"/>
        </w:trPr>
        <w:tc>
          <w:tcPr>
            <w:tcW w:w="10125" w:type="dxa"/>
            <w:gridSpan w:val="28"/>
            <w:vAlign w:val="center"/>
          </w:tcPr>
          <w:p w14:paraId="5E9AB354" w14:textId="77777777" w:rsidR="00830353" w:rsidRPr="006910BE" w:rsidRDefault="00830353" w:rsidP="006A42A9">
            <w:pPr>
              <w:pStyle w:val="TAC"/>
              <w:rPr>
                <w:rFonts w:eastAsia="MS Mincho"/>
                <w:b/>
              </w:rPr>
            </w:pPr>
            <w:r w:rsidRPr="006910BE">
              <w:rPr>
                <w:b/>
              </w:rPr>
              <w:lastRenderedPageBreak/>
              <w:t xml:space="preserve">Test Settings for a </w:t>
            </w:r>
            <w:r w:rsidRPr="006910BE">
              <w:rPr>
                <w:b/>
                <w:lang w:eastAsia="zh-TW"/>
              </w:rPr>
              <w:t xml:space="preserve">DC_5A_n66A </w:t>
            </w:r>
            <w:r w:rsidRPr="006910BE">
              <w:rPr>
                <w:b/>
              </w:rPr>
              <w:t>Configuration</w:t>
            </w:r>
          </w:p>
        </w:tc>
      </w:tr>
      <w:tr w:rsidR="00830353" w:rsidRPr="006910BE" w14:paraId="3B6DBC74" w14:textId="77777777" w:rsidTr="000C580E">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R&amp;S" w:date="2022-08-04T16: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3"/>
          <w:trPrChange w:id="66" w:author="R&amp;S" w:date="2022-08-04T16:20:00Z">
            <w:trPr>
              <w:trHeight w:val="70"/>
            </w:trPr>
          </w:trPrChange>
        </w:trPr>
        <w:tc>
          <w:tcPr>
            <w:tcW w:w="476" w:type="dxa"/>
            <w:vMerge w:val="restart"/>
            <w:vAlign w:val="center"/>
            <w:tcPrChange w:id="67" w:author="R&amp;S" w:date="2022-08-04T16:20:00Z">
              <w:tcPr>
                <w:tcW w:w="476" w:type="dxa"/>
                <w:vMerge w:val="restart"/>
                <w:vAlign w:val="center"/>
              </w:tcPr>
            </w:tcPrChange>
          </w:tcPr>
          <w:p w14:paraId="46F15492" w14:textId="77777777" w:rsidR="00830353" w:rsidRPr="006910BE" w:rsidRDefault="00830353" w:rsidP="006A42A9">
            <w:pPr>
              <w:pStyle w:val="TAC"/>
            </w:pPr>
            <w:r w:rsidRPr="006910BE">
              <w:t>1</w:t>
            </w:r>
            <w:r w:rsidRPr="006910BE">
              <w:rPr>
                <w:vertAlign w:val="superscript"/>
              </w:rPr>
              <w:t>4</w:t>
            </w:r>
          </w:p>
        </w:tc>
        <w:tc>
          <w:tcPr>
            <w:tcW w:w="846" w:type="dxa"/>
            <w:gridSpan w:val="3"/>
            <w:vAlign w:val="center"/>
            <w:tcPrChange w:id="68" w:author="R&amp;S" w:date="2022-08-04T16:20:00Z">
              <w:tcPr>
                <w:tcW w:w="846" w:type="dxa"/>
                <w:gridSpan w:val="3"/>
                <w:vAlign w:val="center"/>
              </w:tcPr>
            </w:tcPrChange>
          </w:tcPr>
          <w:p w14:paraId="33464F5D" w14:textId="77777777" w:rsidR="00830353" w:rsidRPr="006910BE" w:rsidRDefault="00830353" w:rsidP="006A42A9">
            <w:pPr>
              <w:pStyle w:val="TAC"/>
              <w:rPr>
                <w:rFonts w:eastAsia="MS Mincho"/>
              </w:rPr>
            </w:pPr>
            <w:r w:rsidRPr="006910BE">
              <w:rPr>
                <w:rFonts w:eastAsia="MS Mincho"/>
              </w:rPr>
              <w:t>5</w:t>
            </w:r>
          </w:p>
        </w:tc>
        <w:tc>
          <w:tcPr>
            <w:tcW w:w="992" w:type="dxa"/>
            <w:gridSpan w:val="5"/>
            <w:vAlign w:val="center"/>
            <w:tcPrChange w:id="69" w:author="R&amp;S" w:date="2022-08-04T16:20:00Z">
              <w:tcPr>
                <w:tcW w:w="992" w:type="dxa"/>
                <w:gridSpan w:val="5"/>
                <w:vAlign w:val="center"/>
              </w:tcPr>
            </w:tcPrChange>
          </w:tcPr>
          <w:p w14:paraId="2B5F72F6" w14:textId="77777777" w:rsidR="00830353" w:rsidRPr="006910BE" w:rsidRDefault="00830353" w:rsidP="006A42A9">
            <w:pPr>
              <w:pStyle w:val="TAC"/>
              <w:rPr>
                <w:rFonts w:eastAsia="MS Mincho"/>
              </w:rPr>
            </w:pPr>
            <w:r w:rsidRPr="006910BE">
              <w:rPr>
                <w:rFonts w:eastAsia="MS Mincho"/>
              </w:rPr>
              <w:t>UL 838/ DL 883</w:t>
            </w:r>
          </w:p>
        </w:tc>
        <w:tc>
          <w:tcPr>
            <w:tcW w:w="991" w:type="dxa"/>
            <w:gridSpan w:val="4"/>
            <w:vAlign w:val="center"/>
            <w:tcPrChange w:id="70" w:author="R&amp;S" w:date="2022-08-04T16:20:00Z">
              <w:tcPr>
                <w:tcW w:w="991" w:type="dxa"/>
                <w:gridSpan w:val="4"/>
                <w:vAlign w:val="center"/>
              </w:tcPr>
            </w:tcPrChange>
          </w:tcPr>
          <w:p w14:paraId="07CA087C" w14:textId="77777777" w:rsidR="00830353" w:rsidRPr="006910BE" w:rsidRDefault="00830353" w:rsidP="006A42A9">
            <w:pPr>
              <w:pStyle w:val="TAC"/>
              <w:rPr>
                <w:rFonts w:eastAsia="MS Mincho"/>
              </w:rPr>
            </w:pPr>
          </w:p>
        </w:tc>
        <w:tc>
          <w:tcPr>
            <w:tcW w:w="1839" w:type="dxa"/>
            <w:gridSpan w:val="3"/>
            <w:vAlign w:val="center"/>
            <w:tcPrChange w:id="71" w:author="R&amp;S" w:date="2022-08-04T16:20:00Z">
              <w:tcPr>
                <w:tcW w:w="1839" w:type="dxa"/>
                <w:gridSpan w:val="3"/>
                <w:vAlign w:val="center"/>
              </w:tcPr>
            </w:tcPrChange>
          </w:tcPr>
          <w:p w14:paraId="6CB42A9A" w14:textId="77777777" w:rsidR="00830353" w:rsidRPr="006910BE" w:rsidRDefault="00830353" w:rsidP="006A42A9">
            <w:pPr>
              <w:pStyle w:val="TAC"/>
              <w:rPr>
                <w:rFonts w:eastAsia="MS Mincho"/>
              </w:rPr>
            </w:pPr>
          </w:p>
        </w:tc>
        <w:tc>
          <w:tcPr>
            <w:tcW w:w="1135" w:type="dxa"/>
            <w:gridSpan w:val="4"/>
            <w:vAlign w:val="center"/>
            <w:tcPrChange w:id="72" w:author="R&amp;S" w:date="2022-08-04T16:20:00Z">
              <w:tcPr>
                <w:tcW w:w="1135" w:type="dxa"/>
                <w:gridSpan w:val="4"/>
                <w:vAlign w:val="center"/>
              </w:tcPr>
            </w:tcPrChange>
          </w:tcPr>
          <w:p w14:paraId="56D34091" w14:textId="77777777" w:rsidR="00830353" w:rsidRPr="006910BE" w:rsidRDefault="00830353" w:rsidP="006A42A9">
            <w:pPr>
              <w:pStyle w:val="TAC"/>
            </w:pPr>
            <w:r w:rsidRPr="006910BE">
              <w:rPr>
                <w:rFonts w:eastAsia="MS Mincho"/>
              </w:rPr>
              <w:t>n66</w:t>
            </w:r>
          </w:p>
        </w:tc>
        <w:tc>
          <w:tcPr>
            <w:tcW w:w="1273" w:type="dxa"/>
            <w:gridSpan w:val="3"/>
            <w:vAlign w:val="center"/>
            <w:tcPrChange w:id="73" w:author="R&amp;S" w:date="2022-08-04T16:20:00Z">
              <w:tcPr>
                <w:tcW w:w="1273" w:type="dxa"/>
                <w:gridSpan w:val="3"/>
                <w:vAlign w:val="center"/>
              </w:tcPr>
            </w:tcPrChange>
          </w:tcPr>
          <w:p w14:paraId="0160E6CD" w14:textId="77777777" w:rsidR="00830353" w:rsidRPr="006910BE" w:rsidRDefault="00830353" w:rsidP="006A42A9">
            <w:pPr>
              <w:pStyle w:val="TAC"/>
              <w:rPr>
                <w:rFonts w:eastAsia="MS Mincho"/>
              </w:rPr>
            </w:pPr>
            <w:r w:rsidRPr="006910BE">
              <w:rPr>
                <w:rFonts w:eastAsia="MS Mincho"/>
              </w:rPr>
              <w:t xml:space="preserve">UL 1721/ </w:t>
            </w:r>
          </w:p>
          <w:p w14:paraId="7D82FE11" w14:textId="77777777" w:rsidR="00830353" w:rsidRPr="006910BE" w:rsidRDefault="00830353" w:rsidP="006A42A9">
            <w:pPr>
              <w:pStyle w:val="TAC"/>
              <w:rPr>
                <w:rFonts w:eastAsia="MS Mincho"/>
              </w:rPr>
            </w:pPr>
            <w:r w:rsidRPr="006910BE">
              <w:rPr>
                <w:rFonts w:eastAsia="MS Mincho"/>
              </w:rPr>
              <w:t>DL 2121</w:t>
            </w:r>
          </w:p>
        </w:tc>
        <w:tc>
          <w:tcPr>
            <w:tcW w:w="876" w:type="dxa"/>
            <w:vAlign w:val="center"/>
            <w:tcPrChange w:id="74" w:author="R&amp;S" w:date="2022-08-04T16:20:00Z">
              <w:tcPr>
                <w:tcW w:w="876" w:type="dxa"/>
                <w:vAlign w:val="center"/>
              </w:tcPr>
            </w:tcPrChange>
          </w:tcPr>
          <w:p w14:paraId="2559C9D7" w14:textId="77777777" w:rsidR="00830353" w:rsidRPr="006910BE" w:rsidRDefault="00830353" w:rsidP="006A42A9">
            <w:pPr>
              <w:pStyle w:val="TAC"/>
              <w:rPr>
                <w:rFonts w:eastAsia="MS Mincho"/>
              </w:rPr>
            </w:pPr>
          </w:p>
        </w:tc>
        <w:tc>
          <w:tcPr>
            <w:tcW w:w="1697" w:type="dxa"/>
            <w:gridSpan w:val="4"/>
            <w:vAlign w:val="center"/>
            <w:tcPrChange w:id="75" w:author="R&amp;S" w:date="2022-08-04T16:20:00Z">
              <w:tcPr>
                <w:tcW w:w="1697" w:type="dxa"/>
                <w:gridSpan w:val="4"/>
                <w:vAlign w:val="center"/>
              </w:tcPr>
            </w:tcPrChange>
          </w:tcPr>
          <w:p w14:paraId="00A0FF45" w14:textId="77777777" w:rsidR="00830353" w:rsidRPr="006910BE" w:rsidRDefault="00830353" w:rsidP="006A42A9">
            <w:pPr>
              <w:pStyle w:val="TAC"/>
              <w:rPr>
                <w:rFonts w:eastAsia="MS Mincho"/>
              </w:rPr>
            </w:pPr>
          </w:p>
        </w:tc>
      </w:tr>
      <w:tr w:rsidR="00830353" w:rsidRPr="006910BE" w14:paraId="13619E10" w14:textId="77777777" w:rsidTr="006A42A9">
        <w:trPr>
          <w:trHeight w:val="70"/>
        </w:trPr>
        <w:tc>
          <w:tcPr>
            <w:tcW w:w="476" w:type="dxa"/>
            <w:vMerge/>
            <w:vAlign w:val="center"/>
          </w:tcPr>
          <w:p w14:paraId="7BE3856E" w14:textId="77777777" w:rsidR="00830353" w:rsidRPr="006910BE" w:rsidRDefault="00830353" w:rsidP="006A42A9">
            <w:pPr>
              <w:pStyle w:val="TAC"/>
            </w:pPr>
          </w:p>
        </w:tc>
        <w:tc>
          <w:tcPr>
            <w:tcW w:w="846" w:type="dxa"/>
            <w:gridSpan w:val="3"/>
            <w:vAlign w:val="center"/>
          </w:tcPr>
          <w:p w14:paraId="6282C9B7"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4E815BF4" w14:textId="77777777" w:rsidR="00830353" w:rsidRPr="006910BE" w:rsidRDefault="00830353" w:rsidP="006A42A9">
            <w:pPr>
              <w:pStyle w:val="TAC"/>
              <w:rPr>
                <w:rFonts w:eastAsia="MS Mincho"/>
              </w:rPr>
            </w:pPr>
            <w:r w:rsidRPr="006910BE">
              <w:rPr>
                <w:rFonts w:eastAsia="MS Mincho"/>
              </w:rPr>
              <w:t>N/A</w:t>
            </w:r>
          </w:p>
        </w:tc>
        <w:tc>
          <w:tcPr>
            <w:tcW w:w="991" w:type="dxa"/>
            <w:gridSpan w:val="4"/>
            <w:vAlign w:val="center"/>
          </w:tcPr>
          <w:p w14:paraId="53B17DC0"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5B320DFC"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2A4F5138" w14:textId="77777777" w:rsidR="00830353" w:rsidRPr="006910BE" w:rsidRDefault="00830353" w:rsidP="006A42A9">
            <w:pPr>
              <w:pStyle w:val="TAC"/>
            </w:pPr>
            <w:r w:rsidRPr="006910BE">
              <w:rPr>
                <w:rFonts w:eastAsia="MS Mincho"/>
              </w:rPr>
              <w:t>N/A</w:t>
            </w:r>
          </w:p>
        </w:tc>
        <w:tc>
          <w:tcPr>
            <w:tcW w:w="1273" w:type="dxa"/>
            <w:gridSpan w:val="3"/>
            <w:vAlign w:val="center"/>
          </w:tcPr>
          <w:p w14:paraId="3FEB8E8F"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4AC8ED26" w14:textId="77777777" w:rsidR="00830353" w:rsidRPr="006910BE" w:rsidRDefault="00830353" w:rsidP="006A42A9">
            <w:pPr>
              <w:pStyle w:val="TAC"/>
              <w:rPr>
                <w:rFonts w:eastAsia="MS Mincho"/>
              </w:rPr>
            </w:pPr>
            <w:r w:rsidRPr="006910BE">
              <w:rPr>
                <w:rFonts w:eastAsia="MS Mincho"/>
              </w:rPr>
              <w:t>5 MHz</w:t>
            </w:r>
          </w:p>
        </w:tc>
        <w:tc>
          <w:tcPr>
            <w:tcW w:w="1697" w:type="dxa"/>
            <w:gridSpan w:val="4"/>
            <w:vAlign w:val="center"/>
          </w:tcPr>
          <w:p w14:paraId="193EA58C"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5C9A1D41" w14:textId="77777777" w:rsidTr="006A42A9">
        <w:trPr>
          <w:trHeight w:val="70"/>
        </w:trPr>
        <w:tc>
          <w:tcPr>
            <w:tcW w:w="10125" w:type="dxa"/>
            <w:gridSpan w:val="28"/>
            <w:vAlign w:val="center"/>
          </w:tcPr>
          <w:p w14:paraId="22F99A1D" w14:textId="77777777" w:rsidR="00830353" w:rsidRPr="006910BE" w:rsidRDefault="00830353" w:rsidP="006A42A9">
            <w:pPr>
              <w:pStyle w:val="TAC"/>
              <w:rPr>
                <w:rFonts w:eastAsia="MS Mincho"/>
                <w:b/>
              </w:rPr>
            </w:pPr>
            <w:r w:rsidRPr="006910BE">
              <w:t xml:space="preserve">Test Settings for a </w:t>
            </w:r>
            <w:r w:rsidRPr="006910BE">
              <w:rPr>
                <w:lang w:eastAsia="zh-TW"/>
              </w:rPr>
              <w:t xml:space="preserve">DC_5A_n77A </w:t>
            </w:r>
            <w:r w:rsidRPr="006910BE">
              <w:t>Configuration</w:t>
            </w:r>
          </w:p>
        </w:tc>
      </w:tr>
      <w:tr w:rsidR="00830353" w:rsidRPr="006910BE" w14:paraId="506A0EC8" w14:textId="77777777" w:rsidTr="000C580E">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R&amp;S" w:date="2022-08-04T16: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4"/>
          <w:trPrChange w:id="77" w:author="R&amp;S" w:date="2022-08-04T16:21:00Z">
            <w:trPr>
              <w:trHeight w:val="70"/>
            </w:trPr>
          </w:trPrChange>
        </w:trPr>
        <w:tc>
          <w:tcPr>
            <w:tcW w:w="476" w:type="dxa"/>
            <w:vMerge w:val="restart"/>
            <w:vAlign w:val="center"/>
            <w:tcPrChange w:id="78" w:author="R&amp;S" w:date="2022-08-04T16:21:00Z">
              <w:tcPr>
                <w:tcW w:w="476" w:type="dxa"/>
                <w:vMerge w:val="restart"/>
                <w:vAlign w:val="center"/>
              </w:tcPr>
            </w:tcPrChange>
          </w:tcPr>
          <w:p w14:paraId="1F6134D6" w14:textId="77777777" w:rsidR="00830353" w:rsidRPr="006910BE" w:rsidRDefault="00830353" w:rsidP="006A42A9">
            <w:pPr>
              <w:pStyle w:val="TAC"/>
            </w:pPr>
            <w:r w:rsidRPr="006910BE">
              <w:t>1</w:t>
            </w:r>
            <w:r w:rsidRPr="006910BE">
              <w:rPr>
                <w:vertAlign w:val="superscript"/>
              </w:rPr>
              <w:t>3</w:t>
            </w:r>
          </w:p>
        </w:tc>
        <w:tc>
          <w:tcPr>
            <w:tcW w:w="846" w:type="dxa"/>
            <w:gridSpan w:val="3"/>
            <w:vAlign w:val="center"/>
            <w:tcPrChange w:id="79" w:author="R&amp;S" w:date="2022-08-04T16:21:00Z">
              <w:tcPr>
                <w:tcW w:w="846" w:type="dxa"/>
                <w:gridSpan w:val="3"/>
                <w:vAlign w:val="center"/>
              </w:tcPr>
            </w:tcPrChange>
          </w:tcPr>
          <w:p w14:paraId="6F34B0A2" w14:textId="77777777" w:rsidR="00830353" w:rsidRPr="006910BE" w:rsidRDefault="00830353" w:rsidP="006A42A9">
            <w:pPr>
              <w:pStyle w:val="TAC"/>
              <w:rPr>
                <w:rFonts w:eastAsia="MS Mincho"/>
              </w:rPr>
            </w:pPr>
            <w:r w:rsidRPr="006910BE">
              <w:rPr>
                <w:rFonts w:eastAsia="MS Mincho"/>
              </w:rPr>
              <w:t>5</w:t>
            </w:r>
          </w:p>
        </w:tc>
        <w:tc>
          <w:tcPr>
            <w:tcW w:w="992" w:type="dxa"/>
            <w:gridSpan w:val="5"/>
            <w:vAlign w:val="center"/>
            <w:tcPrChange w:id="80" w:author="R&amp;S" w:date="2022-08-04T16:21:00Z">
              <w:tcPr>
                <w:tcW w:w="992" w:type="dxa"/>
                <w:gridSpan w:val="5"/>
                <w:vAlign w:val="center"/>
              </w:tcPr>
            </w:tcPrChange>
          </w:tcPr>
          <w:p w14:paraId="53692E36" w14:textId="73E3178D" w:rsidR="00830353" w:rsidRPr="006910BE" w:rsidRDefault="00567214" w:rsidP="006A42A9">
            <w:pPr>
              <w:pStyle w:val="TAC"/>
              <w:rPr>
                <w:rFonts w:eastAsia="MS Mincho"/>
              </w:rPr>
            </w:pPr>
            <w:ins w:id="81" w:author="R&amp;S" w:date="2022-08-02T18:30:00Z">
              <w:r>
                <w:rPr>
                  <w:rFonts w:eastAsia="MS Mincho"/>
                </w:rPr>
                <w:t xml:space="preserve">UL </w:t>
              </w:r>
            </w:ins>
            <w:r w:rsidR="00830353" w:rsidRPr="006910BE">
              <w:rPr>
                <w:rFonts w:eastAsia="MS Mincho"/>
              </w:rPr>
              <w:t>829</w:t>
            </w:r>
          </w:p>
        </w:tc>
        <w:tc>
          <w:tcPr>
            <w:tcW w:w="991" w:type="dxa"/>
            <w:gridSpan w:val="4"/>
            <w:vAlign w:val="center"/>
            <w:tcPrChange w:id="82" w:author="R&amp;S" w:date="2022-08-04T16:21:00Z">
              <w:tcPr>
                <w:tcW w:w="991" w:type="dxa"/>
                <w:gridSpan w:val="4"/>
                <w:vAlign w:val="center"/>
              </w:tcPr>
            </w:tcPrChange>
          </w:tcPr>
          <w:p w14:paraId="051EB519" w14:textId="77777777" w:rsidR="00830353" w:rsidRPr="006910BE" w:rsidRDefault="00830353" w:rsidP="006A42A9">
            <w:pPr>
              <w:pStyle w:val="TAC"/>
              <w:rPr>
                <w:rFonts w:eastAsia="MS Mincho"/>
              </w:rPr>
            </w:pPr>
          </w:p>
        </w:tc>
        <w:tc>
          <w:tcPr>
            <w:tcW w:w="1839" w:type="dxa"/>
            <w:gridSpan w:val="3"/>
            <w:vAlign w:val="center"/>
            <w:tcPrChange w:id="83" w:author="R&amp;S" w:date="2022-08-04T16:21:00Z">
              <w:tcPr>
                <w:tcW w:w="1839" w:type="dxa"/>
                <w:gridSpan w:val="3"/>
                <w:vAlign w:val="center"/>
              </w:tcPr>
            </w:tcPrChange>
          </w:tcPr>
          <w:p w14:paraId="06162DA4" w14:textId="77777777" w:rsidR="00830353" w:rsidRPr="006910BE" w:rsidRDefault="00830353" w:rsidP="006A42A9">
            <w:pPr>
              <w:pStyle w:val="TAC"/>
              <w:rPr>
                <w:rFonts w:eastAsia="MS Mincho"/>
              </w:rPr>
            </w:pPr>
          </w:p>
        </w:tc>
        <w:tc>
          <w:tcPr>
            <w:tcW w:w="1135" w:type="dxa"/>
            <w:gridSpan w:val="4"/>
            <w:vAlign w:val="center"/>
            <w:tcPrChange w:id="84" w:author="R&amp;S" w:date="2022-08-04T16:21:00Z">
              <w:tcPr>
                <w:tcW w:w="1135" w:type="dxa"/>
                <w:gridSpan w:val="4"/>
                <w:vAlign w:val="center"/>
              </w:tcPr>
            </w:tcPrChange>
          </w:tcPr>
          <w:p w14:paraId="1BE1B0D7" w14:textId="77777777" w:rsidR="00830353" w:rsidRPr="006910BE" w:rsidRDefault="00830353" w:rsidP="006A42A9">
            <w:pPr>
              <w:pStyle w:val="TAC"/>
            </w:pPr>
            <w:r w:rsidRPr="006910BE">
              <w:t>n77</w:t>
            </w:r>
          </w:p>
        </w:tc>
        <w:tc>
          <w:tcPr>
            <w:tcW w:w="1273" w:type="dxa"/>
            <w:gridSpan w:val="3"/>
            <w:vAlign w:val="center"/>
            <w:tcPrChange w:id="85" w:author="R&amp;S" w:date="2022-08-04T16:21:00Z">
              <w:tcPr>
                <w:tcW w:w="1273" w:type="dxa"/>
                <w:gridSpan w:val="3"/>
                <w:vAlign w:val="center"/>
              </w:tcPr>
            </w:tcPrChange>
          </w:tcPr>
          <w:p w14:paraId="3C49EDCA" w14:textId="69C09E63" w:rsidR="00830353" w:rsidRPr="006910BE" w:rsidRDefault="00567214" w:rsidP="006A42A9">
            <w:pPr>
              <w:pStyle w:val="TAC"/>
              <w:rPr>
                <w:rFonts w:eastAsia="MS Mincho"/>
              </w:rPr>
            </w:pPr>
            <w:ins w:id="86" w:author="R&amp;S" w:date="2022-08-02T18:31:00Z">
              <w:r>
                <w:rPr>
                  <w:rFonts w:eastAsia="MS Mincho"/>
                </w:rPr>
                <w:t xml:space="preserve">UL/DL </w:t>
              </w:r>
            </w:ins>
            <w:r w:rsidR="00830353" w:rsidRPr="006910BE">
              <w:rPr>
                <w:rFonts w:eastAsia="MS Mincho"/>
              </w:rPr>
              <w:t>3316</w:t>
            </w:r>
            <w:ins w:id="87" w:author="R&amp;S" w:date="2022-08-04T16:21:00Z">
              <w:r w:rsidR="000C580E">
                <w:rPr>
                  <w:rFonts w:eastAsia="MS Mincho"/>
                </w:rPr>
                <w:t>.005</w:t>
              </w:r>
            </w:ins>
          </w:p>
        </w:tc>
        <w:tc>
          <w:tcPr>
            <w:tcW w:w="876" w:type="dxa"/>
            <w:vAlign w:val="center"/>
            <w:tcPrChange w:id="88" w:author="R&amp;S" w:date="2022-08-04T16:21:00Z">
              <w:tcPr>
                <w:tcW w:w="876" w:type="dxa"/>
                <w:vAlign w:val="center"/>
              </w:tcPr>
            </w:tcPrChange>
          </w:tcPr>
          <w:p w14:paraId="7B34355F" w14:textId="77777777" w:rsidR="00830353" w:rsidRPr="006910BE" w:rsidRDefault="00830353" w:rsidP="006A42A9">
            <w:pPr>
              <w:pStyle w:val="TAC"/>
              <w:rPr>
                <w:rFonts w:eastAsia="MS Mincho"/>
              </w:rPr>
            </w:pPr>
          </w:p>
        </w:tc>
        <w:tc>
          <w:tcPr>
            <w:tcW w:w="1697" w:type="dxa"/>
            <w:gridSpan w:val="4"/>
            <w:vAlign w:val="center"/>
            <w:tcPrChange w:id="89" w:author="R&amp;S" w:date="2022-08-04T16:21:00Z">
              <w:tcPr>
                <w:tcW w:w="1697" w:type="dxa"/>
                <w:gridSpan w:val="4"/>
                <w:vAlign w:val="center"/>
              </w:tcPr>
            </w:tcPrChange>
          </w:tcPr>
          <w:p w14:paraId="1CF0794C" w14:textId="77777777" w:rsidR="00830353" w:rsidRPr="006910BE" w:rsidRDefault="00830353" w:rsidP="006A42A9">
            <w:pPr>
              <w:pStyle w:val="TAC"/>
              <w:rPr>
                <w:rFonts w:eastAsia="MS Mincho"/>
              </w:rPr>
            </w:pPr>
          </w:p>
        </w:tc>
      </w:tr>
      <w:tr w:rsidR="00830353" w:rsidRPr="006910BE" w14:paraId="792554D1" w14:textId="77777777" w:rsidTr="006A42A9">
        <w:trPr>
          <w:trHeight w:val="70"/>
        </w:trPr>
        <w:tc>
          <w:tcPr>
            <w:tcW w:w="476" w:type="dxa"/>
            <w:vMerge/>
            <w:vAlign w:val="center"/>
          </w:tcPr>
          <w:p w14:paraId="0FC5F503" w14:textId="77777777" w:rsidR="00830353" w:rsidRPr="006910BE" w:rsidRDefault="00830353" w:rsidP="006A42A9">
            <w:pPr>
              <w:pStyle w:val="TAC"/>
            </w:pPr>
          </w:p>
        </w:tc>
        <w:tc>
          <w:tcPr>
            <w:tcW w:w="846" w:type="dxa"/>
            <w:gridSpan w:val="3"/>
            <w:vAlign w:val="center"/>
          </w:tcPr>
          <w:p w14:paraId="38552C36"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368DEF55"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7E234FF0" w14:textId="77F71ADD" w:rsidR="00830353" w:rsidRPr="006910BE" w:rsidRDefault="00830353" w:rsidP="006A42A9">
            <w:pPr>
              <w:pStyle w:val="TAC"/>
              <w:rPr>
                <w:rFonts w:eastAsia="MS Mincho"/>
              </w:rPr>
            </w:pPr>
            <w:r w:rsidRPr="006910BE">
              <w:rPr>
                <w:rFonts w:eastAsia="MS Mincho"/>
              </w:rPr>
              <w:t>10</w:t>
            </w:r>
            <w:ins w:id="90" w:author="R&amp;S" w:date="2022-08-02T18:48:00Z">
              <w:r w:rsidR="00220DB3">
                <w:rPr>
                  <w:rFonts w:eastAsia="MS Mincho"/>
                </w:rPr>
                <w:t xml:space="preserve"> MHz</w:t>
              </w:r>
            </w:ins>
          </w:p>
        </w:tc>
        <w:tc>
          <w:tcPr>
            <w:tcW w:w="1839" w:type="dxa"/>
            <w:gridSpan w:val="3"/>
            <w:vAlign w:val="center"/>
          </w:tcPr>
          <w:p w14:paraId="2BBEB601"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4"/>
            <w:vAlign w:val="center"/>
          </w:tcPr>
          <w:p w14:paraId="4E591C1B" w14:textId="77777777" w:rsidR="00830353" w:rsidRPr="006910BE" w:rsidRDefault="00830353" w:rsidP="006A42A9">
            <w:pPr>
              <w:pStyle w:val="TAC"/>
            </w:pPr>
            <w:r w:rsidRPr="006910BE">
              <w:t>N/A</w:t>
            </w:r>
          </w:p>
        </w:tc>
        <w:tc>
          <w:tcPr>
            <w:tcW w:w="1273" w:type="dxa"/>
            <w:gridSpan w:val="3"/>
            <w:vAlign w:val="center"/>
          </w:tcPr>
          <w:p w14:paraId="4B98062F"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223212C4" w14:textId="77777777" w:rsidR="00830353" w:rsidRPr="006910BE" w:rsidRDefault="00830353" w:rsidP="006A42A9">
            <w:pPr>
              <w:pStyle w:val="TAC"/>
              <w:rPr>
                <w:rFonts w:eastAsia="MS Mincho"/>
              </w:rPr>
            </w:pPr>
            <w:r w:rsidRPr="006910BE">
              <w:rPr>
                <w:rFonts w:eastAsia="MS Mincho"/>
              </w:rPr>
              <w:t>100 MHz</w:t>
            </w:r>
          </w:p>
        </w:tc>
        <w:tc>
          <w:tcPr>
            <w:tcW w:w="1697" w:type="dxa"/>
            <w:gridSpan w:val="4"/>
            <w:vAlign w:val="center"/>
          </w:tcPr>
          <w:p w14:paraId="7606ACEF"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2D9DCD19" w14:textId="77777777" w:rsidTr="006A42A9">
        <w:trPr>
          <w:trHeight w:val="70"/>
        </w:trPr>
        <w:tc>
          <w:tcPr>
            <w:tcW w:w="476" w:type="dxa"/>
            <w:vMerge w:val="restart"/>
            <w:vAlign w:val="center"/>
          </w:tcPr>
          <w:p w14:paraId="2833C9D7" w14:textId="77777777" w:rsidR="00830353" w:rsidRPr="006910BE" w:rsidRDefault="00830353" w:rsidP="006A42A9">
            <w:pPr>
              <w:pStyle w:val="TAC"/>
            </w:pPr>
            <w:r w:rsidRPr="006910BE">
              <w:t>2</w:t>
            </w:r>
            <w:r w:rsidRPr="006910BE">
              <w:rPr>
                <w:vertAlign w:val="superscript"/>
              </w:rPr>
              <w:t>3</w:t>
            </w:r>
          </w:p>
        </w:tc>
        <w:tc>
          <w:tcPr>
            <w:tcW w:w="846" w:type="dxa"/>
            <w:gridSpan w:val="3"/>
            <w:vAlign w:val="center"/>
          </w:tcPr>
          <w:p w14:paraId="65D316F1" w14:textId="77777777" w:rsidR="00830353" w:rsidRPr="006910BE" w:rsidRDefault="00830353" w:rsidP="006A42A9">
            <w:pPr>
              <w:pStyle w:val="TAC"/>
              <w:rPr>
                <w:rFonts w:eastAsia="MS Mincho"/>
              </w:rPr>
            </w:pPr>
            <w:r w:rsidRPr="006910BE">
              <w:rPr>
                <w:rFonts w:eastAsia="MS Mincho"/>
              </w:rPr>
              <w:t>5</w:t>
            </w:r>
          </w:p>
        </w:tc>
        <w:tc>
          <w:tcPr>
            <w:tcW w:w="992" w:type="dxa"/>
            <w:gridSpan w:val="5"/>
            <w:vAlign w:val="center"/>
          </w:tcPr>
          <w:p w14:paraId="6E241395" w14:textId="0E243BBE" w:rsidR="00830353" w:rsidRPr="006910BE" w:rsidRDefault="00567214" w:rsidP="006A42A9">
            <w:pPr>
              <w:pStyle w:val="TAC"/>
              <w:rPr>
                <w:rFonts w:eastAsia="MS Mincho"/>
              </w:rPr>
            </w:pPr>
            <w:ins w:id="91" w:author="R&amp;S" w:date="2022-08-02T18:30:00Z">
              <w:r>
                <w:rPr>
                  <w:rFonts w:eastAsia="MS Mincho"/>
                </w:rPr>
                <w:t xml:space="preserve">UL </w:t>
              </w:r>
            </w:ins>
            <w:r w:rsidR="00830353" w:rsidRPr="006910BE">
              <w:rPr>
                <w:rFonts w:eastAsia="MS Mincho"/>
              </w:rPr>
              <w:t>829</w:t>
            </w:r>
          </w:p>
        </w:tc>
        <w:tc>
          <w:tcPr>
            <w:tcW w:w="991" w:type="dxa"/>
            <w:gridSpan w:val="4"/>
            <w:vAlign w:val="center"/>
          </w:tcPr>
          <w:p w14:paraId="79103AE1" w14:textId="77777777" w:rsidR="00830353" w:rsidRPr="006910BE" w:rsidRDefault="00830353" w:rsidP="006A42A9">
            <w:pPr>
              <w:pStyle w:val="TAC"/>
              <w:rPr>
                <w:rFonts w:eastAsia="MS Mincho"/>
              </w:rPr>
            </w:pPr>
          </w:p>
        </w:tc>
        <w:tc>
          <w:tcPr>
            <w:tcW w:w="1839" w:type="dxa"/>
            <w:gridSpan w:val="3"/>
            <w:vAlign w:val="center"/>
          </w:tcPr>
          <w:p w14:paraId="7EAFBE66" w14:textId="77777777" w:rsidR="00830353" w:rsidRPr="006910BE" w:rsidRDefault="00830353" w:rsidP="006A42A9">
            <w:pPr>
              <w:pStyle w:val="TAC"/>
              <w:rPr>
                <w:rFonts w:eastAsia="MS Mincho"/>
              </w:rPr>
            </w:pPr>
          </w:p>
        </w:tc>
        <w:tc>
          <w:tcPr>
            <w:tcW w:w="1135" w:type="dxa"/>
            <w:gridSpan w:val="4"/>
            <w:vAlign w:val="center"/>
          </w:tcPr>
          <w:p w14:paraId="37284837" w14:textId="77777777" w:rsidR="00830353" w:rsidRPr="006910BE" w:rsidRDefault="00830353" w:rsidP="006A42A9">
            <w:pPr>
              <w:pStyle w:val="TAC"/>
            </w:pPr>
            <w:r w:rsidRPr="006910BE">
              <w:t>n77</w:t>
            </w:r>
          </w:p>
        </w:tc>
        <w:tc>
          <w:tcPr>
            <w:tcW w:w="1273" w:type="dxa"/>
            <w:gridSpan w:val="3"/>
            <w:vAlign w:val="center"/>
          </w:tcPr>
          <w:p w14:paraId="1F6734E2" w14:textId="438BD545" w:rsidR="00830353" w:rsidRPr="006910BE" w:rsidRDefault="00567214" w:rsidP="006A42A9">
            <w:pPr>
              <w:pStyle w:val="TAC"/>
              <w:rPr>
                <w:rFonts w:eastAsia="MS Mincho"/>
              </w:rPr>
            </w:pPr>
            <w:ins w:id="92" w:author="R&amp;S" w:date="2022-08-02T18:31:00Z">
              <w:r>
                <w:rPr>
                  <w:rFonts w:eastAsia="MS Mincho"/>
                </w:rPr>
                <w:t>UL/DL</w:t>
              </w:r>
            </w:ins>
            <w:ins w:id="93" w:author="R&amp;S" w:date="2022-08-04T16:21:00Z">
              <w:r w:rsidR="000C580E">
                <w:rPr>
                  <w:rFonts w:eastAsia="MS Mincho"/>
                </w:rPr>
                <w:t xml:space="preserve"> </w:t>
              </w:r>
              <w:r w:rsidR="000C580E" w:rsidRPr="000C580E">
                <w:rPr>
                  <w:rFonts w:eastAsia="MS Mincho"/>
                </w:rPr>
                <w:t>4144.995</w:t>
              </w:r>
            </w:ins>
            <w:del w:id="94" w:author="R&amp;S" w:date="2022-08-04T16:21:00Z">
              <w:r w:rsidR="00830353" w:rsidRPr="006910BE" w:rsidDel="000C580E">
                <w:rPr>
                  <w:rFonts w:eastAsia="MS Mincho"/>
                </w:rPr>
                <w:delText>4145</w:delText>
              </w:r>
            </w:del>
          </w:p>
        </w:tc>
        <w:tc>
          <w:tcPr>
            <w:tcW w:w="876" w:type="dxa"/>
            <w:vAlign w:val="center"/>
          </w:tcPr>
          <w:p w14:paraId="55647FD7" w14:textId="77777777" w:rsidR="00830353" w:rsidRPr="006910BE" w:rsidRDefault="00830353" w:rsidP="006A42A9">
            <w:pPr>
              <w:pStyle w:val="TAC"/>
              <w:rPr>
                <w:rFonts w:eastAsia="MS Mincho"/>
              </w:rPr>
            </w:pPr>
          </w:p>
        </w:tc>
        <w:tc>
          <w:tcPr>
            <w:tcW w:w="1697" w:type="dxa"/>
            <w:gridSpan w:val="4"/>
            <w:vAlign w:val="center"/>
          </w:tcPr>
          <w:p w14:paraId="0B894EB9" w14:textId="77777777" w:rsidR="00830353" w:rsidRPr="006910BE" w:rsidRDefault="00830353" w:rsidP="006A42A9">
            <w:pPr>
              <w:pStyle w:val="TAC"/>
              <w:rPr>
                <w:rFonts w:eastAsia="MS Mincho"/>
              </w:rPr>
            </w:pPr>
          </w:p>
        </w:tc>
      </w:tr>
      <w:tr w:rsidR="00830353" w:rsidRPr="006910BE" w14:paraId="5CBA1B47" w14:textId="77777777" w:rsidTr="006A42A9">
        <w:trPr>
          <w:trHeight w:val="70"/>
        </w:trPr>
        <w:tc>
          <w:tcPr>
            <w:tcW w:w="476" w:type="dxa"/>
            <w:vMerge/>
            <w:vAlign w:val="center"/>
          </w:tcPr>
          <w:p w14:paraId="19D21346" w14:textId="77777777" w:rsidR="00830353" w:rsidRPr="006910BE" w:rsidRDefault="00830353" w:rsidP="006A42A9">
            <w:pPr>
              <w:pStyle w:val="TAC"/>
            </w:pPr>
          </w:p>
        </w:tc>
        <w:tc>
          <w:tcPr>
            <w:tcW w:w="846" w:type="dxa"/>
            <w:gridSpan w:val="3"/>
            <w:vAlign w:val="center"/>
          </w:tcPr>
          <w:p w14:paraId="2B3A1A14"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6F074D33"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062998DD" w14:textId="48DDBBEF" w:rsidR="00830353" w:rsidRPr="006910BE" w:rsidRDefault="00830353" w:rsidP="006A42A9">
            <w:pPr>
              <w:pStyle w:val="TAC"/>
              <w:rPr>
                <w:rFonts w:eastAsia="MS Mincho"/>
              </w:rPr>
            </w:pPr>
            <w:r w:rsidRPr="006910BE">
              <w:rPr>
                <w:rFonts w:eastAsia="MS Mincho"/>
              </w:rPr>
              <w:t>10</w:t>
            </w:r>
            <w:ins w:id="95" w:author="R&amp;S" w:date="2022-08-02T18:48:00Z">
              <w:r w:rsidR="00220DB3">
                <w:rPr>
                  <w:rFonts w:eastAsia="MS Mincho"/>
                </w:rPr>
                <w:t xml:space="preserve"> MHz</w:t>
              </w:r>
            </w:ins>
          </w:p>
        </w:tc>
        <w:tc>
          <w:tcPr>
            <w:tcW w:w="1839" w:type="dxa"/>
            <w:gridSpan w:val="3"/>
            <w:vAlign w:val="center"/>
          </w:tcPr>
          <w:p w14:paraId="04DA092A"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4"/>
            <w:vAlign w:val="center"/>
          </w:tcPr>
          <w:p w14:paraId="3B9E508C" w14:textId="77777777" w:rsidR="00830353" w:rsidRPr="006910BE" w:rsidRDefault="00830353" w:rsidP="006A42A9">
            <w:pPr>
              <w:pStyle w:val="TAC"/>
            </w:pPr>
            <w:r w:rsidRPr="006910BE">
              <w:t>N/A</w:t>
            </w:r>
          </w:p>
        </w:tc>
        <w:tc>
          <w:tcPr>
            <w:tcW w:w="1273" w:type="dxa"/>
            <w:gridSpan w:val="3"/>
            <w:vAlign w:val="center"/>
          </w:tcPr>
          <w:p w14:paraId="4384DEDB"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B6642C9" w14:textId="77777777" w:rsidR="00830353" w:rsidRPr="006910BE" w:rsidRDefault="00830353" w:rsidP="006A42A9">
            <w:pPr>
              <w:pStyle w:val="TAC"/>
              <w:rPr>
                <w:rFonts w:eastAsia="MS Mincho"/>
              </w:rPr>
            </w:pPr>
            <w:r w:rsidRPr="006910BE">
              <w:rPr>
                <w:rFonts w:eastAsia="MS Mincho"/>
              </w:rPr>
              <w:t>100 MHz</w:t>
            </w:r>
          </w:p>
        </w:tc>
        <w:tc>
          <w:tcPr>
            <w:tcW w:w="1697" w:type="dxa"/>
            <w:gridSpan w:val="4"/>
            <w:vAlign w:val="center"/>
          </w:tcPr>
          <w:p w14:paraId="7D1D00F1"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6AE8D1D1" w14:textId="77777777" w:rsidTr="006A42A9">
        <w:trPr>
          <w:trHeight w:val="70"/>
        </w:trPr>
        <w:tc>
          <w:tcPr>
            <w:tcW w:w="476" w:type="dxa"/>
            <w:vMerge w:val="restart"/>
            <w:vAlign w:val="center"/>
          </w:tcPr>
          <w:p w14:paraId="6AB56B33" w14:textId="77777777" w:rsidR="00830353" w:rsidRPr="006910BE" w:rsidRDefault="00830353" w:rsidP="006A42A9">
            <w:pPr>
              <w:pStyle w:val="TAC"/>
            </w:pPr>
            <w:r w:rsidRPr="006910BE">
              <w:t>3</w:t>
            </w:r>
            <w:r w:rsidRPr="006910BE">
              <w:rPr>
                <w:vertAlign w:val="superscript"/>
              </w:rPr>
              <w:t>8</w:t>
            </w:r>
          </w:p>
        </w:tc>
        <w:tc>
          <w:tcPr>
            <w:tcW w:w="846" w:type="dxa"/>
            <w:gridSpan w:val="3"/>
            <w:vAlign w:val="center"/>
          </w:tcPr>
          <w:p w14:paraId="4CDE7FC2" w14:textId="77777777" w:rsidR="00830353" w:rsidRPr="006910BE" w:rsidRDefault="00830353" w:rsidP="006A42A9">
            <w:pPr>
              <w:pStyle w:val="TAC"/>
              <w:rPr>
                <w:rFonts w:eastAsia="MS Mincho"/>
              </w:rPr>
            </w:pPr>
            <w:r w:rsidRPr="006910BE">
              <w:rPr>
                <w:rFonts w:eastAsia="MS Mincho"/>
              </w:rPr>
              <w:t>5</w:t>
            </w:r>
          </w:p>
        </w:tc>
        <w:tc>
          <w:tcPr>
            <w:tcW w:w="992" w:type="dxa"/>
            <w:gridSpan w:val="5"/>
            <w:vAlign w:val="center"/>
          </w:tcPr>
          <w:p w14:paraId="0ED81577" w14:textId="16442577" w:rsidR="00830353" w:rsidRPr="006910BE" w:rsidRDefault="00567214" w:rsidP="006A42A9">
            <w:pPr>
              <w:pStyle w:val="TAC"/>
              <w:rPr>
                <w:rFonts w:eastAsia="MS Mincho"/>
              </w:rPr>
            </w:pPr>
            <w:ins w:id="96" w:author="R&amp;S" w:date="2022-08-02T18:30:00Z">
              <w:r>
                <w:rPr>
                  <w:rFonts w:eastAsia="MS Mincho"/>
                </w:rPr>
                <w:t xml:space="preserve">UL </w:t>
              </w:r>
            </w:ins>
            <w:r w:rsidR="00830353" w:rsidRPr="006910BE">
              <w:rPr>
                <w:rFonts w:eastAsia="MS Mincho"/>
              </w:rPr>
              <w:t>840</w:t>
            </w:r>
          </w:p>
        </w:tc>
        <w:tc>
          <w:tcPr>
            <w:tcW w:w="991" w:type="dxa"/>
            <w:gridSpan w:val="4"/>
            <w:vAlign w:val="center"/>
          </w:tcPr>
          <w:p w14:paraId="12BC1D7F" w14:textId="77777777" w:rsidR="00830353" w:rsidRPr="006910BE" w:rsidRDefault="00830353" w:rsidP="006A42A9">
            <w:pPr>
              <w:pStyle w:val="TAC"/>
              <w:rPr>
                <w:rFonts w:eastAsia="MS Mincho"/>
              </w:rPr>
            </w:pPr>
          </w:p>
        </w:tc>
        <w:tc>
          <w:tcPr>
            <w:tcW w:w="1839" w:type="dxa"/>
            <w:gridSpan w:val="3"/>
            <w:vAlign w:val="center"/>
          </w:tcPr>
          <w:p w14:paraId="55C44B81" w14:textId="77777777" w:rsidR="00830353" w:rsidRPr="006910BE" w:rsidRDefault="00830353" w:rsidP="006A42A9">
            <w:pPr>
              <w:pStyle w:val="TAC"/>
              <w:rPr>
                <w:rFonts w:eastAsia="MS Mincho"/>
              </w:rPr>
            </w:pPr>
          </w:p>
        </w:tc>
        <w:tc>
          <w:tcPr>
            <w:tcW w:w="1135" w:type="dxa"/>
            <w:gridSpan w:val="4"/>
            <w:vAlign w:val="center"/>
          </w:tcPr>
          <w:p w14:paraId="669180CF" w14:textId="77777777" w:rsidR="00830353" w:rsidRPr="006910BE" w:rsidRDefault="00830353" w:rsidP="006A42A9">
            <w:pPr>
              <w:pStyle w:val="TAC"/>
            </w:pPr>
            <w:r w:rsidRPr="006910BE">
              <w:t>n77</w:t>
            </w:r>
          </w:p>
        </w:tc>
        <w:tc>
          <w:tcPr>
            <w:tcW w:w="1273" w:type="dxa"/>
            <w:gridSpan w:val="3"/>
            <w:vAlign w:val="center"/>
          </w:tcPr>
          <w:p w14:paraId="77076315" w14:textId="2DA30CCA" w:rsidR="00830353" w:rsidRPr="006910BE" w:rsidRDefault="00567214" w:rsidP="006A42A9">
            <w:pPr>
              <w:pStyle w:val="TAC"/>
              <w:rPr>
                <w:rFonts w:eastAsia="MS Mincho"/>
              </w:rPr>
            </w:pPr>
            <w:ins w:id="97" w:author="R&amp;S" w:date="2022-08-02T18:31:00Z">
              <w:r>
                <w:rPr>
                  <w:rFonts w:eastAsia="MS Mincho"/>
                </w:rPr>
                <w:t xml:space="preserve">UL/DL </w:t>
              </w:r>
            </w:ins>
            <w:r w:rsidR="00830353" w:rsidRPr="006910BE">
              <w:rPr>
                <w:rFonts w:eastAsia="MS Mincho"/>
              </w:rPr>
              <w:t>3600</w:t>
            </w:r>
          </w:p>
        </w:tc>
        <w:tc>
          <w:tcPr>
            <w:tcW w:w="876" w:type="dxa"/>
            <w:vAlign w:val="center"/>
          </w:tcPr>
          <w:p w14:paraId="71710D52" w14:textId="77777777" w:rsidR="00830353" w:rsidRPr="006910BE" w:rsidRDefault="00830353" w:rsidP="006A42A9">
            <w:pPr>
              <w:pStyle w:val="TAC"/>
              <w:rPr>
                <w:rFonts w:eastAsia="MS Mincho"/>
              </w:rPr>
            </w:pPr>
          </w:p>
        </w:tc>
        <w:tc>
          <w:tcPr>
            <w:tcW w:w="1697" w:type="dxa"/>
            <w:gridSpan w:val="4"/>
            <w:vAlign w:val="center"/>
          </w:tcPr>
          <w:p w14:paraId="1918E3D3" w14:textId="77777777" w:rsidR="00830353" w:rsidRPr="006910BE" w:rsidRDefault="00830353" w:rsidP="006A42A9">
            <w:pPr>
              <w:pStyle w:val="TAC"/>
              <w:rPr>
                <w:rFonts w:eastAsia="MS Mincho"/>
              </w:rPr>
            </w:pPr>
          </w:p>
        </w:tc>
      </w:tr>
      <w:tr w:rsidR="00830353" w:rsidRPr="006910BE" w14:paraId="33051463" w14:textId="77777777" w:rsidTr="006A42A9">
        <w:trPr>
          <w:trHeight w:val="70"/>
        </w:trPr>
        <w:tc>
          <w:tcPr>
            <w:tcW w:w="476" w:type="dxa"/>
            <w:vMerge/>
            <w:vAlign w:val="center"/>
          </w:tcPr>
          <w:p w14:paraId="00C639AA" w14:textId="77777777" w:rsidR="00830353" w:rsidRPr="006910BE" w:rsidRDefault="00830353" w:rsidP="006A42A9">
            <w:pPr>
              <w:pStyle w:val="TAC"/>
            </w:pPr>
          </w:p>
        </w:tc>
        <w:tc>
          <w:tcPr>
            <w:tcW w:w="846" w:type="dxa"/>
            <w:gridSpan w:val="3"/>
            <w:vAlign w:val="center"/>
          </w:tcPr>
          <w:p w14:paraId="4F9ED040"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1AA80883"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3B5B3FB0" w14:textId="2AF614AD" w:rsidR="00830353" w:rsidRPr="006910BE" w:rsidRDefault="00830353" w:rsidP="006A42A9">
            <w:pPr>
              <w:pStyle w:val="TAC"/>
              <w:rPr>
                <w:rFonts w:eastAsia="MS Mincho"/>
              </w:rPr>
            </w:pPr>
            <w:r w:rsidRPr="006910BE">
              <w:rPr>
                <w:rFonts w:eastAsia="MS Mincho"/>
              </w:rPr>
              <w:t>10</w:t>
            </w:r>
            <w:ins w:id="98" w:author="R&amp;S" w:date="2022-08-02T18:48:00Z">
              <w:r w:rsidR="00220DB3">
                <w:rPr>
                  <w:rFonts w:eastAsia="MS Mincho"/>
                </w:rPr>
                <w:t xml:space="preserve"> MHz</w:t>
              </w:r>
            </w:ins>
          </w:p>
        </w:tc>
        <w:tc>
          <w:tcPr>
            <w:tcW w:w="1839" w:type="dxa"/>
            <w:gridSpan w:val="3"/>
            <w:vAlign w:val="center"/>
          </w:tcPr>
          <w:p w14:paraId="36A72252"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4"/>
            <w:vAlign w:val="center"/>
          </w:tcPr>
          <w:p w14:paraId="44DC8665" w14:textId="77777777" w:rsidR="00830353" w:rsidRPr="006910BE" w:rsidRDefault="00830353" w:rsidP="006A42A9">
            <w:pPr>
              <w:pStyle w:val="TAC"/>
            </w:pPr>
            <w:r w:rsidRPr="006910BE">
              <w:t>N/A</w:t>
            </w:r>
          </w:p>
        </w:tc>
        <w:tc>
          <w:tcPr>
            <w:tcW w:w="1273" w:type="dxa"/>
            <w:gridSpan w:val="3"/>
            <w:vAlign w:val="center"/>
          </w:tcPr>
          <w:p w14:paraId="5B1CAC07"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7600727D" w14:textId="77777777" w:rsidR="00830353" w:rsidRPr="006910BE" w:rsidRDefault="00830353" w:rsidP="006A42A9">
            <w:pPr>
              <w:pStyle w:val="TAC"/>
              <w:rPr>
                <w:rFonts w:eastAsia="MS Mincho"/>
              </w:rPr>
            </w:pPr>
            <w:r w:rsidRPr="006910BE">
              <w:rPr>
                <w:rFonts w:eastAsia="MS Mincho"/>
              </w:rPr>
              <w:t>100 MHz</w:t>
            </w:r>
          </w:p>
        </w:tc>
        <w:tc>
          <w:tcPr>
            <w:tcW w:w="1697" w:type="dxa"/>
            <w:gridSpan w:val="4"/>
            <w:vAlign w:val="center"/>
          </w:tcPr>
          <w:p w14:paraId="0A351F79"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6CAB93D4" w14:textId="77777777" w:rsidTr="006A42A9">
        <w:trPr>
          <w:trHeight w:val="70"/>
        </w:trPr>
        <w:tc>
          <w:tcPr>
            <w:tcW w:w="476" w:type="dxa"/>
            <w:vMerge w:val="restart"/>
            <w:vAlign w:val="center"/>
          </w:tcPr>
          <w:p w14:paraId="64EBF2FA" w14:textId="77777777" w:rsidR="00830353" w:rsidRPr="006910BE" w:rsidRDefault="00830353" w:rsidP="006A42A9">
            <w:pPr>
              <w:pStyle w:val="TAC"/>
            </w:pPr>
            <w:r w:rsidRPr="006910BE">
              <w:rPr>
                <w:rFonts w:cs="Arial"/>
              </w:rPr>
              <w:t>4</w:t>
            </w:r>
            <w:r w:rsidRPr="006910BE">
              <w:rPr>
                <w:rFonts w:cs="Arial"/>
                <w:vertAlign w:val="superscript"/>
              </w:rPr>
              <w:t>4, 13</w:t>
            </w:r>
          </w:p>
        </w:tc>
        <w:tc>
          <w:tcPr>
            <w:tcW w:w="846" w:type="dxa"/>
            <w:gridSpan w:val="3"/>
            <w:vAlign w:val="center"/>
          </w:tcPr>
          <w:p w14:paraId="4AD558EE" w14:textId="77777777" w:rsidR="00830353" w:rsidRPr="006910BE" w:rsidRDefault="00830353" w:rsidP="006A42A9">
            <w:pPr>
              <w:pStyle w:val="TAC"/>
              <w:rPr>
                <w:rFonts w:eastAsia="MS Mincho"/>
              </w:rPr>
            </w:pPr>
            <w:r w:rsidRPr="006910BE">
              <w:rPr>
                <w:rFonts w:eastAsia="MS Mincho"/>
              </w:rPr>
              <w:t>5</w:t>
            </w:r>
          </w:p>
        </w:tc>
        <w:tc>
          <w:tcPr>
            <w:tcW w:w="992" w:type="dxa"/>
            <w:gridSpan w:val="5"/>
            <w:vAlign w:val="center"/>
          </w:tcPr>
          <w:p w14:paraId="75C182D1" w14:textId="77777777" w:rsidR="00830353" w:rsidRPr="006910BE" w:rsidRDefault="00830353" w:rsidP="006A42A9">
            <w:pPr>
              <w:pStyle w:val="TAC"/>
              <w:rPr>
                <w:rFonts w:eastAsia="MS Mincho"/>
              </w:rPr>
            </w:pPr>
            <w:r w:rsidRPr="006910BE">
              <w:rPr>
                <w:rFonts w:eastAsia="MS Mincho"/>
              </w:rPr>
              <w:t>UL 844/DL 889</w:t>
            </w:r>
          </w:p>
        </w:tc>
        <w:tc>
          <w:tcPr>
            <w:tcW w:w="991" w:type="dxa"/>
            <w:gridSpan w:val="4"/>
            <w:vAlign w:val="center"/>
          </w:tcPr>
          <w:p w14:paraId="1BC47C65" w14:textId="77777777" w:rsidR="00830353" w:rsidRPr="006910BE" w:rsidRDefault="00830353" w:rsidP="006A42A9">
            <w:pPr>
              <w:pStyle w:val="TAC"/>
              <w:rPr>
                <w:rFonts w:eastAsia="MS Mincho"/>
              </w:rPr>
            </w:pPr>
          </w:p>
        </w:tc>
        <w:tc>
          <w:tcPr>
            <w:tcW w:w="1839" w:type="dxa"/>
            <w:gridSpan w:val="3"/>
            <w:vAlign w:val="center"/>
          </w:tcPr>
          <w:p w14:paraId="5BE4FAE4" w14:textId="77777777" w:rsidR="00830353" w:rsidRPr="006910BE" w:rsidRDefault="00830353" w:rsidP="006A42A9">
            <w:pPr>
              <w:pStyle w:val="TAC"/>
              <w:rPr>
                <w:rFonts w:eastAsia="MS Mincho"/>
              </w:rPr>
            </w:pPr>
          </w:p>
        </w:tc>
        <w:tc>
          <w:tcPr>
            <w:tcW w:w="1135" w:type="dxa"/>
            <w:gridSpan w:val="4"/>
            <w:vAlign w:val="center"/>
          </w:tcPr>
          <w:p w14:paraId="7A79F29D" w14:textId="77777777" w:rsidR="00830353" w:rsidRPr="006910BE" w:rsidRDefault="00830353" w:rsidP="006A42A9">
            <w:pPr>
              <w:pStyle w:val="TAC"/>
            </w:pPr>
            <w:r w:rsidRPr="006910BE">
              <w:t>n77</w:t>
            </w:r>
          </w:p>
        </w:tc>
        <w:tc>
          <w:tcPr>
            <w:tcW w:w="1273" w:type="dxa"/>
            <w:gridSpan w:val="3"/>
            <w:vAlign w:val="center"/>
          </w:tcPr>
          <w:p w14:paraId="335D5F8E" w14:textId="2951EC01" w:rsidR="00830353" w:rsidRPr="006910BE" w:rsidRDefault="00567214" w:rsidP="006A42A9">
            <w:pPr>
              <w:pStyle w:val="TAC"/>
              <w:rPr>
                <w:rFonts w:eastAsia="MS Mincho"/>
              </w:rPr>
            </w:pPr>
            <w:ins w:id="99" w:author="R&amp;S" w:date="2022-08-02T18:31:00Z">
              <w:r>
                <w:rPr>
                  <w:rFonts w:eastAsia="MS Mincho"/>
                </w:rPr>
                <w:t xml:space="preserve">UL/DL </w:t>
              </w:r>
            </w:ins>
            <w:r w:rsidR="00830353" w:rsidRPr="006910BE">
              <w:rPr>
                <w:rFonts w:eastAsia="MS Mincho"/>
              </w:rPr>
              <w:t>3421</w:t>
            </w:r>
            <w:ins w:id="100" w:author="R&amp;S" w:date="2022-08-04T15:52:00Z">
              <w:r w:rsidR="00720638">
                <w:rPr>
                  <w:rFonts w:eastAsia="MS Mincho"/>
                </w:rPr>
                <w:t>.005</w:t>
              </w:r>
            </w:ins>
          </w:p>
        </w:tc>
        <w:tc>
          <w:tcPr>
            <w:tcW w:w="876" w:type="dxa"/>
            <w:vAlign w:val="center"/>
          </w:tcPr>
          <w:p w14:paraId="2027A16E" w14:textId="77777777" w:rsidR="00830353" w:rsidRPr="006910BE" w:rsidRDefault="00830353" w:rsidP="006A42A9">
            <w:pPr>
              <w:pStyle w:val="TAC"/>
              <w:rPr>
                <w:rFonts w:eastAsia="MS Mincho"/>
              </w:rPr>
            </w:pPr>
          </w:p>
        </w:tc>
        <w:tc>
          <w:tcPr>
            <w:tcW w:w="1697" w:type="dxa"/>
            <w:gridSpan w:val="4"/>
            <w:vAlign w:val="center"/>
          </w:tcPr>
          <w:p w14:paraId="2B68C072" w14:textId="77777777" w:rsidR="00830353" w:rsidRPr="006910BE" w:rsidRDefault="00830353" w:rsidP="006A42A9">
            <w:pPr>
              <w:pStyle w:val="TAC"/>
              <w:rPr>
                <w:rFonts w:eastAsia="MS Mincho"/>
              </w:rPr>
            </w:pPr>
          </w:p>
        </w:tc>
      </w:tr>
      <w:tr w:rsidR="00830353" w:rsidRPr="006910BE" w14:paraId="609A7F1E" w14:textId="77777777" w:rsidTr="006A42A9">
        <w:trPr>
          <w:trHeight w:val="70"/>
        </w:trPr>
        <w:tc>
          <w:tcPr>
            <w:tcW w:w="476" w:type="dxa"/>
            <w:vMerge/>
            <w:vAlign w:val="center"/>
          </w:tcPr>
          <w:p w14:paraId="0D53119F" w14:textId="77777777" w:rsidR="00830353" w:rsidRPr="006910BE" w:rsidRDefault="00830353" w:rsidP="006A42A9">
            <w:pPr>
              <w:pStyle w:val="TAC"/>
            </w:pPr>
          </w:p>
        </w:tc>
        <w:tc>
          <w:tcPr>
            <w:tcW w:w="846" w:type="dxa"/>
            <w:gridSpan w:val="3"/>
            <w:vAlign w:val="center"/>
          </w:tcPr>
          <w:p w14:paraId="46D7BFED"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5DEAC5A8"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12ADA0B7"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29FB486D"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28163D10" w14:textId="77777777" w:rsidR="00830353" w:rsidRPr="006910BE" w:rsidRDefault="00830353" w:rsidP="006A42A9">
            <w:pPr>
              <w:pStyle w:val="TAC"/>
            </w:pPr>
            <w:r w:rsidRPr="006910BE">
              <w:t>DFT-s-OFDM QPSK</w:t>
            </w:r>
          </w:p>
        </w:tc>
        <w:tc>
          <w:tcPr>
            <w:tcW w:w="1273" w:type="dxa"/>
            <w:gridSpan w:val="3"/>
            <w:vAlign w:val="center"/>
          </w:tcPr>
          <w:p w14:paraId="783162E1"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9AB4A4D" w14:textId="77777777" w:rsidR="00830353" w:rsidRPr="006910BE" w:rsidRDefault="00830353" w:rsidP="006A42A9">
            <w:pPr>
              <w:pStyle w:val="TAC"/>
              <w:rPr>
                <w:rFonts w:eastAsia="MS Mincho"/>
              </w:rPr>
            </w:pPr>
            <w:r w:rsidRPr="006910BE">
              <w:rPr>
                <w:rFonts w:eastAsia="MS Mincho"/>
              </w:rPr>
              <w:t>10 MHz</w:t>
            </w:r>
          </w:p>
        </w:tc>
        <w:tc>
          <w:tcPr>
            <w:tcW w:w="1697" w:type="dxa"/>
            <w:gridSpan w:val="4"/>
            <w:vAlign w:val="center"/>
          </w:tcPr>
          <w:p w14:paraId="5B4E297D"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5E425EF8" w14:textId="77777777" w:rsidTr="006A42A9">
        <w:trPr>
          <w:trHeight w:val="70"/>
        </w:trPr>
        <w:tc>
          <w:tcPr>
            <w:tcW w:w="476" w:type="dxa"/>
            <w:vMerge w:val="restart"/>
            <w:vAlign w:val="center"/>
          </w:tcPr>
          <w:p w14:paraId="220B9285" w14:textId="77777777" w:rsidR="00830353" w:rsidRPr="006910BE" w:rsidRDefault="00830353" w:rsidP="006A42A9">
            <w:pPr>
              <w:pStyle w:val="TAC"/>
            </w:pPr>
            <w:r w:rsidRPr="006910BE">
              <w:t>5</w:t>
            </w:r>
            <w:r w:rsidRPr="006910BE">
              <w:rPr>
                <w:vertAlign w:val="superscript"/>
              </w:rPr>
              <w:t>4, 13</w:t>
            </w:r>
          </w:p>
        </w:tc>
        <w:tc>
          <w:tcPr>
            <w:tcW w:w="846" w:type="dxa"/>
            <w:gridSpan w:val="3"/>
            <w:vAlign w:val="center"/>
          </w:tcPr>
          <w:p w14:paraId="3100AC05" w14:textId="77777777" w:rsidR="00830353" w:rsidRPr="006910BE" w:rsidRDefault="00830353" w:rsidP="006A42A9">
            <w:pPr>
              <w:pStyle w:val="TAC"/>
              <w:rPr>
                <w:rFonts w:eastAsia="MS Mincho"/>
              </w:rPr>
            </w:pPr>
            <w:r w:rsidRPr="006910BE">
              <w:rPr>
                <w:rFonts w:eastAsia="MS Mincho"/>
              </w:rPr>
              <w:t>5</w:t>
            </w:r>
          </w:p>
        </w:tc>
        <w:tc>
          <w:tcPr>
            <w:tcW w:w="992" w:type="dxa"/>
            <w:gridSpan w:val="5"/>
            <w:vAlign w:val="center"/>
          </w:tcPr>
          <w:p w14:paraId="01D3FC09" w14:textId="77777777" w:rsidR="00830353" w:rsidRPr="006910BE" w:rsidRDefault="00830353" w:rsidP="006A42A9">
            <w:pPr>
              <w:pStyle w:val="TAC"/>
              <w:rPr>
                <w:rFonts w:eastAsia="MS Mincho"/>
              </w:rPr>
            </w:pPr>
            <w:r w:rsidRPr="006910BE">
              <w:rPr>
                <w:rFonts w:eastAsia="MS Mincho"/>
              </w:rPr>
              <w:t>UL 826.5/DL 871.5</w:t>
            </w:r>
          </w:p>
        </w:tc>
        <w:tc>
          <w:tcPr>
            <w:tcW w:w="991" w:type="dxa"/>
            <w:gridSpan w:val="4"/>
            <w:vAlign w:val="center"/>
          </w:tcPr>
          <w:p w14:paraId="3C788BEF" w14:textId="77777777" w:rsidR="00830353" w:rsidRPr="006910BE" w:rsidRDefault="00830353" w:rsidP="006A42A9">
            <w:pPr>
              <w:pStyle w:val="TAC"/>
              <w:rPr>
                <w:rFonts w:eastAsia="MS Mincho"/>
              </w:rPr>
            </w:pPr>
          </w:p>
        </w:tc>
        <w:tc>
          <w:tcPr>
            <w:tcW w:w="1839" w:type="dxa"/>
            <w:gridSpan w:val="3"/>
            <w:vAlign w:val="center"/>
          </w:tcPr>
          <w:p w14:paraId="779D1F2C" w14:textId="77777777" w:rsidR="00830353" w:rsidRPr="006910BE" w:rsidRDefault="00830353" w:rsidP="006A42A9">
            <w:pPr>
              <w:pStyle w:val="TAC"/>
              <w:rPr>
                <w:rFonts w:eastAsia="MS Mincho"/>
              </w:rPr>
            </w:pPr>
          </w:p>
        </w:tc>
        <w:tc>
          <w:tcPr>
            <w:tcW w:w="1135" w:type="dxa"/>
            <w:gridSpan w:val="4"/>
            <w:vAlign w:val="center"/>
          </w:tcPr>
          <w:p w14:paraId="61C1D989" w14:textId="77777777" w:rsidR="00830353" w:rsidRPr="006910BE" w:rsidRDefault="00830353" w:rsidP="006A42A9">
            <w:pPr>
              <w:pStyle w:val="TAC"/>
            </w:pPr>
            <w:r w:rsidRPr="006910BE">
              <w:t>n77</w:t>
            </w:r>
          </w:p>
        </w:tc>
        <w:tc>
          <w:tcPr>
            <w:tcW w:w="1273" w:type="dxa"/>
            <w:gridSpan w:val="3"/>
            <w:vAlign w:val="center"/>
          </w:tcPr>
          <w:p w14:paraId="64C35507" w14:textId="09316BC5" w:rsidR="00830353" w:rsidRPr="006910BE" w:rsidRDefault="00567214" w:rsidP="006A42A9">
            <w:pPr>
              <w:pStyle w:val="TAC"/>
              <w:rPr>
                <w:rFonts w:eastAsia="MS Mincho"/>
              </w:rPr>
            </w:pPr>
            <w:ins w:id="101" w:author="R&amp;S" w:date="2022-08-02T18:31:00Z">
              <w:r>
                <w:rPr>
                  <w:rFonts w:eastAsia="MS Mincho"/>
                </w:rPr>
                <w:t xml:space="preserve">UL/DL </w:t>
              </w:r>
            </w:ins>
            <w:r w:rsidR="00830353" w:rsidRPr="006910BE">
              <w:rPr>
                <w:rFonts w:eastAsia="MS Mincho"/>
              </w:rPr>
              <w:t>4177.5</w:t>
            </w:r>
          </w:p>
        </w:tc>
        <w:tc>
          <w:tcPr>
            <w:tcW w:w="876" w:type="dxa"/>
            <w:vAlign w:val="center"/>
          </w:tcPr>
          <w:p w14:paraId="34A1DBD7" w14:textId="77777777" w:rsidR="00830353" w:rsidRPr="006910BE" w:rsidRDefault="00830353" w:rsidP="006A42A9">
            <w:pPr>
              <w:pStyle w:val="TAC"/>
              <w:rPr>
                <w:rFonts w:eastAsia="MS Mincho"/>
              </w:rPr>
            </w:pPr>
          </w:p>
        </w:tc>
        <w:tc>
          <w:tcPr>
            <w:tcW w:w="1697" w:type="dxa"/>
            <w:gridSpan w:val="4"/>
            <w:vAlign w:val="center"/>
          </w:tcPr>
          <w:p w14:paraId="407B88F8" w14:textId="77777777" w:rsidR="00830353" w:rsidRPr="006910BE" w:rsidRDefault="00830353" w:rsidP="006A42A9">
            <w:pPr>
              <w:pStyle w:val="TAC"/>
              <w:rPr>
                <w:rFonts w:eastAsia="MS Mincho"/>
              </w:rPr>
            </w:pPr>
          </w:p>
        </w:tc>
      </w:tr>
      <w:tr w:rsidR="00830353" w:rsidRPr="006910BE" w14:paraId="7CFB69FA" w14:textId="77777777" w:rsidTr="006A42A9">
        <w:trPr>
          <w:trHeight w:val="70"/>
        </w:trPr>
        <w:tc>
          <w:tcPr>
            <w:tcW w:w="476" w:type="dxa"/>
            <w:vMerge/>
            <w:vAlign w:val="center"/>
          </w:tcPr>
          <w:p w14:paraId="334237DF" w14:textId="77777777" w:rsidR="00830353" w:rsidRPr="006910BE" w:rsidRDefault="00830353" w:rsidP="006A42A9">
            <w:pPr>
              <w:pStyle w:val="TAC"/>
            </w:pPr>
          </w:p>
        </w:tc>
        <w:tc>
          <w:tcPr>
            <w:tcW w:w="846" w:type="dxa"/>
            <w:gridSpan w:val="3"/>
            <w:vAlign w:val="center"/>
          </w:tcPr>
          <w:p w14:paraId="0E662F72"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0136DC32"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30AA0AFC"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06742E75"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3226F35E" w14:textId="77777777" w:rsidR="00830353" w:rsidRPr="006910BE" w:rsidRDefault="00830353" w:rsidP="006A42A9">
            <w:pPr>
              <w:pStyle w:val="TAC"/>
            </w:pPr>
            <w:r w:rsidRPr="006910BE">
              <w:t>DFT-s-OFDM QPSK</w:t>
            </w:r>
          </w:p>
        </w:tc>
        <w:tc>
          <w:tcPr>
            <w:tcW w:w="1273" w:type="dxa"/>
            <w:gridSpan w:val="3"/>
            <w:vAlign w:val="center"/>
          </w:tcPr>
          <w:p w14:paraId="1B532977"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606A80EC" w14:textId="77777777" w:rsidR="00830353" w:rsidRPr="006910BE" w:rsidRDefault="00830353" w:rsidP="006A42A9">
            <w:pPr>
              <w:pStyle w:val="TAC"/>
              <w:rPr>
                <w:rFonts w:eastAsia="MS Mincho"/>
              </w:rPr>
            </w:pPr>
            <w:r w:rsidRPr="006910BE">
              <w:rPr>
                <w:rFonts w:eastAsia="MS Mincho"/>
              </w:rPr>
              <w:t>10 MHz</w:t>
            </w:r>
          </w:p>
        </w:tc>
        <w:tc>
          <w:tcPr>
            <w:tcW w:w="1697" w:type="dxa"/>
            <w:gridSpan w:val="4"/>
            <w:vAlign w:val="center"/>
          </w:tcPr>
          <w:p w14:paraId="70E0D940"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0DCC7161" w14:textId="77777777" w:rsidTr="006A42A9">
        <w:trPr>
          <w:gridAfter w:val="1"/>
          <w:wAfter w:w="10" w:type="dxa"/>
          <w:trHeight w:val="70"/>
        </w:trPr>
        <w:tc>
          <w:tcPr>
            <w:tcW w:w="10115" w:type="dxa"/>
            <w:gridSpan w:val="27"/>
            <w:vAlign w:val="center"/>
          </w:tcPr>
          <w:p w14:paraId="541D943B" w14:textId="77777777" w:rsidR="00830353" w:rsidRPr="006910BE" w:rsidRDefault="00830353" w:rsidP="006A42A9">
            <w:pPr>
              <w:pStyle w:val="TAH"/>
              <w:rPr>
                <w:rFonts w:eastAsia="MS Mincho"/>
              </w:rPr>
            </w:pPr>
            <w:r w:rsidRPr="006910BE">
              <w:rPr>
                <w:bCs/>
              </w:rPr>
              <w:t xml:space="preserve">Test Settings for a </w:t>
            </w:r>
            <w:r w:rsidRPr="006910BE">
              <w:rPr>
                <w:bCs/>
                <w:lang w:eastAsia="zh-TW"/>
              </w:rPr>
              <w:t xml:space="preserve">DC_7A_n3A </w:t>
            </w:r>
            <w:r w:rsidRPr="006910BE">
              <w:rPr>
                <w:bCs/>
              </w:rPr>
              <w:t>Configuration</w:t>
            </w:r>
          </w:p>
        </w:tc>
      </w:tr>
      <w:tr w:rsidR="00830353" w:rsidRPr="006910BE" w14:paraId="1F9B0F8F" w14:textId="77777777" w:rsidTr="006A42A9">
        <w:trPr>
          <w:gridAfter w:val="1"/>
          <w:wAfter w:w="10" w:type="dxa"/>
          <w:trHeight w:val="70"/>
        </w:trPr>
        <w:tc>
          <w:tcPr>
            <w:tcW w:w="476" w:type="dxa"/>
            <w:vMerge w:val="restart"/>
            <w:vAlign w:val="center"/>
          </w:tcPr>
          <w:p w14:paraId="772656D3" w14:textId="77777777" w:rsidR="00830353" w:rsidRPr="006910BE" w:rsidRDefault="00830353" w:rsidP="006A42A9">
            <w:pPr>
              <w:pStyle w:val="TAC"/>
            </w:pPr>
            <w:r w:rsidRPr="006910BE">
              <w:t>1</w:t>
            </w:r>
            <w:r w:rsidRPr="006910BE">
              <w:rPr>
                <w:vertAlign w:val="superscript"/>
              </w:rPr>
              <w:t>4</w:t>
            </w:r>
          </w:p>
        </w:tc>
        <w:tc>
          <w:tcPr>
            <w:tcW w:w="846" w:type="dxa"/>
            <w:gridSpan w:val="3"/>
            <w:vAlign w:val="center"/>
          </w:tcPr>
          <w:p w14:paraId="14DDCC86" w14:textId="77777777" w:rsidR="00830353" w:rsidRPr="006910BE" w:rsidRDefault="00830353" w:rsidP="006A42A9">
            <w:pPr>
              <w:pStyle w:val="TAC"/>
              <w:rPr>
                <w:rFonts w:eastAsia="MS Mincho"/>
              </w:rPr>
            </w:pPr>
            <w:r w:rsidRPr="006910BE">
              <w:rPr>
                <w:rFonts w:eastAsia="MS Mincho"/>
              </w:rPr>
              <w:t>7</w:t>
            </w:r>
          </w:p>
        </w:tc>
        <w:tc>
          <w:tcPr>
            <w:tcW w:w="992" w:type="dxa"/>
            <w:gridSpan w:val="5"/>
            <w:vAlign w:val="center"/>
          </w:tcPr>
          <w:p w14:paraId="1BFBEB80" w14:textId="77777777" w:rsidR="00830353" w:rsidRPr="006910BE" w:rsidRDefault="00830353" w:rsidP="006A42A9">
            <w:pPr>
              <w:pStyle w:val="TAC"/>
              <w:rPr>
                <w:rFonts w:eastAsia="MS Mincho"/>
              </w:rPr>
            </w:pPr>
            <w:r w:rsidRPr="006910BE">
              <w:rPr>
                <w:rFonts w:eastAsia="MS Mincho"/>
              </w:rPr>
              <w:t>DL 2655</w:t>
            </w:r>
          </w:p>
        </w:tc>
        <w:tc>
          <w:tcPr>
            <w:tcW w:w="991" w:type="dxa"/>
            <w:gridSpan w:val="4"/>
            <w:vAlign w:val="center"/>
          </w:tcPr>
          <w:p w14:paraId="2A865788" w14:textId="77777777" w:rsidR="00830353" w:rsidRPr="006910BE" w:rsidRDefault="00830353" w:rsidP="006A42A9">
            <w:pPr>
              <w:pStyle w:val="TAC"/>
              <w:rPr>
                <w:rFonts w:eastAsia="MS Mincho"/>
              </w:rPr>
            </w:pPr>
          </w:p>
        </w:tc>
        <w:tc>
          <w:tcPr>
            <w:tcW w:w="1839" w:type="dxa"/>
            <w:gridSpan w:val="3"/>
            <w:vAlign w:val="center"/>
          </w:tcPr>
          <w:p w14:paraId="7ED8C190" w14:textId="77777777" w:rsidR="00830353" w:rsidRPr="006910BE" w:rsidRDefault="00830353" w:rsidP="006A42A9">
            <w:pPr>
              <w:pStyle w:val="TAC"/>
              <w:rPr>
                <w:rFonts w:eastAsia="MS Mincho"/>
              </w:rPr>
            </w:pPr>
          </w:p>
        </w:tc>
        <w:tc>
          <w:tcPr>
            <w:tcW w:w="1135" w:type="dxa"/>
            <w:gridSpan w:val="4"/>
            <w:vAlign w:val="center"/>
          </w:tcPr>
          <w:p w14:paraId="5C86A440" w14:textId="77777777" w:rsidR="00830353" w:rsidRPr="006910BE" w:rsidRDefault="00830353" w:rsidP="006A42A9">
            <w:pPr>
              <w:pStyle w:val="TAC"/>
              <w:rPr>
                <w:rFonts w:eastAsia="MS Mincho"/>
              </w:rPr>
            </w:pPr>
            <w:r w:rsidRPr="006910BE">
              <w:rPr>
                <w:rFonts w:eastAsia="MS Mincho"/>
              </w:rPr>
              <w:t>n3</w:t>
            </w:r>
          </w:p>
        </w:tc>
        <w:tc>
          <w:tcPr>
            <w:tcW w:w="1273" w:type="dxa"/>
            <w:gridSpan w:val="3"/>
            <w:vAlign w:val="center"/>
          </w:tcPr>
          <w:p w14:paraId="34581DAB" w14:textId="77777777" w:rsidR="00830353" w:rsidRPr="006910BE" w:rsidRDefault="00830353" w:rsidP="006A42A9">
            <w:pPr>
              <w:pStyle w:val="TAC"/>
              <w:rPr>
                <w:rFonts w:eastAsia="MS Mincho"/>
              </w:rPr>
            </w:pPr>
            <w:r w:rsidRPr="006910BE">
              <w:rPr>
                <w:rFonts w:eastAsia="MS Mincho"/>
              </w:rPr>
              <w:t>DL 1825</w:t>
            </w:r>
          </w:p>
        </w:tc>
        <w:tc>
          <w:tcPr>
            <w:tcW w:w="876" w:type="dxa"/>
            <w:vAlign w:val="center"/>
          </w:tcPr>
          <w:p w14:paraId="3376EA9C" w14:textId="77777777" w:rsidR="00830353" w:rsidRPr="006910BE" w:rsidRDefault="00830353" w:rsidP="006A42A9">
            <w:pPr>
              <w:pStyle w:val="TAC"/>
              <w:rPr>
                <w:rFonts w:eastAsia="MS Mincho"/>
              </w:rPr>
            </w:pPr>
          </w:p>
        </w:tc>
        <w:tc>
          <w:tcPr>
            <w:tcW w:w="1687" w:type="dxa"/>
            <w:gridSpan w:val="3"/>
            <w:vAlign w:val="center"/>
          </w:tcPr>
          <w:p w14:paraId="74133311" w14:textId="77777777" w:rsidR="00830353" w:rsidRPr="006910BE" w:rsidRDefault="00830353" w:rsidP="006A42A9">
            <w:pPr>
              <w:pStyle w:val="TAC"/>
              <w:rPr>
                <w:rFonts w:eastAsia="MS Mincho"/>
              </w:rPr>
            </w:pPr>
          </w:p>
        </w:tc>
      </w:tr>
      <w:tr w:rsidR="00830353" w:rsidRPr="006910BE" w14:paraId="10009550" w14:textId="77777777" w:rsidTr="006A42A9">
        <w:trPr>
          <w:gridAfter w:val="1"/>
          <w:wAfter w:w="10" w:type="dxa"/>
          <w:trHeight w:val="70"/>
        </w:trPr>
        <w:tc>
          <w:tcPr>
            <w:tcW w:w="476" w:type="dxa"/>
            <w:vMerge/>
            <w:vAlign w:val="center"/>
          </w:tcPr>
          <w:p w14:paraId="1AB0A882" w14:textId="77777777" w:rsidR="00830353" w:rsidRPr="006910BE" w:rsidRDefault="00830353" w:rsidP="006A42A9">
            <w:pPr>
              <w:pStyle w:val="TAC"/>
            </w:pPr>
          </w:p>
        </w:tc>
        <w:tc>
          <w:tcPr>
            <w:tcW w:w="846" w:type="dxa"/>
            <w:gridSpan w:val="3"/>
            <w:vAlign w:val="center"/>
          </w:tcPr>
          <w:p w14:paraId="063D489D"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78176A27" w14:textId="77777777" w:rsidR="00830353" w:rsidRPr="006910BE" w:rsidRDefault="00830353" w:rsidP="006A42A9">
            <w:pPr>
              <w:pStyle w:val="TAC"/>
              <w:rPr>
                <w:rFonts w:eastAsia="MS Mincho"/>
              </w:rPr>
            </w:pPr>
            <w:r w:rsidRPr="006910BE">
              <w:rPr>
                <w:rFonts w:eastAsia="MS Mincho"/>
              </w:rPr>
              <w:t>N/A</w:t>
            </w:r>
          </w:p>
        </w:tc>
        <w:tc>
          <w:tcPr>
            <w:tcW w:w="991" w:type="dxa"/>
            <w:gridSpan w:val="4"/>
            <w:vAlign w:val="center"/>
          </w:tcPr>
          <w:p w14:paraId="35504012" w14:textId="77777777" w:rsidR="00830353" w:rsidRPr="006910BE" w:rsidRDefault="00830353" w:rsidP="006A42A9">
            <w:pPr>
              <w:pStyle w:val="TAC"/>
              <w:rPr>
                <w:rFonts w:eastAsia="MS Mincho"/>
              </w:rPr>
            </w:pPr>
            <w:r w:rsidRPr="006910BE">
              <w:rPr>
                <w:rFonts w:eastAsia="MS Mincho"/>
              </w:rPr>
              <w:t>10 MHz</w:t>
            </w:r>
          </w:p>
        </w:tc>
        <w:tc>
          <w:tcPr>
            <w:tcW w:w="1839" w:type="dxa"/>
            <w:gridSpan w:val="3"/>
            <w:vAlign w:val="center"/>
          </w:tcPr>
          <w:p w14:paraId="62B6CD93" w14:textId="77777777" w:rsidR="00830353" w:rsidRPr="006910BE" w:rsidRDefault="00830353" w:rsidP="006A42A9">
            <w:pPr>
              <w:pStyle w:val="TAC"/>
              <w:rPr>
                <w:rFonts w:eastAsia="MS Mincho"/>
              </w:rPr>
            </w:pPr>
            <w:r w:rsidRPr="006910BE">
              <w:rPr>
                <w:rFonts w:eastAsia="MS Mincho"/>
              </w:rPr>
              <w:t>N/A</w:t>
            </w:r>
          </w:p>
        </w:tc>
        <w:tc>
          <w:tcPr>
            <w:tcW w:w="1135" w:type="dxa"/>
            <w:gridSpan w:val="4"/>
            <w:vAlign w:val="center"/>
          </w:tcPr>
          <w:p w14:paraId="19F974D8"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1204404A"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482304BD" w14:textId="77777777" w:rsidR="00830353" w:rsidRPr="006910BE" w:rsidRDefault="00830353" w:rsidP="006A42A9">
            <w:pPr>
              <w:pStyle w:val="TAC"/>
              <w:rPr>
                <w:rFonts w:eastAsia="MS Mincho"/>
              </w:rPr>
            </w:pPr>
            <w:r w:rsidRPr="006910BE">
              <w:rPr>
                <w:rFonts w:eastAsia="MS Mincho"/>
              </w:rPr>
              <w:t>5 MHz</w:t>
            </w:r>
          </w:p>
        </w:tc>
        <w:tc>
          <w:tcPr>
            <w:tcW w:w="1687" w:type="dxa"/>
            <w:gridSpan w:val="3"/>
            <w:vAlign w:val="center"/>
          </w:tcPr>
          <w:p w14:paraId="0279A6CC"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467BC623" w14:textId="77777777" w:rsidTr="006A42A9">
        <w:trPr>
          <w:gridAfter w:val="1"/>
          <w:wAfter w:w="10" w:type="dxa"/>
          <w:trHeight w:val="70"/>
        </w:trPr>
        <w:tc>
          <w:tcPr>
            <w:tcW w:w="10115" w:type="dxa"/>
            <w:gridSpan w:val="27"/>
            <w:vAlign w:val="center"/>
          </w:tcPr>
          <w:p w14:paraId="016CD032" w14:textId="77777777" w:rsidR="00830353" w:rsidRPr="006910BE" w:rsidRDefault="00830353" w:rsidP="006A42A9">
            <w:pPr>
              <w:pStyle w:val="TAH"/>
              <w:rPr>
                <w:rFonts w:eastAsia="MS Mincho"/>
              </w:rPr>
            </w:pPr>
            <w:r w:rsidRPr="006910BE">
              <w:rPr>
                <w:bCs/>
              </w:rPr>
              <w:t xml:space="preserve">Test Settings for a </w:t>
            </w:r>
            <w:r w:rsidRPr="006910BE">
              <w:rPr>
                <w:bCs/>
                <w:lang w:eastAsia="zh-TW"/>
              </w:rPr>
              <w:t xml:space="preserve">DC_7A_n5A </w:t>
            </w:r>
            <w:r w:rsidRPr="006910BE">
              <w:rPr>
                <w:bCs/>
              </w:rPr>
              <w:t>Configuration</w:t>
            </w:r>
          </w:p>
        </w:tc>
      </w:tr>
      <w:tr w:rsidR="00830353" w:rsidRPr="006910BE" w14:paraId="3322968A" w14:textId="77777777" w:rsidTr="006A42A9">
        <w:trPr>
          <w:gridAfter w:val="1"/>
          <w:wAfter w:w="10" w:type="dxa"/>
          <w:trHeight w:val="70"/>
        </w:trPr>
        <w:tc>
          <w:tcPr>
            <w:tcW w:w="476" w:type="dxa"/>
            <w:vMerge w:val="restart"/>
            <w:vAlign w:val="center"/>
          </w:tcPr>
          <w:p w14:paraId="156CFA7F" w14:textId="77777777" w:rsidR="00830353" w:rsidRPr="006910BE" w:rsidRDefault="00830353" w:rsidP="006A42A9">
            <w:pPr>
              <w:pStyle w:val="TAC"/>
              <w:rPr>
                <w:rFonts w:eastAsia="MS Mincho"/>
              </w:rPr>
            </w:pPr>
            <w:r w:rsidRPr="006910BE">
              <w:rPr>
                <w:rFonts w:eastAsia="MS Mincho"/>
              </w:rPr>
              <w:t>14</w:t>
            </w:r>
          </w:p>
        </w:tc>
        <w:tc>
          <w:tcPr>
            <w:tcW w:w="846" w:type="dxa"/>
            <w:gridSpan w:val="3"/>
            <w:vAlign w:val="center"/>
          </w:tcPr>
          <w:p w14:paraId="10D2878C" w14:textId="77777777" w:rsidR="00830353" w:rsidRPr="006910BE" w:rsidRDefault="00830353" w:rsidP="006A42A9">
            <w:pPr>
              <w:pStyle w:val="TAC"/>
              <w:rPr>
                <w:rFonts w:eastAsia="MS Mincho"/>
              </w:rPr>
            </w:pPr>
            <w:r w:rsidRPr="006910BE">
              <w:rPr>
                <w:rFonts w:eastAsia="MS Mincho"/>
              </w:rPr>
              <w:t>7</w:t>
            </w:r>
          </w:p>
        </w:tc>
        <w:tc>
          <w:tcPr>
            <w:tcW w:w="992" w:type="dxa"/>
            <w:gridSpan w:val="5"/>
            <w:vAlign w:val="center"/>
          </w:tcPr>
          <w:p w14:paraId="77A6BC2E" w14:textId="77777777" w:rsidR="00830353" w:rsidRPr="006910BE" w:rsidRDefault="00830353" w:rsidP="006A42A9">
            <w:pPr>
              <w:pStyle w:val="TAC"/>
              <w:rPr>
                <w:rFonts w:eastAsia="MS Mincho"/>
              </w:rPr>
            </w:pPr>
            <w:r w:rsidRPr="006910BE">
              <w:rPr>
                <w:rFonts w:eastAsia="MS Mincho"/>
              </w:rPr>
              <w:t>DL 2667</w:t>
            </w:r>
          </w:p>
        </w:tc>
        <w:tc>
          <w:tcPr>
            <w:tcW w:w="991" w:type="dxa"/>
            <w:gridSpan w:val="4"/>
            <w:vAlign w:val="center"/>
          </w:tcPr>
          <w:p w14:paraId="528E2500" w14:textId="77777777" w:rsidR="00830353" w:rsidRPr="006910BE" w:rsidRDefault="00830353" w:rsidP="006A42A9">
            <w:pPr>
              <w:pStyle w:val="TAC"/>
              <w:rPr>
                <w:rFonts w:eastAsia="MS Mincho"/>
              </w:rPr>
            </w:pPr>
          </w:p>
        </w:tc>
        <w:tc>
          <w:tcPr>
            <w:tcW w:w="1839" w:type="dxa"/>
            <w:gridSpan w:val="3"/>
            <w:vAlign w:val="center"/>
          </w:tcPr>
          <w:p w14:paraId="322E473E" w14:textId="77777777" w:rsidR="00830353" w:rsidRPr="006910BE" w:rsidRDefault="00830353" w:rsidP="006A42A9">
            <w:pPr>
              <w:pStyle w:val="TAC"/>
              <w:rPr>
                <w:rFonts w:eastAsia="MS Mincho"/>
              </w:rPr>
            </w:pPr>
          </w:p>
        </w:tc>
        <w:tc>
          <w:tcPr>
            <w:tcW w:w="1135" w:type="dxa"/>
            <w:gridSpan w:val="4"/>
            <w:vAlign w:val="center"/>
          </w:tcPr>
          <w:p w14:paraId="346FF1FC" w14:textId="77777777" w:rsidR="00830353" w:rsidRPr="006910BE" w:rsidRDefault="00830353" w:rsidP="006A42A9">
            <w:pPr>
              <w:pStyle w:val="TAC"/>
              <w:rPr>
                <w:rFonts w:eastAsia="MS Mincho"/>
              </w:rPr>
            </w:pPr>
            <w:r w:rsidRPr="006910BE">
              <w:rPr>
                <w:rFonts w:eastAsia="MS Mincho"/>
              </w:rPr>
              <w:t>n5</w:t>
            </w:r>
          </w:p>
        </w:tc>
        <w:tc>
          <w:tcPr>
            <w:tcW w:w="1273" w:type="dxa"/>
            <w:gridSpan w:val="3"/>
            <w:vAlign w:val="center"/>
          </w:tcPr>
          <w:p w14:paraId="45A32FEE" w14:textId="77777777" w:rsidR="00830353" w:rsidRPr="006910BE" w:rsidRDefault="00830353" w:rsidP="006A42A9">
            <w:pPr>
              <w:pStyle w:val="TAC"/>
              <w:rPr>
                <w:rFonts w:eastAsia="MS Mincho"/>
              </w:rPr>
            </w:pPr>
            <w:r w:rsidRPr="006910BE">
              <w:rPr>
                <w:rFonts w:eastAsia="MS Mincho"/>
              </w:rPr>
              <w:t>DL 879</w:t>
            </w:r>
          </w:p>
        </w:tc>
        <w:tc>
          <w:tcPr>
            <w:tcW w:w="876" w:type="dxa"/>
            <w:vAlign w:val="center"/>
          </w:tcPr>
          <w:p w14:paraId="2072A012" w14:textId="77777777" w:rsidR="00830353" w:rsidRPr="006910BE" w:rsidRDefault="00830353" w:rsidP="006A42A9">
            <w:pPr>
              <w:pStyle w:val="TAC"/>
              <w:rPr>
                <w:rFonts w:eastAsia="MS Mincho"/>
              </w:rPr>
            </w:pPr>
          </w:p>
        </w:tc>
        <w:tc>
          <w:tcPr>
            <w:tcW w:w="1687" w:type="dxa"/>
            <w:gridSpan w:val="3"/>
            <w:vAlign w:val="center"/>
          </w:tcPr>
          <w:p w14:paraId="68738783" w14:textId="77777777" w:rsidR="00830353" w:rsidRPr="006910BE" w:rsidRDefault="00830353" w:rsidP="006A42A9">
            <w:pPr>
              <w:pStyle w:val="TAC"/>
              <w:rPr>
                <w:rFonts w:eastAsia="MS Mincho"/>
              </w:rPr>
            </w:pPr>
          </w:p>
        </w:tc>
      </w:tr>
      <w:tr w:rsidR="00830353" w:rsidRPr="006910BE" w14:paraId="7AD69845" w14:textId="77777777" w:rsidTr="006A42A9">
        <w:trPr>
          <w:gridAfter w:val="1"/>
          <w:wAfter w:w="10" w:type="dxa"/>
          <w:trHeight w:val="70"/>
        </w:trPr>
        <w:tc>
          <w:tcPr>
            <w:tcW w:w="476" w:type="dxa"/>
            <w:vMerge/>
            <w:vAlign w:val="center"/>
          </w:tcPr>
          <w:p w14:paraId="50F5FFD4" w14:textId="77777777" w:rsidR="00830353" w:rsidRPr="006910BE" w:rsidRDefault="00830353" w:rsidP="006A42A9">
            <w:pPr>
              <w:pStyle w:val="TAC"/>
              <w:rPr>
                <w:rFonts w:eastAsia="MS Mincho"/>
              </w:rPr>
            </w:pPr>
          </w:p>
        </w:tc>
        <w:tc>
          <w:tcPr>
            <w:tcW w:w="846" w:type="dxa"/>
            <w:gridSpan w:val="3"/>
            <w:vAlign w:val="center"/>
          </w:tcPr>
          <w:p w14:paraId="08643DBD"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08A12759" w14:textId="77777777" w:rsidR="00830353" w:rsidRPr="006910BE" w:rsidRDefault="00830353" w:rsidP="006A42A9">
            <w:pPr>
              <w:pStyle w:val="TAC"/>
              <w:rPr>
                <w:rFonts w:eastAsia="MS Mincho"/>
              </w:rPr>
            </w:pPr>
            <w:r w:rsidRPr="006910BE">
              <w:rPr>
                <w:rFonts w:eastAsia="MS Mincho"/>
              </w:rPr>
              <w:t>N/A</w:t>
            </w:r>
          </w:p>
        </w:tc>
        <w:tc>
          <w:tcPr>
            <w:tcW w:w="991" w:type="dxa"/>
            <w:gridSpan w:val="4"/>
            <w:vAlign w:val="center"/>
          </w:tcPr>
          <w:p w14:paraId="296F30D7" w14:textId="77777777" w:rsidR="00830353" w:rsidRPr="006910BE" w:rsidRDefault="00830353" w:rsidP="006A42A9">
            <w:pPr>
              <w:pStyle w:val="TAC"/>
              <w:rPr>
                <w:rFonts w:eastAsia="MS Mincho"/>
              </w:rPr>
            </w:pPr>
            <w:r w:rsidRPr="006910BE">
              <w:rPr>
                <w:rFonts w:eastAsia="MS Mincho"/>
              </w:rPr>
              <w:t>10 MHz</w:t>
            </w:r>
          </w:p>
        </w:tc>
        <w:tc>
          <w:tcPr>
            <w:tcW w:w="1839" w:type="dxa"/>
            <w:gridSpan w:val="3"/>
            <w:vAlign w:val="center"/>
          </w:tcPr>
          <w:p w14:paraId="29B161BA" w14:textId="77777777" w:rsidR="00830353" w:rsidRPr="006910BE" w:rsidRDefault="00830353" w:rsidP="006A42A9">
            <w:pPr>
              <w:pStyle w:val="TAC"/>
              <w:rPr>
                <w:rFonts w:eastAsia="MS Mincho"/>
              </w:rPr>
            </w:pPr>
            <w:r w:rsidRPr="006910BE">
              <w:rPr>
                <w:rFonts w:eastAsia="MS Mincho"/>
              </w:rPr>
              <w:t>N/A</w:t>
            </w:r>
          </w:p>
        </w:tc>
        <w:tc>
          <w:tcPr>
            <w:tcW w:w="1135" w:type="dxa"/>
            <w:gridSpan w:val="4"/>
            <w:vAlign w:val="center"/>
          </w:tcPr>
          <w:p w14:paraId="14FEEA33"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126B60E6"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C711E23" w14:textId="77777777" w:rsidR="00830353" w:rsidRPr="006910BE" w:rsidRDefault="00830353" w:rsidP="006A42A9">
            <w:pPr>
              <w:pStyle w:val="TAC"/>
              <w:rPr>
                <w:rFonts w:eastAsia="MS Mincho"/>
              </w:rPr>
            </w:pPr>
            <w:r w:rsidRPr="006910BE">
              <w:rPr>
                <w:rFonts w:eastAsia="MS Mincho"/>
              </w:rPr>
              <w:t>5 MHz</w:t>
            </w:r>
          </w:p>
        </w:tc>
        <w:tc>
          <w:tcPr>
            <w:tcW w:w="1687" w:type="dxa"/>
            <w:gridSpan w:val="3"/>
            <w:vAlign w:val="center"/>
          </w:tcPr>
          <w:p w14:paraId="5A9E0299"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3450F66" w14:textId="77777777" w:rsidTr="006A42A9">
        <w:trPr>
          <w:gridAfter w:val="1"/>
          <w:wAfter w:w="10" w:type="dxa"/>
          <w:trHeight w:val="70"/>
        </w:trPr>
        <w:tc>
          <w:tcPr>
            <w:tcW w:w="10115" w:type="dxa"/>
            <w:gridSpan w:val="27"/>
            <w:vAlign w:val="center"/>
          </w:tcPr>
          <w:p w14:paraId="159C9677" w14:textId="77777777" w:rsidR="00830353" w:rsidRPr="006910BE" w:rsidRDefault="00830353" w:rsidP="006A42A9">
            <w:pPr>
              <w:pStyle w:val="TAH"/>
              <w:rPr>
                <w:rFonts w:eastAsia="MS Mincho"/>
              </w:rPr>
            </w:pPr>
            <w:r w:rsidRPr="006910BE">
              <w:rPr>
                <w:bCs/>
              </w:rPr>
              <w:t xml:space="preserve">Test Settings for a </w:t>
            </w:r>
            <w:r w:rsidRPr="006910BE">
              <w:rPr>
                <w:bCs/>
                <w:lang w:eastAsia="zh-TW"/>
              </w:rPr>
              <w:t xml:space="preserve">DC_7A_n78A </w:t>
            </w:r>
            <w:r w:rsidRPr="006910BE">
              <w:rPr>
                <w:bCs/>
              </w:rPr>
              <w:t>Configuration</w:t>
            </w:r>
          </w:p>
        </w:tc>
      </w:tr>
      <w:tr w:rsidR="00830353" w:rsidRPr="006910BE" w14:paraId="5CBDB314" w14:textId="77777777" w:rsidTr="006A42A9">
        <w:trPr>
          <w:gridAfter w:val="1"/>
          <w:wAfter w:w="10" w:type="dxa"/>
          <w:trHeight w:val="70"/>
        </w:trPr>
        <w:tc>
          <w:tcPr>
            <w:tcW w:w="476" w:type="dxa"/>
            <w:vMerge w:val="restart"/>
            <w:vAlign w:val="center"/>
          </w:tcPr>
          <w:p w14:paraId="7B6C906C" w14:textId="77777777" w:rsidR="00830353" w:rsidRPr="006910BE" w:rsidRDefault="00830353" w:rsidP="006A42A9">
            <w:pPr>
              <w:pStyle w:val="TAC"/>
              <w:rPr>
                <w:rFonts w:eastAsia="MS Mincho"/>
              </w:rPr>
            </w:pPr>
            <w:r w:rsidRPr="006910BE">
              <w:rPr>
                <w:rFonts w:eastAsia="MS Mincho"/>
              </w:rPr>
              <w:t>1</w:t>
            </w:r>
            <w:r w:rsidRPr="006910BE">
              <w:rPr>
                <w:rFonts w:eastAsia="MS Mincho"/>
                <w:vertAlign w:val="superscript"/>
              </w:rPr>
              <w:t>6</w:t>
            </w:r>
          </w:p>
        </w:tc>
        <w:tc>
          <w:tcPr>
            <w:tcW w:w="846" w:type="dxa"/>
            <w:gridSpan w:val="3"/>
            <w:vAlign w:val="center"/>
          </w:tcPr>
          <w:p w14:paraId="0EED6D4F" w14:textId="77777777" w:rsidR="00830353" w:rsidRPr="006910BE" w:rsidRDefault="00830353" w:rsidP="006A42A9">
            <w:pPr>
              <w:pStyle w:val="TAC"/>
              <w:rPr>
                <w:rFonts w:eastAsia="MS Mincho"/>
              </w:rPr>
            </w:pPr>
            <w:r w:rsidRPr="006910BE">
              <w:rPr>
                <w:rFonts w:eastAsia="MS Mincho"/>
              </w:rPr>
              <w:t>7</w:t>
            </w:r>
          </w:p>
        </w:tc>
        <w:tc>
          <w:tcPr>
            <w:tcW w:w="992" w:type="dxa"/>
            <w:gridSpan w:val="5"/>
            <w:vAlign w:val="center"/>
          </w:tcPr>
          <w:p w14:paraId="45871CBB" w14:textId="77777777" w:rsidR="00830353" w:rsidRPr="006910BE" w:rsidRDefault="00830353" w:rsidP="006A42A9">
            <w:pPr>
              <w:pStyle w:val="TAC"/>
              <w:rPr>
                <w:rFonts w:eastAsia="MS Mincho"/>
              </w:rPr>
            </w:pPr>
            <w:r w:rsidRPr="006910BE">
              <w:rPr>
                <w:rFonts w:eastAsia="MS Mincho"/>
              </w:rPr>
              <w:t>High</w:t>
            </w:r>
          </w:p>
        </w:tc>
        <w:tc>
          <w:tcPr>
            <w:tcW w:w="991" w:type="dxa"/>
            <w:gridSpan w:val="4"/>
            <w:vAlign w:val="center"/>
          </w:tcPr>
          <w:p w14:paraId="6B661224" w14:textId="77777777" w:rsidR="00830353" w:rsidRPr="006910BE" w:rsidRDefault="00830353" w:rsidP="006A42A9">
            <w:pPr>
              <w:pStyle w:val="TAC"/>
              <w:rPr>
                <w:rFonts w:eastAsia="MS Mincho"/>
              </w:rPr>
            </w:pPr>
          </w:p>
        </w:tc>
        <w:tc>
          <w:tcPr>
            <w:tcW w:w="1839" w:type="dxa"/>
            <w:gridSpan w:val="3"/>
            <w:vAlign w:val="center"/>
          </w:tcPr>
          <w:p w14:paraId="45D2D19C" w14:textId="77777777" w:rsidR="00830353" w:rsidRPr="006910BE" w:rsidRDefault="00830353" w:rsidP="006A42A9">
            <w:pPr>
              <w:pStyle w:val="TAC"/>
              <w:rPr>
                <w:rFonts w:eastAsia="MS Mincho"/>
              </w:rPr>
            </w:pPr>
          </w:p>
        </w:tc>
        <w:tc>
          <w:tcPr>
            <w:tcW w:w="1135" w:type="dxa"/>
            <w:gridSpan w:val="4"/>
            <w:vAlign w:val="center"/>
          </w:tcPr>
          <w:p w14:paraId="43C0221E" w14:textId="77777777" w:rsidR="00830353" w:rsidRPr="006910BE" w:rsidRDefault="00830353" w:rsidP="006A42A9">
            <w:pPr>
              <w:pStyle w:val="TAC"/>
              <w:rPr>
                <w:rFonts w:eastAsia="MS Mincho"/>
              </w:rPr>
            </w:pPr>
            <w:r w:rsidRPr="006910BE">
              <w:rPr>
                <w:rFonts w:eastAsia="MS Mincho"/>
              </w:rPr>
              <w:t>n78</w:t>
            </w:r>
          </w:p>
        </w:tc>
        <w:tc>
          <w:tcPr>
            <w:tcW w:w="1273" w:type="dxa"/>
            <w:gridSpan w:val="3"/>
            <w:vAlign w:val="center"/>
          </w:tcPr>
          <w:p w14:paraId="3CE9A793" w14:textId="77777777" w:rsidR="00830353" w:rsidRPr="006910BE" w:rsidRDefault="00830353" w:rsidP="006A42A9">
            <w:pPr>
              <w:pStyle w:val="TAC"/>
              <w:rPr>
                <w:rFonts w:eastAsia="MS Mincho"/>
              </w:rPr>
            </w:pPr>
            <w:r w:rsidRPr="006910BE">
              <w:rPr>
                <w:rFonts w:eastAsia="MS Mincho"/>
              </w:rPr>
              <w:t>Low</w:t>
            </w:r>
          </w:p>
        </w:tc>
        <w:tc>
          <w:tcPr>
            <w:tcW w:w="876" w:type="dxa"/>
            <w:vAlign w:val="center"/>
          </w:tcPr>
          <w:p w14:paraId="6ACE8199" w14:textId="77777777" w:rsidR="00830353" w:rsidRPr="006910BE" w:rsidRDefault="00830353" w:rsidP="006A42A9">
            <w:pPr>
              <w:pStyle w:val="TAC"/>
              <w:rPr>
                <w:rFonts w:eastAsia="MS Mincho"/>
              </w:rPr>
            </w:pPr>
          </w:p>
        </w:tc>
        <w:tc>
          <w:tcPr>
            <w:tcW w:w="1687" w:type="dxa"/>
            <w:gridSpan w:val="3"/>
            <w:vAlign w:val="center"/>
          </w:tcPr>
          <w:p w14:paraId="0F4ECA90" w14:textId="77777777" w:rsidR="00830353" w:rsidRPr="006910BE" w:rsidRDefault="00830353" w:rsidP="006A42A9">
            <w:pPr>
              <w:pStyle w:val="TAC"/>
              <w:rPr>
                <w:rFonts w:eastAsia="MS Mincho"/>
              </w:rPr>
            </w:pPr>
          </w:p>
        </w:tc>
      </w:tr>
      <w:tr w:rsidR="00830353" w:rsidRPr="006910BE" w14:paraId="6C77765F" w14:textId="77777777" w:rsidTr="006A42A9">
        <w:trPr>
          <w:gridAfter w:val="1"/>
          <w:wAfter w:w="10" w:type="dxa"/>
          <w:trHeight w:val="70"/>
        </w:trPr>
        <w:tc>
          <w:tcPr>
            <w:tcW w:w="476" w:type="dxa"/>
            <w:vMerge/>
            <w:vAlign w:val="center"/>
          </w:tcPr>
          <w:p w14:paraId="748BEC04" w14:textId="77777777" w:rsidR="00830353" w:rsidRPr="006910BE" w:rsidRDefault="00830353" w:rsidP="006A42A9">
            <w:pPr>
              <w:pStyle w:val="TAC"/>
              <w:rPr>
                <w:rFonts w:eastAsia="MS Mincho"/>
              </w:rPr>
            </w:pPr>
          </w:p>
        </w:tc>
        <w:tc>
          <w:tcPr>
            <w:tcW w:w="846" w:type="dxa"/>
            <w:gridSpan w:val="3"/>
            <w:vAlign w:val="center"/>
          </w:tcPr>
          <w:p w14:paraId="36EA48EB"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54FC35C3"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6AA7643C" w14:textId="77777777" w:rsidR="00830353" w:rsidRPr="006910BE" w:rsidRDefault="00830353" w:rsidP="006A42A9">
            <w:pPr>
              <w:pStyle w:val="TAC"/>
              <w:rPr>
                <w:rFonts w:eastAsia="MS Mincho"/>
              </w:rPr>
            </w:pPr>
            <w:r w:rsidRPr="006910BE">
              <w:rPr>
                <w:rFonts w:eastAsia="MS Mincho"/>
              </w:rPr>
              <w:t>20 MHz</w:t>
            </w:r>
          </w:p>
        </w:tc>
        <w:tc>
          <w:tcPr>
            <w:tcW w:w="1839" w:type="dxa"/>
            <w:gridSpan w:val="3"/>
            <w:vAlign w:val="center"/>
          </w:tcPr>
          <w:p w14:paraId="32BD4F4E" w14:textId="77777777" w:rsidR="00830353" w:rsidRPr="006910BE" w:rsidRDefault="00830353" w:rsidP="006A42A9">
            <w:pPr>
              <w:pStyle w:val="TAC"/>
              <w:rPr>
                <w:rFonts w:eastAsia="MS Mincho"/>
              </w:rPr>
            </w:pPr>
            <w:r w:rsidRPr="006910BE">
              <w:rPr>
                <w:rFonts w:eastAsia="MS Mincho"/>
              </w:rPr>
              <w:t>All RBs / REFSENS_ENDC_3</w:t>
            </w:r>
          </w:p>
        </w:tc>
        <w:tc>
          <w:tcPr>
            <w:tcW w:w="1135" w:type="dxa"/>
            <w:gridSpan w:val="4"/>
            <w:vAlign w:val="center"/>
          </w:tcPr>
          <w:p w14:paraId="23982054"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1E1D0AD0"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B348E4D" w14:textId="77777777" w:rsidR="00830353" w:rsidRPr="006910BE" w:rsidRDefault="00830353" w:rsidP="006A42A9">
            <w:pPr>
              <w:pStyle w:val="TAC"/>
              <w:rPr>
                <w:rFonts w:eastAsia="MS Mincho"/>
              </w:rPr>
            </w:pPr>
            <w:r w:rsidRPr="006910BE">
              <w:rPr>
                <w:rFonts w:eastAsia="MS Mincho"/>
              </w:rPr>
              <w:t>100 MHz</w:t>
            </w:r>
          </w:p>
        </w:tc>
        <w:tc>
          <w:tcPr>
            <w:tcW w:w="1687" w:type="dxa"/>
            <w:gridSpan w:val="3"/>
            <w:vAlign w:val="center"/>
          </w:tcPr>
          <w:p w14:paraId="0A43F76B"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6191963F" w14:textId="77777777" w:rsidTr="006A42A9">
        <w:trPr>
          <w:gridAfter w:val="1"/>
          <w:wAfter w:w="10" w:type="dxa"/>
          <w:trHeight w:val="70"/>
        </w:trPr>
        <w:tc>
          <w:tcPr>
            <w:tcW w:w="10115" w:type="dxa"/>
            <w:gridSpan w:val="27"/>
            <w:vAlign w:val="center"/>
          </w:tcPr>
          <w:p w14:paraId="3E0504B0" w14:textId="77777777" w:rsidR="00830353" w:rsidRPr="006910BE" w:rsidRDefault="00830353" w:rsidP="006A42A9">
            <w:pPr>
              <w:pStyle w:val="TAH"/>
              <w:rPr>
                <w:rFonts w:eastAsia="MS Mincho"/>
              </w:rPr>
            </w:pPr>
            <w:r w:rsidRPr="006910BE">
              <w:rPr>
                <w:bCs/>
              </w:rPr>
              <w:t xml:space="preserve">Test Settings for a </w:t>
            </w:r>
            <w:r w:rsidRPr="006910BE">
              <w:rPr>
                <w:bCs/>
                <w:lang w:eastAsia="zh-TW"/>
              </w:rPr>
              <w:t xml:space="preserve">DC_8A_n1A </w:t>
            </w:r>
            <w:r w:rsidRPr="006910BE">
              <w:rPr>
                <w:bCs/>
              </w:rPr>
              <w:t>Configuration</w:t>
            </w:r>
          </w:p>
        </w:tc>
      </w:tr>
      <w:tr w:rsidR="00830353" w:rsidRPr="006910BE" w14:paraId="601129C6" w14:textId="77777777" w:rsidTr="006A42A9">
        <w:trPr>
          <w:gridAfter w:val="1"/>
          <w:wAfter w:w="10" w:type="dxa"/>
          <w:trHeight w:val="70"/>
        </w:trPr>
        <w:tc>
          <w:tcPr>
            <w:tcW w:w="476" w:type="dxa"/>
            <w:vMerge w:val="restart"/>
            <w:vAlign w:val="center"/>
          </w:tcPr>
          <w:p w14:paraId="293DE593" w14:textId="77777777" w:rsidR="00830353" w:rsidRPr="006910BE" w:rsidRDefault="00830353" w:rsidP="006A42A9">
            <w:pPr>
              <w:pStyle w:val="TAC"/>
            </w:pPr>
            <w:r w:rsidRPr="006910BE">
              <w:t>1</w:t>
            </w:r>
            <w:r w:rsidRPr="006910BE">
              <w:rPr>
                <w:vertAlign w:val="superscript"/>
              </w:rPr>
              <w:t>4</w:t>
            </w:r>
          </w:p>
        </w:tc>
        <w:tc>
          <w:tcPr>
            <w:tcW w:w="846" w:type="dxa"/>
            <w:gridSpan w:val="3"/>
            <w:vAlign w:val="center"/>
          </w:tcPr>
          <w:p w14:paraId="469D0774" w14:textId="77777777" w:rsidR="00830353" w:rsidRPr="006910BE" w:rsidRDefault="00830353" w:rsidP="006A42A9">
            <w:pPr>
              <w:pStyle w:val="TAC"/>
              <w:rPr>
                <w:rFonts w:eastAsia="MS Mincho"/>
              </w:rPr>
            </w:pPr>
            <w:r w:rsidRPr="006910BE">
              <w:rPr>
                <w:rFonts w:eastAsia="MS Mincho"/>
              </w:rPr>
              <w:t>8</w:t>
            </w:r>
          </w:p>
        </w:tc>
        <w:tc>
          <w:tcPr>
            <w:tcW w:w="992" w:type="dxa"/>
            <w:gridSpan w:val="5"/>
            <w:vAlign w:val="center"/>
          </w:tcPr>
          <w:p w14:paraId="1133B8D2" w14:textId="77777777" w:rsidR="00830353" w:rsidRPr="006910BE" w:rsidRDefault="00830353" w:rsidP="006A42A9">
            <w:pPr>
              <w:pStyle w:val="TAC"/>
              <w:rPr>
                <w:rFonts w:eastAsia="MS Mincho"/>
              </w:rPr>
            </w:pPr>
            <w:r w:rsidRPr="006910BE">
              <w:rPr>
                <w:rFonts w:eastAsia="MS Mincho"/>
              </w:rPr>
              <w:t>DL 932.5</w:t>
            </w:r>
          </w:p>
        </w:tc>
        <w:tc>
          <w:tcPr>
            <w:tcW w:w="991" w:type="dxa"/>
            <w:gridSpan w:val="4"/>
            <w:vAlign w:val="center"/>
          </w:tcPr>
          <w:p w14:paraId="0846154D" w14:textId="77777777" w:rsidR="00830353" w:rsidRPr="006910BE" w:rsidRDefault="00830353" w:rsidP="006A42A9">
            <w:pPr>
              <w:pStyle w:val="TAC"/>
              <w:rPr>
                <w:rFonts w:eastAsia="MS Mincho"/>
              </w:rPr>
            </w:pPr>
          </w:p>
        </w:tc>
        <w:tc>
          <w:tcPr>
            <w:tcW w:w="1839" w:type="dxa"/>
            <w:gridSpan w:val="3"/>
            <w:vAlign w:val="center"/>
          </w:tcPr>
          <w:p w14:paraId="03ABE99E" w14:textId="77777777" w:rsidR="00830353" w:rsidRPr="006910BE" w:rsidRDefault="00830353" w:rsidP="006A42A9">
            <w:pPr>
              <w:pStyle w:val="TAC"/>
              <w:rPr>
                <w:rFonts w:eastAsia="MS Mincho"/>
              </w:rPr>
            </w:pPr>
          </w:p>
        </w:tc>
        <w:tc>
          <w:tcPr>
            <w:tcW w:w="1135" w:type="dxa"/>
            <w:gridSpan w:val="4"/>
            <w:vAlign w:val="center"/>
          </w:tcPr>
          <w:p w14:paraId="752E002D" w14:textId="77777777" w:rsidR="00830353" w:rsidRPr="006910BE" w:rsidRDefault="00830353" w:rsidP="006A42A9">
            <w:pPr>
              <w:pStyle w:val="TAC"/>
              <w:rPr>
                <w:rFonts w:eastAsia="MS Mincho"/>
              </w:rPr>
            </w:pPr>
            <w:r w:rsidRPr="006910BE">
              <w:rPr>
                <w:rFonts w:eastAsia="MS Mincho"/>
              </w:rPr>
              <w:t>n1</w:t>
            </w:r>
          </w:p>
        </w:tc>
        <w:tc>
          <w:tcPr>
            <w:tcW w:w="1273" w:type="dxa"/>
            <w:gridSpan w:val="3"/>
            <w:vAlign w:val="center"/>
          </w:tcPr>
          <w:p w14:paraId="00C9BDE1" w14:textId="77777777" w:rsidR="00830353" w:rsidRPr="006910BE" w:rsidRDefault="00830353" w:rsidP="006A42A9">
            <w:pPr>
              <w:pStyle w:val="TAC"/>
              <w:rPr>
                <w:rFonts w:eastAsia="MS Mincho"/>
              </w:rPr>
            </w:pPr>
            <w:r w:rsidRPr="006910BE">
              <w:rPr>
                <w:rFonts w:eastAsia="MS Mincho"/>
              </w:rPr>
              <w:t>DL 2155</w:t>
            </w:r>
          </w:p>
        </w:tc>
        <w:tc>
          <w:tcPr>
            <w:tcW w:w="876" w:type="dxa"/>
            <w:vAlign w:val="center"/>
          </w:tcPr>
          <w:p w14:paraId="56861A35" w14:textId="77777777" w:rsidR="00830353" w:rsidRPr="006910BE" w:rsidRDefault="00830353" w:rsidP="006A42A9">
            <w:pPr>
              <w:pStyle w:val="TAC"/>
              <w:rPr>
                <w:rFonts w:eastAsia="MS Mincho"/>
              </w:rPr>
            </w:pPr>
          </w:p>
        </w:tc>
        <w:tc>
          <w:tcPr>
            <w:tcW w:w="1687" w:type="dxa"/>
            <w:gridSpan w:val="3"/>
            <w:vAlign w:val="center"/>
          </w:tcPr>
          <w:p w14:paraId="71A8494E" w14:textId="77777777" w:rsidR="00830353" w:rsidRPr="006910BE" w:rsidRDefault="00830353" w:rsidP="006A42A9">
            <w:pPr>
              <w:pStyle w:val="TAC"/>
              <w:rPr>
                <w:rFonts w:eastAsia="MS Mincho"/>
              </w:rPr>
            </w:pPr>
          </w:p>
        </w:tc>
      </w:tr>
      <w:tr w:rsidR="00830353" w:rsidRPr="006910BE" w14:paraId="41C30194" w14:textId="77777777" w:rsidTr="006A42A9">
        <w:trPr>
          <w:gridAfter w:val="1"/>
          <w:wAfter w:w="10" w:type="dxa"/>
          <w:trHeight w:val="70"/>
        </w:trPr>
        <w:tc>
          <w:tcPr>
            <w:tcW w:w="476" w:type="dxa"/>
            <w:vMerge/>
            <w:vAlign w:val="center"/>
          </w:tcPr>
          <w:p w14:paraId="0D7C7543" w14:textId="77777777" w:rsidR="00830353" w:rsidRPr="006910BE" w:rsidRDefault="00830353" w:rsidP="006A42A9">
            <w:pPr>
              <w:pStyle w:val="TAC"/>
            </w:pPr>
          </w:p>
        </w:tc>
        <w:tc>
          <w:tcPr>
            <w:tcW w:w="846" w:type="dxa"/>
            <w:gridSpan w:val="3"/>
            <w:vAlign w:val="center"/>
          </w:tcPr>
          <w:p w14:paraId="7AAB4721"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17D4BB3F" w14:textId="77777777" w:rsidR="00830353" w:rsidRPr="006910BE" w:rsidRDefault="00830353" w:rsidP="006A42A9">
            <w:pPr>
              <w:pStyle w:val="TAC"/>
              <w:rPr>
                <w:rFonts w:eastAsia="MS Mincho"/>
              </w:rPr>
            </w:pPr>
            <w:r w:rsidRPr="006910BE">
              <w:rPr>
                <w:rFonts w:eastAsia="MS Mincho"/>
              </w:rPr>
              <w:t>N/A</w:t>
            </w:r>
          </w:p>
        </w:tc>
        <w:tc>
          <w:tcPr>
            <w:tcW w:w="991" w:type="dxa"/>
            <w:gridSpan w:val="4"/>
            <w:vAlign w:val="center"/>
          </w:tcPr>
          <w:p w14:paraId="572015E9"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04F56410" w14:textId="77777777" w:rsidR="00830353" w:rsidRPr="006910BE" w:rsidRDefault="00830353" w:rsidP="006A42A9">
            <w:pPr>
              <w:pStyle w:val="TAC"/>
              <w:rPr>
                <w:rFonts w:eastAsia="MS Mincho"/>
              </w:rPr>
            </w:pPr>
            <w:r w:rsidRPr="006910BE">
              <w:rPr>
                <w:rFonts w:eastAsia="MS Mincho"/>
              </w:rPr>
              <w:t>N/A</w:t>
            </w:r>
          </w:p>
        </w:tc>
        <w:tc>
          <w:tcPr>
            <w:tcW w:w="1135" w:type="dxa"/>
            <w:gridSpan w:val="4"/>
            <w:vAlign w:val="center"/>
          </w:tcPr>
          <w:p w14:paraId="550C7A2D"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5AB7EB4F"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CCB232B" w14:textId="77777777" w:rsidR="00830353" w:rsidRPr="006910BE" w:rsidRDefault="00830353" w:rsidP="006A42A9">
            <w:pPr>
              <w:pStyle w:val="TAC"/>
              <w:rPr>
                <w:rFonts w:eastAsia="MS Mincho"/>
              </w:rPr>
            </w:pPr>
            <w:r w:rsidRPr="006910BE">
              <w:rPr>
                <w:rFonts w:eastAsia="MS Mincho"/>
              </w:rPr>
              <w:t>5 MHz</w:t>
            </w:r>
          </w:p>
        </w:tc>
        <w:tc>
          <w:tcPr>
            <w:tcW w:w="1687" w:type="dxa"/>
            <w:gridSpan w:val="3"/>
            <w:vAlign w:val="center"/>
          </w:tcPr>
          <w:p w14:paraId="781110EB"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043BCEEA" w14:textId="77777777" w:rsidTr="006A42A9">
        <w:trPr>
          <w:gridAfter w:val="1"/>
          <w:wAfter w:w="10" w:type="dxa"/>
          <w:trHeight w:val="70"/>
        </w:trPr>
        <w:tc>
          <w:tcPr>
            <w:tcW w:w="10115" w:type="dxa"/>
            <w:gridSpan w:val="27"/>
            <w:vAlign w:val="center"/>
          </w:tcPr>
          <w:p w14:paraId="71206E7E" w14:textId="77777777" w:rsidR="00830353" w:rsidRPr="006910BE" w:rsidRDefault="00830353" w:rsidP="006A42A9">
            <w:pPr>
              <w:pStyle w:val="TAH"/>
              <w:rPr>
                <w:rFonts w:eastAsia="MS Mincho"/>
              </w:rPr>
            </w:pPr>
            <w:r w:rsidRPr="006910BE">
              <w:rPr>
                <w:bCs/>
              </w:rPr>
              <w:t xml:space="preserve">Test Settings for a </w:t>
            </w:r>
            <w:r w:rsidRPr="006910BE">
              <w:rPr>
                <w:bCs/>
                <w:lang w:eastAsia="zh-TW"/>
              </w:rPr>
              <w:t xml:space="preserve">DC_8A_n3A </w:t>
            </w:r>
            <w:r w:rsidRPr="006910BE">
              <w:rPr>
                <w:bCs/>
              </w:rPr>
              <w:t>Configuration</w:t>
            </w:r>
          </w:p>
        </w:tc>
      </w:tr>
      <w:tr w:rsidR="00830353" w:rsidRPr="006910BE" w14:paraId="20B48CF4" w14:textId="77777777" w:rsidTr="006A42A9">
        <w:trPr>
          <w:gridAfter w:val="1"/>
          <w:wAfter w:w="10" w:type="dxa"/>
          <w:trHeight w:val="70"/>
        </w:trPr>
        <w:tc>
          <w:tcPr>
            <w:tcW w:w="476" w:type="dxa"/>
            <w:vMerge w:val="restart"/>
            <w:vAlign w:val="center"/>
          </w:tcPr>
          <w:p w14:paraId="057D934B" w14:textId="77777777" w:rsidR="00830353" w:rsidRPr="006910BE" w:rsidRDefault="00830353" w:rsidP="006A42A9">
            <w:pPr>
              <w:pStyle w:val="TAC"/>
            </w:pPr>
            <w:r w:rsidRPr="006910BE">
              <w:t>1</w:t>
            </w:r>
            <w:r w:rsidRPr="006910BE">
              <w:rPr>
                <w:vertAlign w:val="superscript"/>
              </w:rPr>
              <w:t>4</w:t>
            </w:r>
          </w:p>
        </w:tc>
        <w:tc>
          <w:tcPr>
            <w:tcW w:w="846" w:type="dxa"/>
            <w:gridSpan w:val="3"/>
            <w:vAlign w:val="center"/>
          </w:tcPr>
          <w:p w14:paraId="3D886522" w14:textId="77777777" w:rsidR="00830353" w:rsidRPr="006910BE" w:rsidRDefault="00830353" w:rsidP="006A42A9">
            <w:pPr>
              <w:pStyle w:val="TAC"/>
              <w:rPr>
                <w:rFonts w:eastAsia="MS Mincho"/>
              </w:rPr>
            </w:pPr>
            <w:r w:rsidRPr="006910BE">
              <w:rPr>
                <w:rFonts w:eastAsia="MS Mincho"/>
              </w:rPr>
              <w:t>8</w:t>
            </w:r>
          </w:p>
        </w:tc>
        <w:tc>
          <w:tcPr>
            <w:tcW w:w="992" w:type="dxa"/>
            <w:gridSpan w:val="5"/>
            <w:vAlign w:val="center"/>
          </w:tcPr>
          <w:p w14:paraId="349CAEBB" w14:textId="77777777" w:rsidR="00830353" w:rsidRPr="006910BE" w:rsidRDefault="00830353" w:rsidP="006A42A9">
            <w:pPr>
              <w:pStyle w:val="TAC"/>
              <w:rPr>
                <w:rFonts w:eastAsia="MS Mincho"/>
              </w:rPr>
            </w:pPr>
            <w:r w:rsidRPr="006910BE">
              <w:rPr>
                <w:rFonts w:eastAsia="MS Mincho"/>
              </w:rPr>
              <w:t>DL 945</w:t>
            </w:r>
          </w:p>
        </w:tc>
        <w:tc>
          <w:tcPr>
            <w:tcW w:w="991" w:type="dxa"/>
            <w:gridSpan w:val="4"/>
            <w:vAlign w:val="center"/>
          </w:tcPr>
          <w:p w14:paraId="79E80C8E" w14:textId="77777777" w:rsidR="00830353" w:rsidRPr="006910BE" w:rsidRDefault="00830353" w:rsidP="006A42A9">
            <w:pPr>
              <w:pStyle w:val="TAC"/>
              <w:rPr>
                <w:rFonts w:eastAsia="MS Mincho"/>
              </w:rPr>
            </w:pPr>
          </w:p>
        </w:tc>
        <w:tc>
          <w:tcPr>
            <w:tcW w:w="1839" w:type="dxa"/>
            <w:gridSpan w:val="3"/>
            <w:vAlign w:val="center"/>
          </w:tcPr>
          <w:p w14:paraId="56368E82" w14:textId="77777777" w:rsidR="00830353" w:rsidRPr="006910BE" w:rsidRDefault="00830353" w:rsidP="006A42A9">
            <w:pPr>
              <w:pStyle w:val="TAC"/>
              <w:rPr>
                <w:rFonts w:eastAsia="MS Mincho"/>
              </w:rPr>
            </w:pPr>
          </w:p>
        </w:tc>
        <w:tc>
          <w:tcPr>
            <w:tcW w:w="1135" w:type="dxa"/>
            <w:gridSpan w:val="4"/>
            <w:vAlign w:val="center"/>
          </w:tcPr>
          <w:p w14:paraId="0605F2DD" w14:textId="77777777" w:rsidR="00830353" w:rsidRPr="006910BE" w:rsidRDefault="00830353" w:rsidP="006A42A9">
            <w:pPr>
              <w:pStyle w:val="TAC"/>
              <w:rPr>
                <w:rFonts w:eastAsia="MS Mincho"/>
              </w:rPr>
            </w:pPr>
            <w:r w:rsidRPr="006910BE">
              <w:rPr>
                <w:rFonts w:eastAsia="MS Mincho"/>
              </w:rPr>
              <w:t>n3</w:t>
            </w:r>
          </w:p>
        </w:tc>
        <w:tc>
          <w:tcPr>
            <w:tcW w:w="1273" w:type="dxa"/>
            <w:gridSpan w:val="3"/>
            <w:vAlign w:val="center"/>
          </w:tcPr>
          <w:p w14:paraId="2D42AF66" w14:textId="77777777" w:rsidR="00830353" w:rsidRPr="006910BE" w:rsidRDefault="00830353" w:rsidP="006A42A9">
            <w:pPr>
              <w:pStyle w:val="TAC"/>
              <w:rPr>
                <w:rFonts w:eastAsia="MS Mincho"/>
              </w:rPr>
            </w:pPr>
            <w:r w:rsidRPr="006910BE">
              <w:rPr>
                <w:rFonts w:eastAsia="MS Mincho"/>
              </w:rPr>
              <w:t>DL 1850</w:t>
            </w:r>
          </w:p>
        </w:tc>
        <w:tc>
          <w:tcPr>
            <w:tcW w:w="876" w:type="dxa"/>
            <w:vAlign w:val="center"/>
          </w:tcPr>
          <w:p w14:paraId="724FAED9" w14:textId="77777777" w:rsidR="00830353" w:rsidRPr="006910BE" w:rsidRDefault="00830353" w:rsidP="006A42A9">
            <w:pPr>
              <w:pStyle w:val="TAC"/>
              <w:rPr>
                <w:rFonts w:eastAsia="MS Mincho"/>
              </w:rPr>
            </w:pPr>
          </w:p>
        </w:tc>
        <w:tc>
          <w:tcPr>
            <w:tcW w:w="1687" w:type="dxa"/>
            <w:gridSpan w:val="3"/>
            <w:vAlign w:val="center"/>
          </w:tcPr>
          <w:p w14:paraId="75F3B004" w14:textId="77777777" w:rsidR="00830353" w:rsidRPr="006910BE" w:rsidRDefault="00830353" w:rsidP="006A42A9">
            <w:pPr>
              <w:pStyle w:val="TAC"/>
              <w:rPr>
                <w:rFonts w:eastAsia="MS Mincho"/>
              </w:rPr>
            </w:pPr>
          </w:p>
        </w:tc>
      </w:tr>
      <w:tr w:rsidR="00830353" w:rsidRPr="006910BE" w14:paraId="59C9517D" w14:textId="77777777" w:rsidTr="006A42A9">
        <w:trPr>
          <w:gridAfter w:val="1"/>
          <w:wAfter w:w="10" w:type="dxa"/>
          <w:trHeight w:val="70"/>
        </w:trPr>
        <w:tc>
          <w:tcPr>
            <w:tcW w:w="476" w:type="dxa"/>
            <w:vMerge/>
            <w:vAlign w:val="center"/>
          </w:tcPr>
          <w:p w14:paraId="49903E16" w14:textId="77777777" w:rsidR="00830353" w:rsidRPr="006910BE" w:rsidRDefault="00830353" w:rsidP="006A42A9">
            <w:pPr>
              <w:pStyle w:val="TAC"/>
            </w:pPr>
          </w:p>
        </w:tc>
        <w:tc>
          <w:tcPr>
            <w:tcW w:w="846" w:type="dxa"/>
            <w:gridSpan w:val="3"/>
            <w:vAlign w:val="center"/>
          </w:tcPr>
          <w:p w14:paraId="3DAABCD7"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5A1B5EB1" w14:textId="77777777" w:rsidR="00830353" w:rsidRPr="006910BE" w:rsidRDefault="00830353" w:rsidP="006A42A9">
            <w:pPr>
              <w:pStyle w:val="TAC"/>
              <w:rPr>
                <w:rFonts w:eastAsia="MS Mincho"/>
              </w:rPr>
            </w:pPr>
            <w:r w:rsidRPr="006910BE">
              <w:rPr>
                <w:rFonts w:eastAsia="MS Mincho"/>
              </w:rPr>
              <w:t>N/A</w:t>
            </w:r>
          </w:p>
        </w:tc>
        <w:tc>
          <w:tcPr>
            <w:tcW w:w="991" w:type="dxa"/>
            <w:gridSpan w:val="4"/>
            <w:vAlign w:val="center"/>
          </w:tcPr>
          <w:p w14:paraId="670C9D4A"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69FB1CC9" w14:textId="77777777" w:rsidR="00830353" w:rsidRPr="006910BE" w:rsidRDefault="00830353" w:rsidP="006A42A9">
            <w:pPr>
              <w:pStyle w:val="TAC"/>
              <w:rPr>
                <w:rFonts w:eastAsia="MS Mincho"/>
              </w:rPr>
            </w:pPr>
            <w:r w:rsidRPr="006910BE">
              <w:rPr>
                <w:rFonts w:eastAsia="MS Mincho"/>
              </w:rPr>
              <w:t>N/A</w:t>
            </w:r>
          </w:p>
        </w:tc>
        <w:tc>
          <w:tcPr>
            <w:tcW w:w="1135" w:type="dxa"/>
            <w:gridSpan w:val="4"/>
            <w:vAlign w:val="center"/>
          </w:tcPr>
          <w:p w14:paraId="618C435A"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5D00C8F5"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022A431D" w14:textId="77777777" w:rsidR="00830353" w:rsidRPr="006910BE" w:rsidRDefault="00830353" w:rsidP="006A42A9">
            <w:pPr>
              <w:pStyle w:val="TAC"/>
              <w:rPr>
                <w:rFonts w:eastAsia="MS Mincho"/>
              </w:rPr>
            </w:pPr>
            <w:r w:rsidRPr="006910BE">
              <w:rPr>
                <w:rFonts w:eastAsia="MS Mincho"/>
              </w:rPr>
              <w:t>10 MHz</w:t>
            </w:r>
          </w:p>
        </w:tc>
        <w:tc>
          <w:tcPr>
            <w:tcW w:w="1687" w:type="dxa"/>
            <w:gridSpan w:val="3"/>
            <w:vAlign w:val="center"/>
          </w:tcPr>
          <w:p w14:paraId="2A5D566D"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5068046F" w14:textId="77777777" w:rsidTr="006A42A9">
        <w:trPr>
          <w:gridAfter w:val="1"/>
          <w:wAfter w:w="10" w:type="dxa"/>
          <w:trHeight w:val="70"/>
        </w:trPr>
        <w:tc>
          <w:tcPr>
            <w:tcW w:w="476" w:type="dxa"/>
            <w:vMerge w:val="restart"/>
            <w:vAlign w:val="center"/>
          </w:tcPr>
          <w:p w14:paraId="1B481A9A" w14:textId="77777777" w:rsidR="00830353" w:rsidRPr="006910BE" w:rsidRDefault="00830353" w:rsidP="006A42A9">
            <w:pPr>
              <w:pStyle w:val="TAC"/>
            </w:pPr>
            <w:r w:rsidRPr="006910BE">
              <w:rPr>
                <w:rFonts w:eastAsia="MS Mincho"/>
              </w:rPr>
              <w:t>2</w:t>
            </w:r>
            <w:r w:rsidRPr="006910BE">
              <w:rPr>
                <w:rFonts w:eastAsia="MS Mincho"/>
                <w:vertAlign w:val="superscript"/>
              </w:rPr>
              <w:t>4</w:t>
            </w:r>
          </w:p>
        </w:tc>
        <w:tc>
          <w:tcPr>
            <w:tcW w:w="846" w:type="dxa"/>
            <w:gridSpan w:val="3"/>
            <w:vAlign w:val="center"/>
          </w:tcPr>
          <w:p w14:paraId="383158E4" w14:textId="77777777" w:rsidR="00830353" w:rsidRPr="006910BE" w:rsidRDefault="00830353" w:rsidP="006A42A9">
            <w:pPr>
              <w:pStyle w:val="TAC"/>
              <w:rPr>
                <w:rFonts w:eastAsia="MS Mincho"/>
              </w:rPr>
            </w:pPr>
            <w:r w:rsidRPr="006910BE">
              <w:rPr>
                <w:rFonts w:eastAsia="MS Mincho"/>
              </w:rPr>
              <w:t>8</w:t>
            </w:r>
          </w:p>
        </w:tc>
        <w:tc>
          <w:tcPr>
            <w:tcW w:w="992" w:type="dxa"/>
            <w:gridSpan w:val="5"/>
            <w:vAlign w:val="center"/>
          </w:tcPr>
          <w:p w14:paraId="582BFF97" w14:textId="77777777" w:rsidR="00830353" w:rsidRPr="006910BE" w:rsidRDefault="00830353" w:rsidP="006A42A9">
            <w:pPr>
              <w:pStyle w:val="TAC"/>
              <w:rPr>
                <w:rFonts w:eastAsia="MS Mincho"/>
              </w:rPr>
            </w:pPr>
            <w:r w:rsidRPr="006910BE">
              <w:rPr>
                <w:rFonts w:eastAsia="MS Mincho"/>
              </w:rPr>
              <w:t>DL 942.5</w:t>
            </w:r>
          </w:p>
        </w:tc>
        <w:tc>
          <w:tcPr>
            <w:tcW w:w="991" w:type="dxa"/>
            <w:gridSpan w:val="4"/>
            <w:vAlign w:val="center"/>
          </w:tcPr>
          <w:p w14:paraId="2AF918C0" w14:textId="77777777" w:rsidR="00830353" w:rsidRPr="006910BE" w:rsidRDefault="00830353" w:rsidP="006A42A9">
            <w:pPr>
              <w:pStyle w:val="TAC"/>
              <w:rPr>
                <w:rFonts w:eastAsia="MS Mincho"/>
              </w:rPr>
            </w:pPr>
          </w:p>
        </w:tc>
        <w:tc>
          <w:tcPr>
            <w:tcW w:w="1839" w:type="dxa"/>
            <w:gridSpan w:val="3"/>
            <w:vAlign w:val="center"/>
          </w:tcPr>
          <w:p w14:paraId="31374FDF" w14:textId="77777777" w:rsidR="00830353" w:rsidRPr="006910BE" w:rsidRDefault="00830353" w:rsidP="006A42A9">
            <w:pPr>
              <w:pStyle w:val="TAC"/>
              <w:rPr>
                <w:rFonts w:eastAsia="MS Mincho"/>
              </w:rPr>
            </w:pPr>
          </w:p>
        </w:tc>
        <w:tc>
          <w:tcPr>
            <w:tcW w:w="1135" w:type="dxa"/>
            <w:gridSpan w:val="4"/>
            <w:vAlign w:val="center"/>
          </w:tcPr>
          <w:p w14:paraId="31FFFAD9" w14:textId="77777777" w:rsidR="00830353" w:rsidRPr="006910BE" w:rsidRDefault="00830353" w:rsidP="006A42A9">
            <w:pPr>
              <w:pStyle w:val="TAC"/>
              <w:rPr>
                <w:rFonts w:eastAsia="MS Mincho"/>
              </w:rPr>
            </w:pPr>
            <w:r w:rsidRPr="006910BE">
              <w:rPr>
                <w:rFonts w:eastAsia="MS Mincho"/>
              </w:rPr>
              <w:t>n3</w:t>
            </w:r>
          </w:p>
        </w:tc>
        <w:tc>
          <w:tcPr>
            <w:tcW w:w="1273" w:type="dxa"/>
            <w:gridSpan w:val="3"/>
            <w:vAlign w:val="center"/>
          </w:tcPr>
          <w:p w14:paraId="444732B2" w14:textId="77777777" w:rsidR="00830353" w:rsidRPr="006910BE" w:rsidRDefault="00830353" w:rsidP="006A42A9">
            <w:pPr>
              <w:pStyle w:val="TAC"/>
              <w:rPr>
                <w:rFonts w:eastAsia="MS Mincho"/>
              </w:rPr>
            </w:pPr>
            <w:r w:rsidRPr="006910BE">
              <w:rPr>
                <w:rFonts w:eastAsia="MS Mincho"/>
              </w:rPr>
              <w:t>DL 1842.5</w:t>
            </w:r>
          </w:p>
        </w:tc>
        <w:tc>
          <w:tcPr>
            <w:tcW w:w="876" w:type="dxa"/>
            <w:vAlign w:val="center"/>
          </w:tcPr>
          <w:p w14:paraId="7A70A4A9" w14:textId="77777777" w:rsidR="00830353" w:rsidRPr="006910BE" w:rsidRDefault="00830353" w:rsidP="006A42A9">
            <w:pPr>
              <w:pStyle w:val="TAC"/>
              <w:rPr>
                <w:rFonts w:eastAsia="MS Mincho"/>
              </w:rPr>
            </w:pPr>
          </w:p>
        </w:tc>
        <w:tc>
          <w:tcPr>
            <w:tcW w:w="1687" w:type="dxa"/>
            <w:gridSpan w:val="3"/>
            <w:vAlign w:val="center"/>
          </w:tcPr>
          <w:p w14:paraId="4E69EAF8" w14:textId="77777777" w:rsidR="00830353" w:rsidRPr="006910BE" w:rsidRDefault="00830353" w:rsidP="006A42A9">
            <w:pPr>
              <w:pStyle w:val="TAC"/>
              <w:rPr>
                <w:rFonts w:eastAsia="MS Mincho"/>
              </w:rPr>
            </w:pPr>
          </w:p>
        </w:tc>
      </w:tr>
      <w:tr w:rsidR="00830353" w:rsidRPr="006910BE" w14:paraId="450032C9" w14:textId="77777777" w:rsidTr="006A42A9">
        <w:trPr>
          <w:gridAfter w:val="1"/>
          <w:wAfter w:w="10" w:type="dxa"/>
          <w:trHeight w:val="70"/>
        </w:trPr>
        <w:tc>
          <w:tcPr>
            <w:tcW w:w="476" w:type="dxa"/>
            <w:vMerge/>
            <w:vAlign w:val="center"/>
          </w:tcPr>
          <w:p w14:paraId="417EF615" w14:textId="77777777" w:rsidR="00830353" w:rsidRPr="006910BE" w:rsidRDefault="00830353" w:rsidP="006A42A9">
            <w:pPr>
              <w:pStyle w:val="TAC"/>
            </w:pPr>
          </w:p>
        </w:tc>
        <w:tc>
          <w:tcPr>
            <w:tcW w:w="846" w:type="dxa"/>
            <w:gridSpan w:val="3"/>
            <w:vAlign w:val="center"/>
          </w:tcPr>
          <w:p w14:paraId="3EB362B7"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02DECD38" w14:textId="77777777" w:rsidR="00830353" w:rsidRPr="006910BE" w:rsidRDefault="00830353" w:rsidP="006A42A9">
            <w:pPr>
              <w:pStyle w:val="TAC"/>
              <w:rPr>
                <w:rFonts w:eastAsia="MS Mincho"/>
              </w:rPr>
            </w:pPr>
            <w:r w:rsidRPr="006910BE">
              <w:rPr>
                <w:rFonts w:eastAsia="MS Mincho"/>
              </w:rPr>
              <w:t>N/A</w:t>
            </w:r>
          </w:p>
        </w:tc>
        <w:tc>
          <w:tcPr>
            <w:tcW w:w="991" w:type="dxa"/>
            <w:gridSpan w:val="4"/>
            <w:vAlign w:val="center"/>
          </w:tcPr>
          <w:p w14:paraId="38737C71"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4179BD24" w14:textId="77777777" w:rsidR="00830353" w:rsidRPr="006910BE" w:rsidRDefault="00830353" w:rsidP="006A42A9">
            <w:pPr>
              <w:pStyle w:val="TAC"/>
              <w:rPr>
                <w:rFonts w:eastAsia="MS Mincho"/>
              </w:rPr>
            </w:pPr>
            <w:r w:rsidRPr="006910BE">
              <w:rPr>
                <w:rFonts w:eastAsia="MS Mincho"/>
              </w:rPr>
              <w:t>N/A</w:t>
            </w:r>
          </w:p>
        </w:tc>
        <w:tc>
          <w:tcPr>
            <w:tcW w:w="1135" w:type="dxa"/>
            <w:gridSpan w:val="4"/>
            <w:vAlign w:val="center"/>
          </w:tcPr>
          <w:p w14:paraId="7659E07F"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710660D8"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CBE304A" w14:textId="77777777" w:rsidR="00830353" w:rsidRPr="006910BE" w:rsidRDefault="00830353" w:rsidP="006A42A9">
            <w:pPr>
              <w:pStyle w:val="TAC"/>
              <w:rPr>
                <w:rFonts w:eastAsia="MS Mincho"/>
              </w:rPr>
            </w:pPr>
            <w:r w:rsidRPr="006910BE">
              <w:rPr>
                <w:rFonts w:eastAsia="MS Mincho"/>
              </w:rPr>
              <w:t>10 MHz</w:t>
            </w:r>
          </w:p>
        </w:tc>
        <w:tc>
          <w:tcPr>
            <w:tcW w:w="1687" w:type="dxa"/>
            <w:gridSpan w:val="3"/>
            <w:vAlign w:val="center"/>
          </w:tcPr>
          <w:p w14:paraId="474F3710"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79077679" w14:textId="77777777" w:rsidTr="006A42A9">
        <w:trPr>
          <w:gridAfter w:val="1"/>
          <w:wAfter w:w="10" w:type="dxa"/>
          <w:trHeight w:val="70"/>
        </w:trPr>
        <w:tc>
          <w:tcPr>
            <w:tcW w:w="10115" w:type="dxa"/>
            <w:gridSpan w:val="27"/>
            <w:vAlign w:val="center"/>
          </w:tcPr>
          <w:p w14:paraId="33A917EC" w14:textId="77777777" w:rsidR="00830353" w:rsidRPr="006910BE" w:rsidRDefault="00830353" w:rsidP="006A42A9">
            <w:pPr>
              <w:pStyle w:val="TAC"/>
              <w:rPr>
                <w:rFonts w:eastAsia="MS Mincho"/>
                <w:b/>
              </w:rPr>
            </w:pPr>
            <w:r w:rsidRPr="006910BE">
              <w:rPr>
                <w:b/>
              </w:rPr>
              <w:t xml:space="preserve">Test Settings for a </w:t>
            </w:r>
            <w:r w:rsidRPr="006910BE">
              <w:rPr>
                <w:b/>
                <w:lang w:eastAsia="zh-TW"/>
              </w:rPr>
              <w:t xml:space="preserve">DC_8A_n20A </w:t>
            </w:r>
            <w:r w:rsidRPr="006910BE">
              <w:rPr>
                <w:b/>
              </w:rPr>
              <w:t>Configuration</w:t>
            </w:r>
          </w:p>
        </w:tc>
      </w:tr>
      <w:tr w:rsidR="00830353" w:rsidRPr="006910BE" w14:paraId="41B3B99B" w14:textId="77777777" w:rsidTr="006A42A9">
        <w:trPr>
          <w:gridAfter w:val="1"/>
          <w:wAfter w:w="10" w:type="dxa"/>
          <w:trHeight w:val="70"/>
        </w:trPr>
        <w:tc>
          <w:tcPr>
            <w:tcW w:w="476" w:type="dxa"/>
            <w:vMerge w:val="restart"/>
            <w:vAlign w:val="center"/>
          </w:tcPr>
          <w:p w14:paraId="2E58F393" w14:textId="77777777" w:rsidR="00830353" w:rsidRPr="006910BE" w:rsidRDefault="00830353" w:rsidP="006A42A9">
            <w:pPr>
              <w:pStyle w:val="TAC"/>
            </w:pPr>
            <w:r w:rsidRPr="006910BE">
              <w:t>1</w:t>
            </w:r>
            <w:r w:rsidRPr="006910BE">
              <w:rPr>
                <w:vertAlign w:val="superscript"/>
              </w:rPr>
              <w:t>4</w:t>
            </w:r>
          </w:p>
        </w:tc>
        <w:tc>
          <w:tcPr>
            <w:tcW w:w="846" w:type="dxa"/>
            <w:gridSpan w:val="3"/>
            <w:vAlign w:val="center"/>
          </w:tcPr>
          <w:p w14:paraId="25850C5F" w14:textId="77777777" w:rsidR="00830353" w:rsidRPr="006910BE" w:rsidRDefault="00830353" w:rsidP="006A42A9">
            <w:pPr>
              <w:pStyle w:val="TAC"/>
              <w:rPr>
                <w:rFonts w:eastAsia="MS Mincho"/>
              </w:rPr>
            </w:pPr>
            <w:r w:rsidRPr="006910BE">
              <w:rPr>
                <w:rFonts w:eastAsia="MS Mincho"/>
              </w:rPr>
              <w:t>8</w:t>
            </w:r>
          </w:p>
        </w:tc>
        <w:tc>
          <w:tcPr>
            <w:tcW w:w="992" w:type="dxa"/>
            <w:gridSpan w:val="5"/>
            <w:vAlign w:val="center"/>
          </w:tcPr>
          <w:p w14:paraId="7C38544D" w14:textId="77777777" w:rsidR="00830353" w:rsidRPr="006910BE" w:rsidRDefault="00830353" w:rsidP="006A42A9">
            <w:pPr>
              <w:pStyle w:val="TAC"/>
              <w:rPr>
                <w:rFonts w:eastAsia="MS Mincho"/>
              </w:rPr>
            </w:pPr>
            <w:r w:rsidRPr="006910BE">
              <w:rPr>
                <w:rFonts w:eastAsia="MS Mincho"/>
              </w:rPr>
              <w:t>UL 890.5 / DL 935.5</w:t>
            </w:r>
          </w:p>
        </w:tc>
        <w:tc>
          <w:tcPr>
            <w:tcW w:w="991" w:type="dxa"/>
            <w:gridSpan w:val="4"/>
            <w:vAlign w:val="center"/>
          </w:tcPr>
          <w:p w14:paraId="18070C3B" w14:textId="77777777" w:rsidR="00830353" w:rsidRPr="006910BE" w:rsidRDefault="00830353" w:rsidP="006A42A9">
            <w:pPr>
              <w:pStyle w:val="TAC"/>
              <w:rPr>
                <w:rFonts w:eastAsia="MS Mincho"/>
              </w:rPr>
            </w:pPr>
          </w:p>
        </w:tc>
        <w:tc>
          <w:tcPr>
            <w:tcW w:w="1839" w:type="dxa"/>
            <w:gridSpan w:val="3"/>
            <w:vAlign w:val="center"/>
          </w:tcPr>
          <w:p w14:paraId="616CE975" w14:textId="77777777" w:rsidR="00830353" w:rsidRPr="006910BE" w:rsidRDefault="00830353" w:rsidP="006A42A9">
            <w:pPr>
              <w:pStyle w:val="TAC"/>
              <w:rPr>
                <w:rFonts w:eastAsia="MS Mincho"/>
              </w:rPr>
            </w:pPr>
          </w:p>
        </w:tc>
        <w:tc>
          <w:tcPr>
            <w:tcW w:w="1135" w:type="dxa"/>
            <w:gridSpan w:val="4"/>
            <w:vAlign w:val="center"/>
          </w:tcPr>
          <w:p w14:paraId="2A4505EC" w14:textId="77777777" w:rsidR="00830353" w:rsidRPr="006910BE" w:rsidRDefault="00830353" w:rsidP="006A42A9">
            <w:pPr>
              <w:pStyle w:val="TAC"/>
              <w:rPr>
                <w:rFonts w:eastAsia="MS Mincho"/>
              </w:rPr>
            </w:pPr>
            <w:r w:rsidRPr="006910BE">
              <w:rPr>
                <w:rFonts w:eastAsia="MS Mincho"/>
              </w:rPr>
              <w:t>n20</w:t>
            </w:r>
          </w:p>
        </w:tc>
        <w:tc>
          <w:tcPr>
            <w:tcW w:w="1273" w:type="dxa"/>
            <w:gridSpan w:val="3"/>
            <w:vAlign w:val="center"/>
          </w:tcPr>
          <w:p w14:paraId="3500EF19" w14:textId="77777777" w:rsidR="00830353" w:rsidRPr="006910BE" w:rsidRDefault="00830353" w:rsidP="006A42A9">
            <w:pPr>
              <w:pStyle w:val="TAC"/>
              <w:rPr>
                <w:rFonts w:eastAsia="MS Mincho"/>
              </w:rPr>
            </w:pPr>
            <w:r w:rsidRPr="006910BE">
              <w:rPr>
                <w:rFonts w:eastAsia="MS Mincho"/>
              </w:rPr>
              <w:t>UL 849.5 / DL 808.5</w:t>
            </w:r>
          </w:p>
        </w:tc>
        <w:tc>
          <w:tcPr>
            <w:tcW w:w="876" w:type="dxa"/>
            <w:vAlign w:val="center"/>
          </w:tcPr>
          <w:p w14:paraId="7FE16D0B" w14:textId="77777777" w:rsidR="00830353" w:rsidRPr="006910BE" w:rsidRDefault="00830353" w:rsidP="006A42A9">
            <w:pPr>
              <w:pStyle w:val="TAC"/>
              <w:rPr>
                <w:rFonts w:eastAsia="MS Mincho"/>
              </w:rPr>
            </w:pPr>
          </w:p>
        </w:tc>
        <w:tc>
          <w:tcPr>
            <w:tcW w:w="1687" w:type="dxa"/>
            <w:gridSpan w:val="3"/>
            <w:vAlign w:val="center"/>
          </w:tcPr>
          <w:p w14:paraId="06212C78" w14:textId="77777777" w:rsidR="00830353" w:rsidRPr="006910BE" w:rsidRDefault="00830353" w:rsidP="006A42A9">
            <w:pPr>
              <w:pStyle w:val="TAC"/>
              <w:rPr>
                <w:rFonts w:eastAsia="MS Mincho"/>
              </w:rPr>
            </w:pPr>
          </w:p>
        </w:tc>
      </w:tr>
      <w:tr w:rsidR="00830353" w:rsidRPr="006910BE" w14:paraId="0052DE5C" w14:textId="77777777" w:rsidTr="006A42A9">
        <w:trPr>
          <w:gridAfter w:val="1"/>
          <w:wAfter w:w="10" w:type="dxa"/>
          <w:trHeight w:val="70"/>
        </w:trPr>
        <w:tc>
          <w:tcPr>
            <w:tcW w:w="476" w:type="dxa"/>
            <w:vMerge/>
            <w:vAlign w:val="center"/>
          </w:tcPr>
          <w:p w14:paraId="26E44A20" w14:textId="77777777" w:rsidR="00830353" w:rsidRPr="006910BE" w:rsidRDefault="00830353" w:rsidP="006A42A9">
            <w:pPr>
              <w:pStyle w:val="TAC"/>
            </w:pPr>
          </w:p>
        </w:tc>
        <w:tc>
          <w:tcPr>
            <w:tcW w:w="846" w:type="dxa"/>
            <w:gridSpan w:val="3"/>
            <w:vAlign w:val="center"/>
          </w:tcPr>
          <w:p w14:paraId="1EFC66CC"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54006A4A"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2EFA6BFB"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580D4084"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0F70FAF9"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7C58CEF6"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7608AF85" w14:textId="77777777" w:rsidR="00830353" w:rsidRPr="006910BE" w:rsidRDefault="00830353" w:rsidP="006A42A9">
            <w:pPr>
              <w:pStyle w:val="TAC"/>
              <w:rPr>
                <w:rFonts w:eastAsia="MS Mincho"/>
              </w:rPr>
            </w:pPr>
            <w:r w:rsidRPr="006910BE">
              <w:rPr>
                <w:rFonts w:eastAsia="MS Mincho"/>
              </w:rPr>
              <w:t>5 MHz</w:t>
            </w:r>
          </w:p>
        </w:tc>
        <w:tc>
          <w:tcPr>
            <w:tcW w:w="1687" w:type="dxa"/>
            <w:gridSpan w:val="3"/>
            <w:vAlign w:val="center"/>
          </w:tcPr>
          <w:p w14:paraId="464280C5"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70A49E58" w14:textId="77777777" w:rsidTr="006A42A9">
        <w:trPr>
          <w:gridAfter w:val="1"/>
          <w:wAfter w:w="10" w:type="dxa"/>
          <w:trHeight w:val="70"/>
        </w:trPr>
        <w:tc>
          <w:tcPr>
            <w:tcW w:w="476" w:type="dxa"/>
            <w:vMerge w:val="restart"/>
            <w:vAlign w:val="center"/>
          </w:tcPr>
          <w:p w14:paraId="06292C44" w14:textId="77777777" w:rsidR="00830353" w:rsidRPr="006910BE" w:rsidRDefault="00830353" w:rsidP="006A42A9">
            <w:pPr>
              <w:pStyle w:val="TAC"/>
            </w:pPr>
            <w:r w:rsidRPr="006910BE">
              <w:rPr>
                <w:rFonts w:eastAsia="MS Mincho"/>
              </w:rPr>
              <w:t>2</w:t>
            </w:r>
            <w:r w:rsidRPr="006910BE">
              <w:rPr>
                <w:rFonts w:eastAsia="MS Mincho"/>
                <w:vertAlign w:val="superscript"/>
              </w:rPr>
              <w:t>4</w:t>
            </w:r>
          </w:p>
        </w:tc>
        <w:tc>
          <w:tcPr>
            <w:tcW w:w="846" w:type="dxa"/>
            <w:gridSpan w:val="3"/>
            <w:vAlign w:val="center"/>
          </w:tcPr>
          <w:p w14:paraId="7493F30F" w14:textId="77777777" w:rsidR="00830353" w:rsidRPr="006910BE" w:rsidRDefault="00830353" w:rsidP="006A42A9">
            <w:pPr>
              <w:pStyle w:val="TAC"/>
              <w:rPr>
                <w:rFonts w:eastAsia="MS Mincho"/>
              </w:rPr>
            </w:pPr>
            <w:r w:rsidRPr="006910BE">
              <w:rPr>
                <w:rFonts w:eastAsia="MS Mincho"/>
              </w:rPr>
              <w:t>8</w:t>
            </w:r>
          </w:p>
        </w:tc>
        <w:tc>
          <w:tcPr>
            <w:tcW w:w="992" w:type="dxa"/>
            <w:gridSpan w:val="5"/>
            <w:vAlign w:val="center"/>
          </w:tcPr>
          <w:p w14:paraId="6AE0842A" w14:textId="77777777" w:rsidR="00830353" w:rsidRPr="006910BE" w:rsidRDefault="00830353" w:rsidP="006A42A9">
            <w:pPr>
              <w:pStyle w:val="TAC"/>
              <w:rPr>
                <w:rFonts w:eastAsia="MS Mincho"/>
              </w:rPr>
            </w:pPr>
            <w:r w:rsidRPr="006910BE">
              <w:rPr>
                <w:rFonts w:eastAsia="MS Mincho"/>
              </w:rPr>
              <w:t>UL 892.5 / DL 937.5</w:t>
            </w:r>
          </w:p>
        </w:tc>
        <w:tc>
          <w:tcPr>
            <w:tcW w:w="991" w:type="dxa"/>
            <w:gridSpan w:val="4"/>
            <w:vAlign w:val="center"/>
          </w:tcPr>
          <w:p w14:paraId="423B20BD" w14:textId="77777777" w:rsidR="00830353" w:rsidRPr="006910BE" w:rsidRDefault="00830353" w:rsidP="006A42A9">
            <w:pPr>
              <w:pStyle w:val="TAC"/>
              <w:rPr>
                <w:rFonts w:eastAsia="MS Mincho"/>
              </w:rPr>
            </w:pPr>
          </w:p>
        </w:tc>
        <w:tc>
          <w:tcPr>
            <w:tcW w:w="1839" w:type="dxa"/>
            <w:gridSpan w:val="3"/>
            <w:vAlign w:val="center"/>
          </w:tcPr>
          <w:p w14:paraId="7163D8A3" w14:textId="77777777" w:rsidR="00830353" w:rsidRPr="006910BE" w:rsidRDefault="00830353" w:rsidP="006A42A9">
            <w:pPr>
              <w:pStyle w:val="TAC"/>
              <w:rPr>
                <w:rFonts w:eastAsia="MS Mincho"/>
              </w:rPr>
            </w:pPr>
          </w:p>
        </w:tc>
        <w:tc>
          <w:tcPr>
            <w:tcW w:w="1135" w:type="dxa"/>
            <w:gridSpan w:val="4"/>
            <w:vAlign w:val="center"/>
          </w:tcPr>
          <w:p w14:paraId="1E7AC739" w14:textId="77777777" w:rsidR="00830353" w:rsidRPr="006910BE" w:rsidRDefault="00830353" w:rsidP="006A42A9">
            <w:pPr>
              <w:pStyle w:val="TAC"/>
              <w:rPr>
                <w:rFonts w:eastAsia="MS Mincho"/>
              </w:rPr>
            </w:pPr>
            <w:r w:rsidRPr="006910BE">
              <w:rPr>
                <w:rFonts w:eastAsia="MS Mincho"/>
              </w:rPr>
              <w:t>n20</w:t>
            </w:r>
          </w:p>
        </w:tc>
        <w:tc>
          <w:tcPr>
            <w:tcW w:w="1273" w:type="dxa"/>
            <w:gridSpan w:val="3"/>
            <w:vAlign w:val="center"/>
          </w:tcPr>
          <w:p w14:paraId="67399FA9" w14:textId="77777777" w:rsidR="00830353" w:rsidRPr="006910BE" w:rsidRDefault="00830353" w:rsidP="006A42A9">
            <w:pPr>
              <w:pStyle w:val="TAC"/>
              <w:rPr>
                <w:rFonts w:eastAsia="MS Mincho"/>
              </w:rPr>
            </w:pPr>
            <w:r w:rsidRPr="006910BE">
              <w:rPr>
                <w:rFonts w:eastAsia="MS Mincho"/>
              </w:rPr>
              <w:t>UL 847.5 / DL 806.5</w:t>
            </w:r>
          </w:p>
        </w:tc>
        <w:tc>
          <w:tcPr>
            <w:tcW w:w="876" w:type="dxa"/>
            <w:vAlign w:val="center"/>
          </w:tcPr>
          <w:p w14:paraId="28AEFAF3" w14:textId="77777777" w:rsidR="00830353" w:rsidRPr="006910BE" w:rsidRDefault="00830353" w:rsidP="006A42A9">
            <w:pPr>
              <w:pStyle w:val="TAC"/>
              <w:rPr>
                <w:rFonts w:eastAsia="MS Mincho"/>
              </w:rPr>
            </w:pPr>
          </w:p>
        </w:tc>
        <w:tc>
          <w:tcPr>
            <w:tcW w:w="1687" w:type="dxa"/>
            <w:gridSpan w:val="3"/>
            <w:vAlign w:val="center"/>
          </w:tcPr>
          <w:p w14:paraId="5BDE0CF9" w14:textId="77777777" w:rsidR="00830353" w:rsidRPr="006910BE" w:rsidRDefault="00830353" w:rsidP="006A42A9">
            <w:pPr>
              <w:pStyle w:val="TAC"/>
              <w:rPr>
                <w:rFonts w:eastAsia="MS Mincho"/>
              </w:rPr>
            </w:pPr>
          </w:p>
        </w:tc>
      </w:tr>
      <w:tr w:rsidR="00830353" w:rsidRPr="006910BE" w14:paraId="68543783" w14:textId="77777777" w:rsidTr="006A42A9">
        <w:trPr>
          <w:gridAfter w:val="1"/>
          <w:wAfter w:w="10" w:type="dxa"/>
          <w:trHeight w:val="70"/>
        </w:trPr>
        <w:tc>
          <w:tcPr>
            <w:tcW w:w="476" w:type="dxa"/>
            <w:vMerge/>
            <w:vAlign w:val="center"/>
          </w:tcPr>
          <w:p w14:paraId="765B99C4" w14:textId="77777777" w:rsidR="00830353" w:rsidRPr="006910BE" w:rsidRDefault="00830353" w:rsidP="006A42A9">
            <w:pPr>
              <w:pStyle w:val="TAC"/>
            </w:pPr>
          </w:p>
        </w:tc>
        <w:tc>
          <w:tcPr>
            <w:tcW w:w="846" w:type="dxa"/>
            <w:gridSpan w:val="3"/>
            <w:vAlign w:val="center"/>
          </w:tcPr>
          <w:p w14:paraId="3326E186"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75A6AC1D"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1625DDF5"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45C0B893"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0D75BE91"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791C6803"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1CF22CA" w14:textId="77777777" w:rsidR="00830353" w:rsidRPr="006910BE" w:rsidRDefault="00830353" w:rsidP="006A42A9">
            <w:pPr>
              <w:pStyle w:val="TAC"/>
              <w:rPr>
                <w:rFonts w:eastAsia="MS Mincho"/>
              </w:rPr>
            </w:pPr>
            <w:r w:rsidRPr="006910BE">
              <w:rPr>
                <w:rFonts w:eastAsia="MS Mincho"/>
              </w:rPr>
              <w:t>5 MHz</w:t>
            </w:r>
          </w:p>
        </w:tc>
        <w:tc>
          <w:tcPr>
            <w:tcW w:w="1687" w:type="dxa"/>
            <w:gridSpan w:val="3"/>
            <w:vAlign w:val="center"/>
          </w:tcPr>
          <w:p w14:paraId="12768836"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6ACBCA44" w14:textId="77777777" w:rsidTr="006A42A9">
        <w:trPr>
          <w:gridAfter w:val="1"/>
          <w:wAfter w:w="10" w:type="dxa"/>
          <w:trHeight w:val="70"/>
        </w:trPr>
        <w:tc>
          <w:tcPr>
            <w:tcW w:w="10115" w:type="dxa"/>
            <w:gridSpan w:val="27"/>
            <w:vAlign w:val="center"/>
          </w:tcPr>
          <w:p w14:paraId="01E289C4"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DC_8A_n77A </w:t>
            </w:r>
            <w:r w:rsidRPr="006910BE">
              <w:t>Configuration</w:t>
            </w:r>
          </w:p>
        </w:tc>
      </w:tr>
      <w:tr w:rsidR="00830353" w:rsidRPr="006910BE" w14:paraId="67C94309" w14:textId="77777777" w:rsidTr="006A42A9">
        <w:trPr>
          <w:gridAfter w:val="1"/>
          <w:wAfter w:w="10" w:type="dxa"/>
          <w:trHeight w:val="70"/>
        </w:trPr>
        <w:tc>
          <w:tcPr>
            <w:tcW w:w="476" w:type="dxa"/>
            <w:vMerge w:val="restart"/>
            <w:vAlign w:val="center"/>
          </w:tcPr>
          <w:p w14:paraId="271B7709" w14:textId="77777777" w:rsidR="00830353" w:rsidRPr="006910BE" w:rsidRDefault="00830353" w:rsidP="006A42A9">
            <w:pPr>
              <w:pStyle w:val="TAC"/>
              <w:rPr>
                <w:rFonts w:eastAsia="MS Mincho"/>
              </w:rPr>
            </w:pPr>
            <w:r w:rsidRPr="006910BE">
              <w:t>1</w:t>
            </w:r>
            <w:r w:rsidRPr="006910BE">
              <w:rPr>
                <w:vertAlign w:val="superscript"/>
              </w:rPr>
              <w:t>3</w:t>
            </w:r>
          </w:p>
        </w:tc>
        <w:tc>
          <w:tcPr>
            <w:tcW w:w="846" w:type="dxa"/>
            <w:gridSpan w:val="3"/>
            <w:vAlign w:val="center"/>
          </w:tcPr>
          <w:p w14:paraId="63B26710" w14:textId="77777777" w:rsidR="00830353" w:rsidRPr="006910BE" w:rsidRDefault="00830353" w:rsidP="006A42A9">
            <w:pPr>
              <w:pStyle w:val="TAC"/>
              <w:rPr>
                <w:rFonts w:eastAsia="MS Mincho"/>
              </w:rPr>
            </w:pPr>
            <w:r w:rsidRPr="006910BE">
              <w:rPr>
                <w:rFonts w:eastAsia="MS Mincho"/>
              </w:rPr>
              <w:t>8</w:t>
            </w:r>
          </w:p>
        </w:tc>
        <w:tc>
          <w:tcPr>
            <w:tcW w:w="992" w:type="dxa"/>
            <w:gridSpan w:val="5"/>
            <w:vAlign w:val="center"/>
          </w:tcPr>
          <w:p w14:paraId="4E28C600" w14:textId="77777777" w:rsidR="00830353" w:rsidRPr="006910BE" w:rsidRDefault="00830353" w:rsidP="006A42A9">
            <w:pPr>
              <w:pStyle w:val="TAC"/>
              <w:rPr>
                <w:rFonts w:eastAsia="MS Mincho"/>
              </w:rPr>
            </w:pPr>
            <w:r w:rsidRPr="006910BE">
              <w:rPr>
                <w:rFonts w:eastAsia="MS Mincho"/>
              </w:rPr>
              <w:t>Mid</w:t>
            </w:r>
          </w:p>
        </w:tc>
        <w:tc>
          <w:tcPr>
            <w:tcW w:w="991" w:type="dxa"/>
            <w:gridSpan w:val="4"/>
            <w:vAlign w:val="center"/>
          </w:tcPr>
          <w:p w14:paraId="0D40CB24" w14:textId="77777777" w:rsidR="00830353" w:rsidRPr="006910BE" w:rsidRDefault="00830353" w:rsidP="006A42A9">
            <w:pPr>
              <w:pStyle w:val="TAC"/>
              <w:rPr>
                <w:rFonts w:eastAsia="MS Mincho"/>
              </w:rPr>
            </w:pPr>
          </w:p>
        </w:tc>
        <w:tc>
          <w:tcPr>
            <w:tcW w:w="1839" w:type="dxa"/>
            <w:gridSpan w:val="3"/>
            <w:vAlign w:val="center"/>
          </w:tcPr>
          <w:p w14:paraId="09BDCF17" w14:textId="77777777" w:rsidR="00830353" w:rsidRPr="006910BE" w:rsidRDefault="00830353" w:rsidP="006A42A9">
            <w:pPr>
              <w:pStyle w:val="TAC"/>
              <w:rPr>
                <w:rFonts w:eastAsia="MS Mincho"/>
              </w:rPr>
            </w:pPr>
          </w:p>
        </w:tc>
        <w:tc>
          <w:tcPr>
            <w:tcW w:w="1135" w:type="dxa"/>
            <w:gridSpan w:val="4"/>
            <w:vAlign w:val="center"/>
          </w:tcPr>
          <w:p w14:paraId="51BE62DF" w14:textId="77777777" w:rsidR="00830353" w:rsidRPr="006910BE" w:rsidRDefault="00830353" w:rsidP="006A42A9">
            <w:pPr>
              <w:pStyle w:val="TAC"/>
              <w:rPr>
                <w:rFonts w:eastAsia="MS Mincho"/>
              </w:rPr>
            </w:pPr>
            <w:r w:rsidRPr="006910BE">
              <w:rPr>
                <w:rFonts w:eastAsia="MS Mincho"/>
              </w:rPr>
              <w:t>n77</w:t>
            </w:r>
          </w:p>
        </w:tc>
        <w:tc>
          <w:tcPr>
            <w:tcW w:w="1273" w:type="dxa"/>
            <w:gridSpan w:val="3"/>
            <w:vAlign w:val="center"/>
          </w:tcPr>
          <w:p w14:paraId="0FE3E3B9" w14:textId="45AD6A2A" w:rsidR="00830353" w:rsidRPr="006910BE" w:rsidRDefault="000C580E" w:rsidP="006A42A9">
            <w:pPr>
              <w:pStyle w:val="TAC"/>
              <w:rPr>
                <w:rFonts w:eastAsia="MS Mincho"/>
              </w:rPr>
            </w:pPr>
            <w:ins w:id="102" w:author="R&amp;S" w:date="2022-08-04T16:23:00Z">
              <w:r>
                <w:rPr>
                  <w:rFonts w:eastAsia="MS Mincho"/>
                </w:rPr>
                <w:t>UL/DL 3589.995</w:t>
              </w:r>
            </w:ins>
            <w:del w:id="103" w:author="R&amp;S" w:date="2022-08-04T16:24:00Z">
              <w:r w:rsidR="00830353" w:rsidRPr="006910BE" w:rsidDel="000C580E">
                <w:rPr>
                  <w:rFonts w:eastAsia="MS Mincho"/>
                </w:rPr>
                <w:delText>3590</w:delText>
              </w:r>
            </w:del>
          </w:p>
        </w:tc>
        <w:tc>
          <w:tcPr>
            <w:tcW w:w="876" w:type="dxa"/>
            <w:vAlign w:val="center"/>
          </w:tcPr>
          <w:p w14:paraId="34A3FA76" w14:textId="77777777" w:rsidR="00830353" w:rsidRPr="006910BE" w:rsidRDefault="00830353" w:rsidP="006A42A9">
            <w:pPr>
              <w:pStyle w:val="TAC"/>
              <w:rPr>
                <w:rFonts w:eastAsia="MS Mincho"/>
              </w:rPr>
            </w:pPr>
          </w:p>
        </w:tc>
        <w:tc>
          <w:tcPr>
            <w:tcW w:w="1687" w:type="dxa"/>
            <w:gridSpan w:val="3"/>
            <w:vAlign w:val="center"/>
          </w:tcPr>
          <w:p w14:paraId="11CC5AEF" w14:textId="77777777" w:rsidR="00830353" w:rsidRPr="006910BE" w:rsidRDefault="00830353" w:rsidP="006A42A9">
            <w:pPr>
              <w:pStyle w:val="TAC"/>
              <w:rPr>
                <w:rFonts w:eastAsia="MS Mincho"/>
              </w:rPr>
            </w:pPr>
          </w:p>
        </w:tc>
      </w:tr>
      <w:tr w:rsidR="00830353" w:rsidRPr="006910BE" w14:paraId="3D86C277" w14:textId="77777777" w:rsidTr="006A42A9">
        <w:trPr>
          <w:gridAfter w:val="1"/>
          <w:wAfter w:w="10" w:type="dxa"/>
          <w:trHeight w:val="70"/>
        </w:trPr>
        <w:tc>
          <w:tcPr>
            <w:tcW w:w="476" w:type="dxa"/>
            <w:vMerge/>
            <w:vAlign w:val="center"/>
          </w:tcPr>
          <w:p w14:paraId="2F1DA3A9" w14:textId="77777777" w:rsidR="00830353" w:rsidRPr="006910BE" w:rsidRDefault="00830353" w:rsidP="006A42A9">
            <w:pPr>
              <w:pStyle w:val="TAC"/>
              <w:rPr>
                <w:rFonts w:eastAsia="MS Mincho"/>
              </w:rPr>
            </w:pPr>
          </w:p>
        </w:tc>
        <w:tc>
          <w:tcPr>
            <w:tcW w:w="846" w:type="dxa"/>
            <w:gridSpan w:val="3"/>
            <w:vAlign w:val="center"/>
          </w:tcPr>
          <w:p w14:paraId="1F1C59BF"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1DABB594"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5F61A34A" w14:textId="77777777" w:rsidR="00830353" w:rsidRPr="006910BE" w:rsidRDefault="00830353" w:rsidP="006A42A9">
            <w:pPr>
              <w:pStyle w:val="TAC"/>
              <w:rPr>
                <w:rFonts w:eastAsia="MS Mincho"/>
              </w:rPr>
            </w:pPr>
            <w:r w:rsidRPr="006910BE">
              <w:rPr>
                <w:rFonts w:eastAsia="MS Mincho"/>
              </w:rPr>
              <w:t>10 MHz</w:t>
            </w:r>
          </w:p>
        </w:tc>
        <w:tc>
          <w:tcPr>
            <w:tcW w:w="1839" w:type="dxa"/>
            <w:gridSpan w:val="3"/>
            <w:vAlign w:val="center"/>
          </w:tcPr>
          <w:p w14:paraId="3FC23463"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4"/>
            <w:vAlign w:val="center"/>
          </w:tcPr>
          <w:p w14:paraId="18608007"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491C39A6" w14:textId="2DE71D39" w:rsidR="00830353" w:rsidRPr="006910BE" w:rsidRDefault="00830353" w:rsidP="006A42A9">
            <w:pPr>
              <w:pStyle w:val="TAC"/>
              <w:rPr>
                <w:rFonts w:eastAsia="MS Mincho"/>
              </w:rPr>
            </w:pPr>
            <w:ins w:id="104" w:author="R&amp;S" w:date="2022-08-02T18:18:00Z">
              <w:r>
                <w:rPr>
                  <w:rFonts w:eastAsia="MS Mincho"/>
                </w:rPr>
                <w:t xml:space="preserve">CP-OFDM </w:t>
              </w:r>
            </w:ins>
            <w:r w:rsidRPr="006910BE">
              <w:rPr>
                <w:rFonts w:eastAsia="MS Mincho"/>
              </w:rPr>
              <w:t>QPSK</w:t>
            </w:r>
          </w:p>
        </w:tc>
        <w:tc>
          <w:tcPr>
            <w:tcW w:w="876" w:type="dxa"/>
            <w:vAlign w:val="center"/>
          </w:tcPr>
          <w:p w14:paraId="5ADC7C7B" w14:textId="77777777" w:rsidR="00830353" w:rsidRPr="006910BE" w:rsidRDefault="00830353" w:rsidP="006A42A9">
            <w:pPr>
              <w:pStyle w:val="TAC"/>
              <w:rPr>
                <w:rFonts w:eastAsia="MS Mincho"/>
              </w:rPr>
            </w:pPr>
            <w:r w:rsidRPr="006910BE">
              <w:rPr>
                <w:rFonts w:eastAsia="MS Mincho"/>
              </w:rPr>
              <w:t>100 MHz</w:t>
            </w:r>
          </w:p>
        </w:tc>
        <w:tc>
          <w:tcPr>
            <w:tcW w:w="1687" w:type="dxa"/>
            <w:gridSpan w:val="3"/>
            <w:vAlign w:val="center"/>
          </w:tcPr>
          <w:p w14:paraId="57A05918"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29991191" w14:textId="77777777" w:rsidTr="006A42A9">
        <w:trPr>
          <w:gridAfter w:val="1"/>
          <w:wAfter w:w="10" w:type="dxa"/>
          <w:trHeight w:val="70"/>
        </w:trPr>
        <w:tc>
          <w:tcPr>
            <w:tcW w:w="476" w:type="dxa"/>
            <w:vMerge w:val="restart"/>
            <w:vAlign w:val="center"/>
          </w:tcPr>
          <w:p w14:paraId="75DF136A" w14:textId="77777777" w:rsidR="00830353" w:rsidRPr="006910BE" w:rsidRDefault="00830353" w:rsidP="006A42A9">
            <w:pPr>
              <w:pStyle w:val="TAC"/>
              <w:rPr>
                <w:rFonts w:eastAsia="MS Mincho"/>
              </w:rPr>
            </w:pPr>
            <w:r w:rsidRPr="006910BE">
              <w:t>2</w:t>
            </w:r>
            <w:r w:rsidRPr="006910BE">
              <w:rPr>
                <w:vertAlign w:val="superscript"/>
              </w:rPr>
              <w:t>,8</w:t>
            </w:r>
          </w:p>
        </w:tc>
        <w:tc>
          <w:tcPr>
            <w:tcW w:w="846" w:type="dxa"/>
            <w:gridSpan w:val="3"/>
            <w:vAlign w:val="center"/>
          </w:tcPr>
          <w:p w14:paraId="09F8AE97" w14:textId="77777777" w:rsidR="00830353" w:rsidRPr="006910BE" w:rsidRDefault="00830353" w:rsidP="006A42A9">
            <w:pPr>
              <w:pStyle w:val="TAC"/>
              <w:rPr>
                <w:rFonts w:eastAsia="MS Mincho"/>
              </w:rPr>
            </w:pPr>
            <w:r w:rsidRPr="006910BE">
              <w:rPr>
                <w:rFonts w:eastAsia="MS Mincho"/>
              </w:rPr>
              <w:t>8</w:t>
            </w:r>
          </w:p>
        </w:tc>
        <w:tc>
          <w:tcPr>
            <w:tcW w:w="992" w:type="dxa"/>
            <w:gridSpan w:val="5"/>
            <w:vAlign w:val="center"/>
          </w:tcPr>
          <w:p w14:paraId="244E8BAF" w14:textId="77777777" w:rsidR="00830353" w:rsidRPr="006910BE" w:rsidRDefault="00830353" w:rsidP="006A42A9">
            <w:pPr>
              <w:pStyle w:val="TAC"/>
              <w:rPr>
                <w:rFonts w:eastAsia="MS Mincho"/>
              </w:rPr>
            </w:pPr>
            <w:r w:rsidRPr="006910BE">
              <w:rPr>
                <w:rFonts w:eastAsia="MS Mincho"/>
              </w:rPr>
              <w:t>Mid</w:t>
            </w:r>
          </w:p>
        </w:tc>
        <w:tc>
          <w:tcPr>
            <w:tcW w:w="991" w:type="dxa"/>
            <w:gridSpan w:val="4"/>
            <w:vAlign w:val="center"/>
          </w:tcPr>
          <w:p w14:paraId="74516E38" w14:textId="77777777" w:rsidR="00830353" w:rsidRPr="006910BE" w:rsidRDefault="00830353" w:rsidP="006A42A9">
            <w:pPr>
              <w:pStyle w:val="TAC"/>
              <w:rPr>
                <w:rFonts w:eastAsia="MS Mincho"/>
              </w:rPr>
            </w:pPr>
          </w:p>
        </w:tc>
        <w:tc>
          <w:tcPr>
            <w:tcW w:w="1839" w:type="dxa"/>
            <w:gridSpan w:val="3"/>
            <w:vAlign w:val="center"/>
          </w:tcPr>
          <w:p w14:paraId="72FE5CA4" w14:textId="77777777" w:rsidR="00830353" w:rsidRPr="006910BE" w:rsidRDefault="00830353" w:rsidP="006A42A9">
            <w:pPr>
              <w:pStyle w:val="TAC"/>
              <w:rPr>
                <w:rFonts w:eastAsia="MS Mincho"/>
              </w:rPr>
            </w:pPr>
          </w:p>
        </w:tc>
        <w:tc>
          <w:tcPr>
            <w:tcW w:w="1135" w:type="dxa"/>
            <w:gridSpan w:val="4"/>
            <w:vAlign w:val="center"/>
          </w:tcPr>
          <w:p w14:paraId="2334FAFD" w14:textId="77777777" w:rsidR="00830353" w:rsidRPr="006910BE" w:rsidRDefault="00830353" w:rsidP="006A42A9">
            <w:pPr>
              <w:pStyle w:val="TAC"/>
              <w:rPr>
                <w:rFonts w:eastAsia="MS Mincho"/>
              </w:rPr>
            </w:pPr>
            <w:r w:rsidRPr="006910BE">
              <w:rPr>
                <w:rFonts w:eastAsia="MS Mincho"/>
              </w:rPr>
              <w:t>n77</w:t>
            </w:r>
          </w:p>
        </w:tc>
        <w:tc>
          <w:tcPr>
            <w:tcW w:w="1273" w:type="dxa"/>
            <w:gridSpan w:val="3"/>
            <w:vAlign w:val="center"/>
          </w:tcPr>
          <w:p w14:paraId="428D75AE" w14:textId="449D400A" w:rsidR="00830353" w:rsidRPr="006910BE" w:rsidRDefault="000C580E" w:rsidP="006A42A9">
            <w:pPr>
              <w:pStyle w:val="TAC"/>
              <w:rPr>
                <w:rFonts w:eastAsia="MS Mincho"/>
              </w:rPr>
            </w:pPr>
            <w:ins w:id="105" w:author="R&amp;S" w:date="2022-08-04T16:24:00Z">
              <w:r>
                <w:rPr>
                  <w:rFonts w:eastAsia="MS Mincho"/>
                </w:rPr>
                <w:t xml:space="preserve">UL/DL </w:t>
              </w:r>
            </w:ins>
            <w:r w:rsidR="00830353" w:rsidRPr="006910BE">
              <w:rPr>
                <w:rFonts w:eastAsia="MS Mincho"/>
              </w:rPr>
              <w:t>3520</w:t>
            </w:r>
            <w:ins w:id="106" w:author="R&amp;S" w:date="2022-08-04T16:24:00Z">
              <w:r>
                <w:rPr>
                  <w:rFonts w:eastAsia="MS Mincho"/>
                </w:rPr>
                <w:t>.005</w:t>
              </w:r>
            </w:ins>
          </w:p>
        </w:tc>
        <w:tc>
          <w:tcPr>
            <w:tcW w:w="876" w:type="dxa"/>
            <w:vAlign w:val="center"/>
          </w:tcPr>
          <w:p w14:paraId="47E86FC6" w14:textId="77777777" w:rsidR="00830353" w:rsidRPr="006910BE" w:rsidRDefault="00830353" w:rsidP="006A42A9">
            <w:pPr>
              <w:pStyle w:val="TAC"/>
              <w:rPr>
                <w:rFonts w:eastAsia="MS Mincho"/>
              </w:rPr>
            </w:pPr>
          </w:p>
        </w:tc>
        <w:tc>
          <w:tcPr>
            <w:tcW w:w="1687" w:type="dxa"/>
            <w:gridSpan w:val="3"/>
            <w:vAlign w:val="center"/>
          </w:tcPr>
          <w:p w14:paraId="3B14D76C" w14:textId="77777777" w:rsidR="00830353" w:rsidRPr="006910BE" w:rsidRDefault="00830353" w:rsidP="006A42A9">
            <w:pPr>
              <w:pStyle w:val="TAC"/>
              <w:rPr>
                <w:rFonts w:eastAsia="MS Mincho"/>
              </w:rPr>
            </w:pPr>
          </w:p>
        </w:tc>
      </w:tr>
      <w:tr w:rsidR="00830353" w:rsidRPr="006910BE" w14:paraId="08A2591E" w14:textId="77777777" w:rsidTr="006A42A9">
        <w:trPr>
          <w:gridAfter w:val="1"/>
          <w:wAfter w:w="10" w:type="dxa"/>
          <w:trHeight w:val="70"/>
        </w:trPr>
        <w:tc>
          <w:tcPr>
            <w:tcW w:w="476" w:type="dxa"/>
            <w:vMerge/>
            <w:vAlign w:val="center"/>
          </w:tcPr>
          <w:p w14:paraId="7043BE84" w14:textId="77777777" w:rsidR="00830353" w:rsidRPr="006910BE" w:rsidRDefault="00830353" w:rsidP="006A42A9">
            <w:pPr>
              <w:pStyle w:val="TAC"/>
              <w:rPr>
                <w:rFonts w:eastAsia="MS Mincho"/>
              </w:rPr>
            </w:pPr>
          </w:p>
        </w:tc>
        <w:tc>
          <w:tcPr>
            <w:tcW w:w="846" w:type="dxa"/>
            <w:gridSpan w:val="3"/>
            <w:vAlign w:val="center"/>
          </w:tcPr>
          <w:p w14:paraId="71F0BBCC"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3B61660A"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22945AE3" w14:textId="77777777" w:rsidR="00830353" w:rsidRPr="006910BE" w:rsidRDefault="00830353" w:rsidP="006A42A9">
            <w:pPr>
              <w:pStyle w:val="TAC"/>
              <w:rPr>
                <w:rFonts w:eastAsia="MS Mincho"/>
              </w:rPr>
            </w:pPr>
            <w:r w:rsidRPr="006910BE">
              <w:rPr>
                <w:rFonts w:eastAsia="MS Mincho"/>
              </w:rPr>
              <w:t>10 MHz</w:t>
            </w:r>
          </w:p>
        </w:tc>
        <w:tc>
          <w:tcPr>
            <w:tcW w:w="1839" w:type="dxa"/>
            <w:gridSpan w:val="3"/>
            <w:vAlign w:val="center"/>
          </w:tcPr>
          <w:p w14:paraId="306F745B"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4"/>
            <w:vAlign w:val="center"/>
          </w:tcPr>
          <w:p w14:paraId="3ECFA23F"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3E9026E6" w14:textId="6A0E8304" w:rsidR="00830353" w:rsidRPr="006910BE" w:rsidRDefault="00830353" w:rsidP="006A42A9">
            <w:pPr>
              <w:pStyle w:val="TAC"/>
              <w:rPr>
                <w:rFonts w:eastAsia="MS Mincho"/>
              </w:rPr>
            </w:pPr>
            <w:ins w:id="107" w:author="R&amp;S" w:date="2022-08-02T18:18:00Z">
              <w:r>
                <w:rPr>
                  <w:rFonts w:eastAsia="MS Mincho"/>
                </w:rPr>
                <w:t xml:space="preserve">CP-OFDM </w:t>
              </w:r>
            </w:ins>
            <w:r w:rsidRPr="006910BE">
              <w:rPr>
                <w:rFonts w:eastAsia="MS Mincho"/>
              </w:rPr>
              <w:t>QPSK</w:t>
            </w:r>
          </w:p>
        </w:tc>
        <w:tc>
          <w:tcPr>
            <w:tcW w:w="876" w:type="dxa"/>
            <w:vAlign w:val="center"/>
          </w:tcPr>
          <w:p w14:paraId="3B31217E" w14:textId="77777777" w:rsidR="00830353" w:rsidRPr="006910BE" w:rsidRDefault="00830353" w:rsidP="006A42A9">
            <w:pPr>
              <w:pStyle w:val="TAC"/>
              <w:rPr>
                <w:rFonts w:eastAsia="MS Mincho"/>
              </w:rPr>
            </w:pPr>
            <w:r w:rsidRPr="006910BE">
              <w:rPr>
                <w:rFonts w:eastAsia="MS Mincho"/>
              </w:rPr>
              <w:t>100 MHz</w:t>
            </w:r>
          </w:p>
        </w:tc>
        <w:tc>
          <w:tcPr>
            <w:tcW w:w="1687" w:type="dxa"/>
            <w:gridSpan w:val="3"/>
            <w:vAlign w:val="center"/>
          </w:tcPr>
          <w:p w14:paraId="66DEB3BD"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5409C39F" w14:textId="77777777" w:rsidTr="006A42A9">
        <w:trPr>
          <w:gridAfter w:val="1"/>
          <w:wAfter w:w="10" w:type="dxa"/>
          <w:trHeight w:val="70"/>
        </w:trPr>
        <w:tc>
          <w:tcPr>
            <w:tcW w:w="476" w:type="dxa"/>
            <w:vMerge w:val="restart"/>
            <w:vAlign w:val="center"/>
          </w:tcPr>
          <w:p w14:paraId="57418640" w14:textId="77777777" w:rsidR="00830353" w:rsidRPr="006910BE" w:rsidRDefault="00830353" w:rsidP="006A42A9">
            <w:pPr>
              <w:pStyle w:val="TAC"/>
              <w:rPr>
                <w:rFonts w:eastAsia="MS Mincho"/>
              </w:rPr>
            </w:pPr>
            <w:r w:rsidRPr="006910BE">
              <w:t>3</w:t>
            </w:r>
            <w:r w:rsidRPr="006910BE">
              <w:rPr>
                <w:vertAlign w:val="superscript"/>
              </w:rPr>
              <w:t>4</w:t>
            </w:r>
          </w:p>
        </w:tc>
        <w:tc>
          <w:tcPr>
            <w:tcW w:w="846" w:type="dxa"/>
            <w:gridSpan w:val="3"/>
            <w:vAlign w:val="center"/>
          </w:tcPr>
          <w:p w14:paraId="07C8217E" w14:textId="77777777" w:rsidR="00830353" w:rsidRPr="006910BE" w:rsidRDefault="00830353" w:rsidP="006A42A9">
            <w:pPr>
              <w:pStyle w:val="TAC"/>
              <w:rPr>
                <w:rFonts w:eastAsia="MS Mincho"/>
              </w:rPr>
            </w:pPr>
            <w:r w:rsidRPr="006910BE">
              <w:rPr>
                <w:rFonts w:eastAsia="MS Mincho"/>
              </w:rPr>
              <w:t>8</w:t>
            </w:r>
          </w:p>
        </w:tc>
        <w:tc>
          <w:tcPr>
            <w:tcW w:w="992" w:type="dxa"/>
            <w:gridSpan w:val="5"/>
            <w:vAlign w:val="center"/>
          </w:tcPr>
          <w:p w14:paraId="23B982E4" w14:textId="77777777" w:rsidR="00830353" w:rsidRPr="006910BE" w:rsidRDefault="00830353" w:rsidP="006A42A9">
            <w:pPr>
              <w:pStyle w:val="TAC"/>
              <w:rPr>
                <w:rFonts w:eastAsia="MS Mincho"/>
              </w:rPr>
            </w:pPr>
            <w:r w:rsidRPr="006910BE">
              <w:rPr>
                <w:rFonts w:eastAsia="MS Mincho"/>
              </w:rPr>
              <w:t>UL 897.5</w:t>
            </w:r>
          </w:p>
        </w:tc>
        <w:tc>
          <w:tcPr>
            <w:tcW w:w="991" w:type="dxa"/>
            <w:gridSpan w:val="4"/>
            <w:vAlign w:val="center"/>
          </w:tcPr>
          <w:p w14:paraId="1EDF2D70" w14:textId="77777777" w:rsidR="00830353" w:rsidRPr="006910BE" w:rsidRDefault="00830353" w:rsidP="006A42A9">
            <w:pPr>
              <w:pStyle w:val="TAC"/>
              <w:rPr>
                <w:rFonts w:eastAsia="MS Mincho"/>
              </w:rPr>
            </w:pPr>
          </w:p>
        </w:tc>
        <w:tc>
          <w:tcPr>
            <w:tcW w:w="1839" w:type="dxa"/>
            <w:gridSpan w:val="3"/>
            <w:vAlign w:val="center"/>
          </w:tcPr>
          <w:p w14:paraId="72DED589" w14:textId="77777777" w:rsidR="00830353" w:rsidRPr="006910BE" w:rsidRDefault="00830353" w:rsidP="006A42A9">
            <w:pPr>
              <w:pStyle w:val="TAC"/>
              <w:rPr>
                <w:rFonts w:eastAsia="MS Mincho"/>
              </w:rPr>
            </w:pPr>
          </w:p>
        </w:tc>
        <w:tc>
          <w:tcPr>
            <w:tcW w:w="1135" w:type="dxa"/>
            <w:gridSpan w:val="4"/>
            <w:vAlign w:val="center"/>
          </w:tcPr>
          <w:p w14:paraId="69B2DD48" w14:textId="77777777" w:rsidR="00830353" w:rsidRPr="006910BE" w:rsidRDefault="00830353" w:rsidP="006A42A9">
            <w:pPr>
              <w:pStyle w:val="TAC"/>
              <w:rPr>
                <w:rFonts w:eastAsia="MS Mincho"/>
              </w:rPr>
            </w:pPr>
            <w:r w:rsidRPr="006910BE">
              <w:rPr>
                <w:rFonts w:eastAsia="MS Mincho"/>
              </w:rPr>
              <w:t>n77</w:t>
            </w:r>
          </w:p>
        </w:tc>
        <w:tc>
          <w:tcPr>
            <w:tcW w:w="1273" w:type="dxa"/>
            <w:gridSpan w:val="3"/>
            <w:vAlign w:val="center"/>
          </w:tcPr>
          <w:p w14:paraId="0DDFFE62" w14:textId="1A5AFD63" w:rsidR="00830353" w:rsidRPr="006910BE" w:rsidRDefault="00567214" w:rsidP="006A42A9">
            <w:pPr>
              <w:pStyle w:val="TAC"/>
              <w:rPr>
                <w:rFonts w:eastAsia="MS Mincho"/>
              </w:rPr>
            </w:pPr>
            <w:ins w:id="108" w:author="R&amp;S" w:date="2022-08-02T18:32:00Z">
              <w:r>
                <w:rPr>
                  <w:rFonts w:eastAsia="MS Mincho"/>
                </w:rPr>
                <w:t>UL/DL</w:t>
              </w:r>
            </w:ins>
            <w:ins w:id="109" w:author="R&amp;S" w:date="2022-08-04T16:25:00Z">
              <w:r w:rsidR="000C580E">
                <w:rPr>
                  <w:rFonts w:eastAsia="MS Mincho"/>
                </w:rPr>
                <w:t xml:space="preserve"> </w:t>
              </w:r>
              <w:r w:rsidR="000C580E" w:rsidRPr="006910BE">
                <w:rPr>
                  <w:rFonts w:eastAsia="MS Mincho"/>
                </w:rPr>
                <w:t>363</w:t>
              </w:r>
              <w:r w:rsidR="000C580E">
                <w:rPr>
                  <w:rFonts w:eastAsia="MS Mincho"/>
                </w:rPr>
                <w:t>4.995</w:t>
              </w:r>
            </w:ins>
            <w:del w:id="110" w:author="R&amp;S" w:date="2022-08-04T16:25:00Z">
              <w:r w:rsidR="00830353" w:rsidRPr="006910BE" w:rsidDel="000C580E">
                <w:rPr>
                  <w:rFonts w:eastAsia="MS Mincho"/>
                </w:rPr>
                <w:delText>3635</w:delText>
              </w:r>
            </w:del>
          </w:p>
        </w:tc>
        <w:tc>
          <w:tcPr>
            <w:tcW w:w="876" w:type="dxa"/>
            <w:vAlign w:val="center"/>
          </w:tcPr>
          <w:p w14:paraId="652EA64E" w14:textId="77777777" w:rsidR="00830353" w:rsidRPr="006910BE" w:rsidRDefault="00830353" w:rsidP="006A42A9">
            <w:pPr>
              <w:pStyle w:val="TAC"/>
              <w:rPr>
                <w:rFonts w:eastAsia="MS Mincho"/>
              </w:rPr>
            </w:pPr>
          </w:p>
        </w:tc>
        <w:tc>
          <w:tcPr>
            <w:tcW w:w="1687" w:type="dxa"/>
            <w:gridSpan w:val="3"/>
            <w:vAlign w:val="center"/>
          </w:tcPr>
          <w:p w14:paraId="49AEDAB9" w14:textId="77777777" w:rsidR="00830353" w:rsidRPr="006910BE" w:rsidRDefault="00830353" w:rsidP="006A42A9">
            <w:pPr>
              <w:pStyle w:val="TAC"/>
              <w:rPr>
                <w:rFonts w:eastAsia="MS Mincho"/>
              </w:rPr>
            </w:pPr>
          </w:p>
        </w:tc>
      </w:tr>
      <w:tr w:rsidR="00830353" w:rsidRPr="006910BE" w14:paraId="4EED0D37" w14:textId="77777777" w:rsidTr="006A42A9">
        <w:trPr>
          <w:gridAfter w:val="1"/>
          <w:wAfter w:w="10" w:type="dxa"/>
          <w:trHeight w:val="70"/>
        </w:trPr>
        <w:tc>
          <w:tcPr>
            <w:tcW w:w="476" w:type="dxa"/>
            <w:vMerge/>
            <w:vAlign w:val="center"/>
          </w:tcPr>
          <w:p w14:paraId="15A2917E" w14:textId="77777777" w:rsidR="00830353" w:rsidRPr="006910BE" w:rsidRDefault="00830353" w:rsidP="006A42A9">
            <w:pPr>
              <w:pStyle w:val="TAC"/>
              <w:rPr>
                <w:rFonts w:eastAsia="MS Mincho"/>
              </w:rPr>
            </w:pPr>
          </w:p>
        </w:tc>
        <w:tc>
          <w:tcPr>
            <w:tcW w:w="846" w:type="dxa"/>
            <w:gridSpan w:val="3"/>
            <w:vAlign w:val="center"/>
          </w:tcPr>
          <w:p w14:paraId="18B44360"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568980FB"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7426057B"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71AD39E4"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1D92C38F"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226515CD"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B020C94" w14:textId="77777777" w:rsidR="00830353" w:rsidRPr="006910BE" w:rsidRDefault="00830353" w:rsidP="006A42A9">
            <w:pPr>
              <w:pStyle w:val="TAC"/>
              <w:rPr>
                <w:rFonts w:eastAsia="MS Mincho"/>
              </w:rPr>
            </w:pPr>
            <w:r w:rsidRPr="006910BE">
              <w:rPr>
                <w:rFonts w:eastAsia="MS Mincho"/>
              </w:rPr>
              <w:t>10 MHz</w:t>
            </w:r>
          </w:p>
        </w:tc>
        <w:tc>
          <w:tcPr>
            <w:tcW w:w="1687" w:type="dxa"/>
            <w:gridSpan w:val="3"/>
            <w:vAlign w:val="center"/>
          </w:tcPr>
          <w:p w14:paraId="38A93899"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EF2713D" w14:textId="77777777" w:rsidTr="006A42A9">
        <w:trPr>
          <w:gridAfter w:val="1"/>
          <w:wAfter w:w="10" w:type="dxa"/>
          <w:trHeight w:val="70"/>
        </w:trPr>
        <w:tc>
          <w:tcPr>
            <w:tcW w:w="10115" w:type="dxa"/>
            <w:gridSpan w:val="27"/>
            <w:vAlign w:val="center"/>
          </w:tcPr>
          <w:p w14:paraId="7720C354"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DC_11A_n79A </w:t>
            </w:r>
            <w:r w:rsidRPr="006910BE">
              <w:t>Configuration</w:t>
            </w:r>
          </w:p>
        </w:tc>
      </w:tr>
      <w:tr w:rsidR="00830353" w:rsidRPr="006910BE" w14:paraId="4D374074" w14:textId="77777777" w:rsidTr="006A42A9">
        <w:trPr>
          <w:gridAfter w:val="1"/>
          <w:wAfter w:w="10" w:type="dxa"/>
          <w:trHeight w:val="70"/>
        </w:trPr>
        <w:tc>
          <w:tcPr>
            <w:tcW w:w="476" w:type="dxa"/>
            <w:vMerge w:val="restart"/>
            <w:vAlign w:val="center"/>
          </w:tcPr>
          <w:p w14:paraId="75EF1796" w14:textId="77777777" w:rsidR="00830353" w:rsidRPr="006910BE" w:rsidRDefault="00830353" w:rsidP="006A42A9">
            <w:pPr>
              <w:pStyle w:val="TAC"/>
            </w:pPr>
            <w:r w:rsidRPr="006910BE">
              <w:t>1</w:t>
            </w:r>
            <w:r w:rsidRPr="006910BE">
              <w:rPr>
                <w:vertAlign w:val="superscript"/>
              </w:rPr>
              <w:t>5</w:t>
            </w:r>
          </w:p>
        </w:tc>
        <w:tc>
          <w:tcPr>
            <w:tcW w:w="846" w:type="dxa"/>
            <w:gridSpan w:val="3"/>
            <w:vAlign w:val="center"/>
          </w:tcPr>
          <w:p w14:paraId="7068BAF1" w14:textId="77777777" w:rsidR="00830353" w:rsidRPr="006910BE" w:rsidRDefault="00830353" w:rsidP="006A42A9">
            <w:pPr>
              <w:pStyle w:val="TAC"/>
              <w:rPr>
                <w:rFonts w:eastAsia="MS Mincho"/>
              </w:rPr>
            </w:pPr>
            <w:r w:rsidRPr="006910BE">
              <w:rPr>
                <w:rFonts w:eastAsia="MS Mincho"/>
              </w:rPr>
              <w:t>11</w:t>
            </w:r>
          </w:p>
        </w:tc>
        <w:tc>
          <w:tcPr>
            <w:tcW w:w="992" w:type="dxa"/>
            <w:gridSpan w:val="5"/>
            <w:vAlign w:val="center"/>
          </w:tcPr>
          <w:p w14:paraId="7CD8ADA7" w14:textId="77777777" w:rsidR="00830353" w:rsidRPr="006910BE" w:rsidRDefault="00830353" w:rsidP="006A42A9">
            <w:pPr>
              <w:pStyle w:val="TAC"/>
              <w:rPr>
                <w:rFonts w:eastAsia="MS Mincho"/>
              </w:rPr>
            </w:pPr>
            <w:r w:rsidRPr="006910BE">
              <w:rPr>
                <w:rFonts w:eastAsia="MS Mincho"/>
              </w:rPr>
              <w:t>Mid</w:t>
            </w:r>
          </w:p>
        </w:tc>
        <w:tc>
          <w:tcPr>
            <w:tcW w:w="991" w:type="dxa"/>
            <w:gridSpan w:val="4"/>
            <w:vAlign w:val="center"/>
          </w:tcPr>
          <w:p w14:paraId="1F8AD47C" w14:textId="77777777" w:rsidR="00830353" w:rsidRPr="006910BE" w:rsidRDefault="00830353" w:rsidP="006A42A9">
            <w:pPr>
              <w:pStyle w:val="TAC"/>
              <w:rPr>
                <w:rFonts w:eastAsia="MS Mincho"/>
              </w:rPr>
            </w:pPr>
          </w:p>
        </w:tc>
        <w:tc>
          <w:tcPr>
            <w:tcW w:w="1839" w:type="dxa"/>
            <w:gridSpan w:val="3"/>
            <w:vAlign w:val="center"/>
          </w:tcPr>
          <w:p w14:paraId="2C06536B" w14:textId="77777777" w:rsidR="00830353" w:rsidRPr="006910BE" w:rsidRDefault="00830353" w:rsidP="006A42A9">
            <w:pPr>
              <w:pStyle w:val="TAC"/>
              <w:rPr>
                <w:rFonts w:eastAsia="MS Mincho"/>
              </w:rPr>
            </w:pPr>
          </w:p>
        </w:tc>
        <w:tc>
          <w:tcPr>
            <w:tcW w:w="1135" w:type="dxa"/>
            <w:gridSpan w:val="4"/>
            <w:vAlign w:val="center"/>
          </w:tcPr>
          <w:p w14:paraId="09BAF675" w14:textId="77777777" w:rsidR="00830353" w:rsidRPr="006910BE" w:rsidRDefault="00830353" w:rsidP="006A42A9">
            <w:pPr>
              <w:pStyle w:val="TAC"/>
              <w:rPr>
                <w:rFonts w:eastAsia="MS Mincho"/>
              </w:rPr>
            </w:pPr>
            <w:r w:rsidRPr="006910BE">
              <w:rPr>
                <w:rFonts w:eastAsia="MS Mincho"/>
              </w:rPr>
              <w:t>n79</w:t>
            </w:r>
          </w:p>
        </w:tc>
        <w:tc>
          <w:tcPr>
            <w:tcW w:w="1273" w:type="dxa"/>
            <w:gridSpan w:val="3"/>
            <w:vAlign w:val="center"/>
          </w:tcPr>
          <w:p w14:paraId="648D9E06" w14:textId="372D9F2E" w:rsidR="00830353" w:rsidRPr="006910BE" w:rsidRDefault="00567214" w:rsidP="006A42A9">
            <w:pPr>
              <w:pStyle w:val="TAC"/>
              <w:rPr>
                <w:rFonts w:eastAsia="MS Mincho"/>
              </w:rPr>
            </w:pPr>
            <w:ins w:id="111" w:author="R&amp;S" w:date="2022-08-02T18:32:00Z">
              <w:r>
                <w:rPr>
                  <w:rFonts w:eastAsia="MS Mincho"/>
                </w:rPr>
                <w:t xml:space="preserve">UL/DL </w:t>
              </w:r>
            </w:ins>
            <w:r w:rsidR="00830353" w:rsidRPr="006910BE">
              <w:rPr>
                <w:rFonts w:eastAsia="MS Mincho"/>
              </w:rPr>
              <w:t>4457.7</w:t>
            </w:r>
            <w:ins w:id="112" w:author="R&amp;S" w:date="2022-08-04T16:26:00Z">
              <w:r w:rsidR="000C580E">
                <w:rPr>
                  <w:rFonts w:eastAsia="MS Mincho"/>
                </w:rPr>
                <w:t>05</w:t>
              </w:r>
            </w:ins>
          </w:p>
        </w:tc>
        <w:tc>
          <w:tcPr>
            <w:tcW w:w="876" w:type="dxa"/>
            <w:vAlign w:val="center"/>
          </w:tcPr>
          <w:p w14:paraId="27F43CE0" w14:textId="77777777" w:rsidR="00830353" w:rsidRPr="006910BE" w:rsidRDefault="00830353" w:rsidP="006A42A9">
            <w:pPr>
              <w:pStyle w:val="TAC"/>
              <w:rPr>
                <w:rFonts w:eastAsia="MS Mincho"/>
              </w:rPr>
            </w:pPr>
          </w:p>
        </w:tc>
        <w:tc>
          <w:tcPr>
            <w:tcW w:w="1687" w:type="dxa"/>
            <w:gridSpan w:val="3"/>
            <w:vAlign w:val="center"/>
          </w:tcPr>
          <w:p w14:paraId="5FD0180B" w14:textId="77777777" w:rsidR="00830353" w:rsidRPr="006910BE" w:rsidRDefault="00830353" w:rsidP="006A42A9">
            <w:pPr>
              <w:pStyle w:val="TAC"/>
              <w:rPr>
                <w:rFonts w:eastAsia="MS Mincho"/>
              </w:rPr>
            </w:pPr>
          </w:p>
        </w:tc>
      </w:tr>
      <w:tr w:rsidR="00830353" w:rsidRPr="006910BE" w14:paraId="2F6A4F51" w14:textId="77777777" w:rsidTr="006A42A9">
        <w:trPr>
          <w:gridAfter w:val="1"/>
          <w:wAfter w:w="10" w:type="dxa"/>
          <w:trHeight w:val="70"/>
        </w:trPr>
        <w:tc>
          <w:tcPr>
            <w:tcW w:w="476" w:type="dxa"/>
            <w:vMerge/>
            <w:vAlign w:val="center"/>
          </w:tcPr>
          <w:p w14:paraId="5BB06F8A" w14:textId="77777777" w:rsidR="00830353" w:rsidRPr="006910BE" w:rsidRDefault="00830353" w:rsidP="006A42A9">
            <w:pPr>
              <w:pStyle w:val="TAC"/>
            </w:pPr>
          </w:p>
        </w:tc>
        <w:tc>
          <w:tcPr>
            <w:tcW w:w="846" w:type="dxa"/>
            <w:gridSpan w:val="3"/>
            <w:vAlign w:val="center"/>
          </w:tcPr>
          <w:p w14:paraId="1AB3F353" w14:textId="77777777" w:rsidR="00830353" w:rsidRPr="006910BE" w:rsidRDefault="00830353" w:rsidP="006A42A9">
            <w:pPr>
              <w:pStyle w:val="TAC"/>
              <w:rPr>
                <w:rFonts w:eastAsia="MS Mincho"/>
              </w:rPr>
            </w:pPr>
            <w:r w:rsidRPr="006910BE">
              <w:rPr>
                <w:rFonts w:eastAsia="MS Mincho"/>
              </w:rPr>
              <w:t>N/A</w:t>
            </w:r>
          </w:p>
        </w:tc>
        <w:tc>
          <w:tcPr>
            <w:tcW w:w="992" w:type="dxa"/>
            <w:gridSpan w:val="5"/>
            <w:vAlign w:val="center"/>
          </w:tcPr>
          <w:p w14:paraId="048A8A1A"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51E0BDD8" w14:textId="77777777" w:rsidR="00830353" w:rsidRPr="006910BE" w:rsidRDefault="00830353" w:rsidP="006A42A9">
            <w:pPr>
              <w:pStyle w:val="TAC"/>
              <w:rPr>
                <w:rFonts w:eastAsia="MS Mincho"/>
              </w:rPr>
            </w:pPr>
            <w:r w:rsidRPr="006910BE">
              <w:rPr>
                <w:rFonts w:eastAsia="MS Mincho"/>
              </w:rPr>
              <w:t>10 MHz</w:t>
            </w:r>
          </w:p>
        </w:tc>
        <w:tc>
          <w:tcPr>
            <w:tcW w:w="1839" w:type="dxa"/>
            <w:gridSpan w:val="3"/>
            <w:vAlign w:val="center"/>
          </w:tcPr>
          <w:p w14:paraId="35DFDC5D" w14:textId="77777777" w:rsidR="00830353" w:rsidRPr="006910BE" w:rsidRDefault="00830353" w:rsidP="006A42A9">
            <w:pPr>
              <w:pStyle w:val="TAC"/>
              <w:rPr>
                <w:rFonts w:eastAsia="MS Mincho"/>
              </w:rPr>
            </w:pPr>
            <w:r w:rsidRPr="006910BE">
              <w:rPr>
                <w:rFonts w:eastAsia="MS Mincho"/>
              </w:rPr>
              <w:t>All RBs / 0</w:t>
            </w:r>
          </w:p>
        </w:tc>
        <w:tc>
          <w:tcPr>
            <w:tcW w:w="1135" w:type="dxa"/>
            <w:gridSpan w:val="4"/>
            <w:vAlign w:val="center"/>
          </w:tcPr>
          <w:p w14:paraId="6815ADE8"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22BD7A1F" w14:textId="49C51CB9" w:rsidR="00830353" w:rsidRPr="006910BE" w:rsidRDefault="00830353" w:rsidP="006A42A9">
            <w:pPr>
              <w:pStyle w:val="TAC"/>
              <w:rPr>
                <w:rFonts w:eastAsia="MS Mincho"/>
              </w:rPr>
            </w:pPr>
            <w:ins w:id="113" w:author="R&amp;S" w:date="2022-08-02T18:18:00Z">
              <w:r>
                <w:rPr>
                  <w:rFonts w:eastAsia="MS Mincho"/>
                </w:rPr>
                <w:t xml:space="preserve">CP-OFDM </w:t>
              </w:r>
            </w:ins>
            <w:r w:rsidRPr="006910BE">
              <w:rPr>
                <w:rFonts w:eastAsia="MS Mincho"/>
              </w:rPr>
              <w:t>QPSK</w:t>
            </w:r>
          </w:p>
        </w:tc>
        <w:tc>
          <w:tcPr>
            <w:tcW w:w="876" w:type="dxa"/>
            <w:vAlign w:val="center"/>
          </w:tcPr>
          <w:p w14:paraId="5A02ACC2" w14:textId="77777777" w:rsidR="00830353" w:rsidRPr="006910BE" w:rsidRDefault="00830353" w:rsidP="006A42A9">
            <w:pPr>
              <w:pStyle w:val="TAC"/>
              <w:rPr>
                <w:rFonts w:eastAsia="MS Mincho"/>
              </w:rPr>
            </w:pPr>
            <w:r w:rsidRPr="006910BE">
              <w:rPr>
                <w:rFonts w:eastAsia="MS Mincho"/>
              </w:rPr>
              <w:t>100 MHz</w:t>
            </w:r>
          </w:p>
        </w:tc>
        <w:tc>
          <w:tcPr>
            <w:tcW w:w="1687" w:type="dxa"/>
            <w:gridSpan w:val="3"/>
            <w:vAlign w:val="center"/>
          </w:tcPr>
          <w:p w14:paraId="33AA82D7" w14:textId="77777777" w:rsidR="00830353" w:rsidRPr="006910BE" w:rsidRDefault="00830353" w:rsidP="006A42A9">
            <w:pPr>
              <w:pStyle w:val="TAC"/>
              <w:rPr>
                <w:rFonts w:eastAsia="MS Mincho"/>
              </w:rPr>
            </w:pPr>
            <w:r w:rsidRPr="006910BE">
              <w:rPr>
                <w:rFonts w:eastAsia="MS Mincho"/>
              </w:rPr>
              <w:t>All RBs / REFSENS_ENDC_2</w:t>
            </w:r>
          </w:p>
        </w:tc>
      </w:tr>
      <w:tr w:rsidR="00830353" w:rsidRPr="006910BE" w14:paraId="35AD839D" w14:textId="77777777" w:rsidTr="006A42A9">
        <w:trPr>
          <w:gridAfter w:val="1"/>
          <w:wAfter w:w="10" w:type="dxa"/>
          <w:trHeight w:val="70"/>
        </w:trPr>
        <w:tc>
          <w:tcPr>
            <w:tcW w:w="476" w:type="dxa"/>
            <w:vMerge w:val="restart"/>
            <w:vAlign w:val="center"/>
          </w:tcPr>
          <w:p w14:paraId="1C71AEC5" w14:textId="77777777" w:rsidR="00830353" w:rsidRPr="006910BE" w:rsidRDefault="00830353" w:rsidP="006A42A9">
            <w:pPr>
              <w:pStyle w:val="TAC"/>
            </w:pPr>
            <w:r w:rsidRPr="006910BE">
              <w:t>2</w:t>
            </w:r>
            <w:r w:rsidRPr="006910BE">
              <w:rPr>
                <w:vertAlign w:val="superscript"/>
              </w:rPr>
              <w:t>,9</w:t>
            </w:r>
          </w:p>
        </w:tc>
        <w:tc>
          <w:tcPr>
            <w:tcW w:w="846" w:type="dxa"/>
            <w:gridSpan w:val="3"/>
            <w:vAlign w:val="center"/>
          </w:tcPr>
          <w:p w14:paraId="504A74F6" w14:textId="77777777" w:rsidR="00830353" w:rsidRPr="006910BE" w:rsidRDefault="00830353" w:rsidP="006A42A9">
            <w:pPr>
              <w:pStyle w:val="TAC"/>
              <w:rPr>
                <w:rFonts w:eastAsia="MS Mincho"/>
              </w:rPr>
            </w:pPr>
            <w:r w:rsidRPr="006910BE">
              <w:rPr>
                <w:rFonts w:eastAsia="MS Mincho"/>
              </w:rPr>
              <w:t>11</w:t>
            </w:r>
          </w:p>
        </w:tc>
        <w:tc>
          <w:tcPr>
            <w:tcW w:w="992" w:type="dxa"/>
            <w:gridSpan w:val="5"/>
            <w:vAlign w:val="center"/>
          </w:tcPr>
          <w:p w14:paraId="5375E073" w14:textId="77777777" w:rsidR="00830353" w:rsidRPr="006910BE" w:rsidRDefault="00830353" w:rsidP="006A42A9">
            <w:pPr>
              <w:pStyle w:val="TAC"/>
              <w:rPr>
                <w:rFonts w:eastAsia="MS Mincho"/>
              </w:rPr>
            </w:pPr>
            <w:r w:rsidRPr="006910BE">
              <w:rPr>
                <w:rFonts w:eastAsia="MS Mincho"/>
              </w:rPr>
              <w:t>Mid</w:t>
            </w:r>
          </w:p>
        </w:tc>
        <w:tc>
          <w:tcPr>
            <w:tcW w:w="991" w:type="dxa"/>
            <w:gridSpan w:val="4"/>
            <w:vAlign w:val="center"/>
          </w:tcPr>
          <w:p w14:paraId="6C3088DF" w14:textId="77777777" w:rsidR="00830353" w:rsidRPr="006910BE" w:rsidRDefault="00830353" w:rsidP="006A42A9">
            <w:pPr>
              <w:pStyle w:val="TAC"/>
              <w:rPr>
                <w:rFonts w:eastAsia="MS Mincho"/>
              </w:rPr>
            </w:pPr>
          </w:p>
        </w:tc>
        <w:tc>
          <w:tcPr>
            <w:tcW w:w="1839" w:type="dxa"/>
            <w:gridSpan w:val="3"/>
            <w:vAlign w:val="center"/>
          </w:tcPr>
          <w:p w14:paraId="1CFFBED6" w14:textId="77777777" w:rsidR="00830353" w:rsidRPr="006910BE" w:rsidRDefault="00830353" w:rsidP="006A42A9">
            <w:pPr>
              <w:pStyle w:val="TAC"/>
              <w:rPr>
                <w:rFonts w:eastAsia="MS Mincho"/>
              </w:rPr>
            </w:pPr>
          </w:p>
        </w:tc>
        <w:tc>
          <w:tcPr>
            <w:tcW w:w="1135" w:type="dxa"/>
            <w:gridSpan w:val="4"/>
            <w:vAlign w:val="center"/>
          </w:tcPr>
          <w:p w14:paraId="1A48D9E8" w14:textId="77777777" w:rsidR="00830353" w:rsidRPr="006910BE" w:rsidRDefault="00830353" w:rsidP="006A42A9">
            <w:pPr>
              <w:pStyle w:val="TAC"/>
              <w:rPr>
                <w:rFonts w:eastAsia="MS Mincho"/>
              </w:rPr>
            </w:pPr>
            <w:r w:rsidRPr="006910BE">
              <w:rPr>
                <w:rFonts w:eastAsia="MS Mincho"/>
              </w:rPr>
              <w:t>n79</w:t>
            </w:r>
          </w:p>
        </w:tc>
        <w:tc>
          <w:tcPr>
            <w:tcW w:w="1273" w:type="dxa"/>
            <w:gridSpan w:val="3"/>
            <w:vAlign w:val="center"/>
          </w:tcPr>
          <w:p w14:paraId="77DC5BAA" w14:textId="0623BF89" w:rsidR="00830353" w:rsidRPr="006910BE" w:rsidRDefault="00567214" w:rsidP="006A42A9">
            <w:pPr>
              <w:pStyle w:val="TAC"/>
              <w:rPr>
                <w:rFonts w:eastAsia="MS Mincho"/>
              </w:rPr>
            </w:pPr>
            <w:ins w:id="114" w:author="R&amp;S" w:date="2022-08-02T18:32:00Z">
              <w:r>
                <w:rPr>
                  <w:rFonts w:eastAsia="MS Mincho"/>
                </w:rPr>
                <w:t xml:space="preserve">UL/DL </w:t>
              </w:r>
            </w:ins>
            <w:r w:rsidR="00830353" w:rsidRPr="006910BE">
              <w:rPr>
                <w:rFonts w:eastAsia="MS Mincho"/>
              </w:rPr>
              <w:t>4512.7</w:t>
            </w:r>
            <w:ins w:id="115" w:author="R&amp;S" w:date="2022-08-04T16:26:00Z">
              <w:r w:rsidR="000C580E">
                <w:rPr>
                  <w:rFonts w:eastAsia="MS Mincho"/>
                </w:rPr>
                <w:t>0</w:t>
              </w:r>
            </w:ins>
            <w:ins w:id="116" w:author="R&amp;S" w:date="2022-08-04T16:27:00Z">
              <w:r w:rsidR="000C580E">
                <w:rPr>
                  <w:rFonts w:eastAsia="MS Mincho"/>
                </w:rPr>
                <w:t>5</w:t>
              </w:r>
            </w:ins>
          </w:p>
        </w:tc>
        <w:tc>
          <w:tcPr>
            <w:tcW w:w="876" w:type="dxa"/>
            <w:vAlign w:val="center"/>
          </w:tcPr>
          <w:p w14:paraId="5BB58669" w14:textId="77777777" w:rsidR="00830353" w:rsidRPr="006910BE" w:rsidRDefault="00830353" w:rsidP="006A42A9">
            <w:pPr>
              <w:pStyle w:val="TAC"/>
              <w:rPr>
                <w:rFonts w:eastAsia="MS Mincho"/>
              </w:rPr>
            </w:pPr>
          </w:p>
        </w:tc>
        <w:tc>
          <w:tcPr>
            <w:tcW w:w="1687" w:type="dxa"/>
            <w:gridSpan w:val="3"/>
            <w:vAlign w:val="center"/>
          </w:tcPr>
          <w:p w14:paraId="5DF25B82" w14:textId="77777777" w:rsidR="00830353" w:rsidRPr="006910BE" w:rsidRDefault="00830353" w:rsidP="006A42A9">
            <w:pPr>
              <w:pStyle w:val="TAC"/>
              <w:rPr>
                <w:rFonts w:eastAsia="MS Mincho"/>
              </w:rPr>
            </w:pPr>
          </w:p>
        </w:tc>
      </w:tr>
      <w:tr w:rsidR="00830353" w:rsidRPr="006910BE" w14:paraId="7F46D864" w14:textId="77777777" w:rsidTr="006A42A9">
        <w:trPr>
          <w:gridAfter w:val="1"/>
          <w:wAfter w:w="10" w:type="dxa"/>
          <w:trHeight w:val="70"/>
        </w:trPr>
        <w:tc>
          <w:tcPr>
            <w:tcW w:w="476" w:type="dxa"/>
            <w:vMerge/>
            <w:vAlign w:val="center"/>
          </w:tcPr>
          <w:p w14:paraId="5C9EDB66" w14:textId="77777777" w:rsidR="00830353" w:rsidRPr="006910BE" w:rsidRDefault="00830353" w:rsidP="006A42A9">
            <w:pPr>
              <w:pStyle w:val="TAC"/>
            </w:pPr>
          </w:p>
        </w:tc>
        <w:tc>
          <w:tcPr>
            <w:tcW w:w="846" w:type="dxa"/>
            <w:gridSpan w:val="3"/>
            <w:vAlign w:val="center"/>
          </w:tcPr>
          <w:p w14:paraId="5553CF31" w14:textId="77777777" w:rsidR="00830353" w:rsidRPr="006910BE" w:rsidRDefault="00830353" w:rsidP="006A42A9">
            <w:pPr>
              <w:pStyle w:val="TAC"/>
              <w:rPr>
                <w:rFonts w:eastAsia="MS Mincho"/>
              </w:rPr>
            </w:pPr>
            <w:r w:rsidRPr="006910BE">
              <w:rPr>
                <w:rFonts w:eastAsia="MS Mincho"/>
              </w:rPr>
              <w:t>N/A</w:t>
            </w:r>
          </w:p>
        </w:tc>
        <w:tc>
          <w:tcPr>
            <w:tcW w:w="992" w:type="dxa"/>
            <w:gridSpan w:val="5"/>
            <w:vAlign w:val="center"/>
          </w:tcPr>
          <w:p w14:paraId="0B405D4D"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3F4805ED" w14:textId="77777777" w:rsidR="00830353" w:rsidRPr="006910BE" w:rsidRDefault="00830353" w:rsidP="006A42A9">
            <w:pPr>
              <w:pStyle w:val="TAC"/>
              <w:rPr>
                <w:rFonts w:eastAsia="MS Mincho"/>
              </w:rPr>
            </w:pPr>
            <w:r w:rsidRPr="006910BE">
              <w:rPr>
                <w:rFonts w:eastAsia="MS Mincho"/>
              </w:rPr>
              <w:t>10 MHz</w:t>
            </w:r>
          </w:p>
        </w:tc>
        <w:tc>
          <w:tcPr>
            <w:tcW w:w="1839" w:type="dxa"/>
            <w:gridSpan w:val="3"/>
            <w:vAlign w:val="center"/>
          </w:tcPr>
          <w:p w14:paraId="49181C5B" w14:textId="77777777" w:rsidR="00830353" w:rsidRPr="006910BE" w:rsidRDefault="00830353" w:rsidP="006A42A9">
            <w:pPr>
              <w:pStyle w:val="TAC"/>
              <w:rPr>
                <w:rFonts w:eastAsia="MS Mincho"/>
              </w:rPr>
            </w:pPr>
            <w:r w:rsidRPr="006910BE">
              <w:rPr>
                <w:rFonts w:eastAsia="MS Mincho"/>
              </w:rPr>
              <w:t>All RBs / 0</w:t>
            </w:r>
          </w:p>
        </w:tc>
        <w:tc>
          <w:tcPr>
            <w:tcW w:w="1135" w:type="dxa"/>
            <w:gridSpan w:val="4"/>
            <w:vAlign w:val="center"/>
          </w:tcPr>
          <w:p w14:paraId="3D049EEF"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7552026D" w14:textId="29EBD11B" w:rsidR="00830353" w:rsidRPr="006910BE" w:rsidRDefault="00830353" w:rsidP="006A42A9">
            <w:pPr>
              <w:pStyle w:val="TAC"/>
              <w:rPr>
                <w:rFonts w:eastAsia="MS Mincho"/>
              </w:rPr>
            </w:pPr>
            <w:ins w:id="117" w:author="R&amp;S" w:date="2022-08-02T18:18:00Z">
              <w:r>
                <w:rPr>
                  <w:rFonts w:eastAsia="MS Mincho"/>
                </w:rPr>
                <w:t xml:space="preserve">CP-OFDM </w:t>
              </w:r>
            </w:ins>
            <w:r w:rsidRPr="006910BE">
              <w:rPr>
                <w:rFonts w:eastAsia="MS Mincho"/>
              </w:rPr>
              <w:t>QPSK</w:t>
            </w:r>
          </w:p>
        </w:tc>
        <w:tc>
          <w:tcPr>
            <w:tcW w:w="876" w:type="dxa"/>
            <w:vAlign w:val="center"/>
          </w:tcPr>
          <w:p w14:paraId="6633F400" w14:textId="77777777" w:rsidR="00830353" w:rsidRPr="006910BE" w:rsidRDefault="00830353" w:rsidP="006A42A9">
            <w:pPr>
              <w:pStyle w:val="TAC"/>
              <w:rPr>
                <w:rFonts w:eastAsia="MS Mincho"/>
              </w:rPr>
            </w:pPr>
            <w:r w:rsidRPr="006910BE">
              <w:rPr>
                <w:rFonts w:eastAsia="MS Mincho"/>
              </w:rPr>
              <w:t>100 MHz</w:t>
            </w:r>
          </w:p>
        </w:tc>
        <w:tc>
          <w:tcPr>
            <w:tcW w:w="1687" w:type="dxa"/>
            <w:gridSpan w:val="3"/>
            <w:vAlign w:val="center"/>
          </w:tcPr>
          <w:p w14:paraId="72248D1F" w14:textId="77777777" w:rsidR="00830353" w:rsidRPr="006910BE" w:rsidRDefault="00830353" w:rsidP="006A42A9">
            <w:pPr>
              <w:pStyle w:val="TAC"/>
              <w:rPr>
                <w:rFonts w:eastAsia="MS Mincho"/>
              </w:rPr>
            </w:pPr>
            <w:r w:rsidRPr="006910BE">
              <w:rPr>
                <w:rFonts w:eastAsia="MS Mincho"/>
              </w:rPr>
              <w:t>All RBs / REFSENS_ENDC_2</w:t>
            </w:r>
          </w:p>
        </w:tc>
      </w:tr>
      <w:tr w:rsidR="00830353" w:rsidRPr="006910BE" w14:paraId="003E51FC" w14:textId="77777777" w:rsidTr="006A42A9">
        <w:trPr>
          <w:trHeight w:val="70"/>
        </w:trPr>
        <w:tc>
          <w:tcPr>
            <w:tcW w:w="10125" w:type="dxa"/>
            <w:gridSpan w:val="28"/>
            <w:vAlign w:val="center"/>
          </w:tcPr>
          <w:p w14:paraId="5BE87787"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DC_13A_n77A </w:t>
            </w:r>
            <w:r w:rsidRPr="006910BE">
              <w:t>Configuration</w:t>
            </w:r>
          </w:p>
        </w:tc>
      </w:tr>
      <w:tr w:rsidR="00830353" w:rsidRPr="006910BE" w14:paraId="78A4AEDC" w14:textId="77777777" w:rsidTr="006A42A9">
        <w:trPr>
          <w:trHeight w:val="70"/>
        </w:trPr>
        <w:tc>
          <w:tcPr>
            <w:tcW w:w="476" w:type="dxa"/>
            <w:vMerge w:val="restart"/>
            <w:vAlign w:val="center"/>
          </w:tcPr>
          <w:p w14:paraId="71DBDF26" w14:textId="77777777" w:rsidR="00830353" w:rsidRPr="006910BE" w:rsidRDefault="00830353" w:rsidP="006A42A9">
            <w:pPr>
              <w:pStyle w:val="TAC"/>
            </w:pPr>
            <w:r w:rsidRPr="006910BE">
              <w:t>1</w:t>
            </w:r>
            <w:r w:rsidRPr="006910BE">
              <w:rPr>
                <w:vertAlign w:val="superscript"/>
              </w:rPr>
              <w:t>3</w:t>
            </w:r>
          </w:p>
        </w:tc>
        <w:tc>
          <w:tcPr>
            <w:tcW w:w="846" w:type="dxa"/>
            <w:gridSpan w:val="3"/>
            <w:vAlign w:val="center"/>
          </w:tcPr>
          <w:p w14:paraId="1B0CB443" w14:textId="77777777" w:rsidR="00830353" w:rsidRPr="006910BE" w:rsidRDefault="00830353" w:rsidP="006A42A9">
            <w:pPr>
              <w:pStyle w:val="TAC"/>
              <w:rPr>
                <w:rFonts w:eastAsia="MS Mincho"/>
              </w:rPr>
            </w:pPr>
            <w:r w:rsidRPr="006910BE">
              <w:rPr>
                <w:rFonts w:eastAsia="MS Mincho"/>
              </w:rPr>
              <w:t>13</w:t>
            </w:r>
          </w:p>
        </w:tc>
        <w:tc>
          <w:tcPr>
            <w:tcW w:w="992" w:type="dxa"/>
            <w:gridSpan w:val="5"/>
            <w:vAlign w:val="center"/>
          </w:tcPr>
          <w:p w14:paraId="516C2F27" w14:textId="4B2D998F" w:rsidR="00830353" w:rsidRPr="006910BE" w:rsidRDefault="00220DB3" w:rsidP="006A42A9">
            <w:pPr>
              <w:pStyle w:val="TAC"/>
              <w:rPr>
                <w:rFonts w:eastAsia="MS Mincho"/>
              </w:rPr>
            </w:pPr>
            <w:ins w:id="118" w:author="R&amp;S" w:date="2022-08-02T18:47:00Z">
              <w:r>
                <w:rPr>
                  <w:rFonts w:eastAsia="MS Mincho"/>
                </w:rPr>
                <w:t>Mid</w:t>
              </w:r>
            </w:ins>
            <w:del w:id="119" w:author="R&amp;S" w:date="2022-08-02T18:47:00Z">
              <w:r w:rsidR="00830353" w:rsidRPr="006910BE" w:rsidDel="00220DB3">
                <w:rPr>
                  <w:rFonts w:eastAsia="MS Mincho"/>
                </w:rPr>
                <w:delText>782</w:delText>
              </w:r>
            </w:del>
          </w:p>
        </w:tc>
        <w:tc>
          <w:tcPr>
            <w:tcW w:w="991" w:type="dxa"/>
            <w:gridSpan w:val="4"/>
            <w:vAlign w:val="center"/>
          </w:tcPr>
          <w:p w14:paraId="3E59C994" w14:textId="77777777" w:rsidR="00830353" w:rsidRPr="006910BE" w:rsidRDefault="00830353" w:rsidP="006A42A9">
            <w:pPr>
              <w:pStyle w:val="TAC"/>
              <w:rPr>
                <w:rFonts w:eastAsia="MS Mincho"/>
              </w:rPr>
            </w:pPr>
          </w:p>
        </w:tc>
        <w:tc>
          <w:tcPr>
            <w:tcW w:w="1839" w:type="dxa"/>
            <w:gridSpan w:val="3"/>
            <w:vAlign w:val="center"/>
          </w:tcPr>
          <w:p w14:paraId="15970783" w14:textId="77777777" w:rsidR="00830353" w:rsidRPr="006910BE" w:rsidRDefault="00830353" w:rsidP="006A42A9">
            <w:pPr>
              <w:pStyle w:val="TAC"/>
              <w:rPr>
                <w:rFonts w:eastAsia="MS Mincho"/>
              </w:rPr>
            </w:pPr>
          </w:p>
        </w:tc>
        <w:tc>
          <w:tcPr>
            <w:tcW w:w="1135" w:type="dxa"/>
            <w:gridSpan w:val="4"/>
            <w:vAlign w:val="center"/>
          </w:tcPr>
          <w:p w14:paraId="5E07F0C6" w14:textId="77777777" w:rsidR="00830353" w:rsidRPr="006910BE" w:rsidRDefault="00830353" w:rsidP="006A42A9">
            <w:pPr>
              <w:pStyle w:val="TAC"/>
              <w:rPr>
                <w:rFonts w:eastAsia="MS Mincho"/>
              </w:rPr>
            </w:pPr>
            <w:r w:rsidRPr="006910BE">
              <w:t>n77</w:t>
            </w:r>
          </w:p>
        </w:tc>
        <w:tc>
          <w:tcPr>
            <w:tcW w:w="1273" w:type="dxa"/>
            <w:gridSpan w:val="3"/>
            <w:vAlign w:val="center"/>
          </w:tcPr>
          <w:p w14:paraId="71ACC101" w14:textId="169A25BE" w:rsidR="00830353" w:rsidRPr="006910BE" w:rsidRDefault="00567214" w:rsidP="006A42A9">
            <w:pPr>
              <w:pStyle w:val="TAC"/>
              <w:rPr>
                <w:rFonts w:eastAsia="MS Mincho"/>
              </w:rPr>
            </w:pPr>
            <w:ins w:id="120" w:author="R&amp;S" w:date="2022-08-02T18:32:00Z">
              <w:r>
                <w:rPr>
                  <w:rFonts w:eastAsia="MS Mincho"/>
                </w:rPr>
                <w:t xml:space="preserve">UL/DL </w:t>
              </w:r>
            </w:ins>
            <w:r w:rsidR="00830353" w:rsidRPr="006910BE">
              <w:rPr>
                <w:rFonts w:eastAsia="MS Mincho"/>
              </w:rPr>
              <w:t>3910</w:t>
            </w:r>
            <w:ins w:id="121" w:author="R&amp;S" w:date="2022-08-04T16:27:00Z">
              <w:r w:rsidR="000C580E">
                <w:rPr>
                  <w:rFonts w:eastAsia="MS Mincho"/>
                </w:rPr>
                <w:t>.005</w:t>
              </w:r>
            </w:ins>
          </w:p>
        </w:tc>
        <w:tc>
          <w:tcPr>
            <w:tcW w:w="876" w:type="dxa"/>
            <w:vAlign w:val="center"/>
          </w:tcPr>
          <w:p w14:paraId="0B7544D8" w14:textId="77777777" w:rsidR="00830353" w:rsidRPr="006910BE" w:rsidRDefault="00830353" w:rsidP="006A42A9">
            <w:pPr>
              <w:pStyle w:val="TAC"/>
              <w:rPr>
                <w:rFonts w:eastAsia="MS Mincho"/>
              </w:rPr>
            </w:pPr>
          </w:p>
        </w:tc>
        <w:tc>
          <w:tcPr>
            <w:tcW w:w="1697" w:type="dxa"/>
            <w:gridSpan w:val="4"/>
            <w:vAlign w:val="center"/>
          </w:tcPr>
          <w:p w14:paraId="2CDEC127" w14:textId="77777777" w:rsidR="00830353" w:rsidRPr="006910BE" w:rsidRDefault="00830353" w:rsidP="006A42A9">
            <w:pPr>
              <w:pStyle w:val="TAC"/>
              <w:rPr>
                <w:rFonts w:eastAsia="MS Mincho"/>
              </w:rPr>
            </w:pPr>
          </w:p>
        </w:tc>
      </w:tr>
      <w:tr w:rsidR="00830353" w:rsidRPr="006910BE" w14:paraId="0A882707" w14:textId="77777777" w:rsidTr="006A42A9">
        <w:trPr>
          <w:trHeight w:val="70"/>
        </w:trPr>
        <w:tc>
          <w:tcPr>
            <w:tcW w:w="476" w:type="dxa"/>
            <w:vMerge/>
            <w:vAlign w:val="center"/>
          </w:tcPr>
          <w:p w14:paraId="60D528E1" w14:textId="77777777" w:rsidR="00830353" w:rsidRPr="006910BE" w:rsidRDefault="00830353" w:rsidP="006A42A9">
            <w:pPr>
              <w:pStyle w:val="TAC"/>
            </w:pPr>
          </w:p>
        </w:tc>
        <w:tc>
          <w:tcPr>
            <w:tcW w:w="846" w:type="dxa"/>
            <w:gridSpan w:val="3"/>
            <w:vAlign w:val="center"/>
          </w:tcPr>
          <w:p w14:paraId="6C8E1C6C"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22E54F86"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52289DEC" w14:textId="44F62ED7" w:rsidR="00830353" w:rsidRPr="006910BE" w:rsidRDefault="00830353" w:rsidP="006A42A9">
            <w:pPr>
              <w:pStyle w:val="TAC"/>
              <w:rPr>
                <w:rFonts w:eastAsia="MS Mincho"/>
              </w:rPr>
            </w:pPr>
            <w:r w:rsidRPr="006910BE">
              <w:rPr>
                <w:rFonts w:eastAsia="MS Mincho"/>
              </w:rPr>
              <w:t>10</w:t>
            </w:r>
            <w:ins w:id="122" w:author="R&amp;S" w:date="2022-08-02T18:48:00Z">
              <w:r w:rsidR="00220DB3">
                <w:rPr>
                  <w:rFonts w:eastAsia="MS Mincho"/>
                </w:rPr>
                <w:t xml:space="preserve"> MHz</w:t>
              </w:r>
            </w:ins>
          </w:p>
        </w:tc>
        <w:tc>
          <w:tcPr>
            <w:tcW w:w="1839" w:type="dxa"/>
            <w:gridSpan w:val="3"/>
            <w:vAlign w:val="center"/>
          </w:tcPr>
          <w:p w14:paraId="7B3F4331"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4"/>
            <w:vAlign w:val="center"/>
          </w:tcPr>
          <w:p w14:paraId="4501B48C" w14:textId="77777777" w:rsidR="00830353" w:rsidRPr="006910BE" w:rsidRDefault="00830353" w:rsidP="006A42A9">
            <w:pPr>
              <w:pStyle w:val="TAC"/>
              <w:rPr>
                <w:rFonts w:eastAsia="MS Mincho"/>
              </w:rPr>
            </w:pPr>
            <w:r w:rsidRPr="006910BE">
              <w:t>N/A</w:t>
            </w:r>
          </w:p>
        </w:tc>
        <w:tc>
          <w:tcPr>
            <w:tcW w:w="1273" w:type="dxa"/>
            <w:gridSpan w:val="3"/>
            <w:vAlign w:val="center"/>
          </w:tcPr>
          <w:p w14:paraId="6D78418A"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9772D71" w14:textId="77777777" w:rsidR="00830353" w:rsidRPr="006910BE" w:rsidRDefault="00830353" w:rsidP="006A42A9">
            <w:pPr>
              <w:pStyle w:val="TAC"/>
              <w:rPr>
                <w:rFonts w:eastAsia="MS Mincho"/>
              </w:rPr>
            </w:pPr>
            <w:r w:rsidRPr="006910BE">
              <w:rPr>
                <w:rFonts w:eastAsia="MS Mincho"/>
              </w:rPr>
              <w:t>100 MHz</w:t>
            </w:r>
          </w:p>
        </w:tc>
        <w:tc>
          <w:tcPr>
            <w:tcW w:w="1697" w:type="dxa"/>
            <w:gridSpan w:val="4"/>
            <w:vAlign w:val="center"/>
          </w:tcPr>
          <w:p w14:paraId="2C170784"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5C1895A0" w14:textId="77777777" w:rsidTr="006A42A9">
        <w:trPr>
          <w:trHeight w:val="70"/>
        </w:trPr>
        <w:tc>
          <w:tcPr>
            <w:tcW w:w="476" w:type="dxa"/>
            <w:vAlign w:val="center"/>
          </w:tcPr>
          <w:p w14:paraId="244DE361" w14:textId="77777777" w:rsidR="00830353" w:rsidRPr="006910BE" w:rsidRDefault="00830353" w:rsidP="006A42A9">
            <w:pPr>
              <w:pStyle w:val="TAC"/>
            </w:pPr>
            <w:r w:rsidRPr="006910BE">
              <w:t>1a</w:t>
            </w:r>
            <w:r w:rsidRPr="006910BE">
              <w:rPr>
                <w:vertAlign w:val="superscript"/>
              </w:rPr>
              <w:t>8</w:t>
            </w:r>
          </w:p>
        </w:tc>
        <w:tc>
          <w:tcPr>
            <w:tcW w:w="846" w:type="dxa"/>
            <w:gridSpan w:val="3"/>
            <w:vAlign w:val="center"/>
          </w:tcPr>
          <w:p w14:paraId="5B18BDAE" w14:textId="77777777" w:rsidR="00830353" w:rsidRPr="006910BE" w:rsidRDefault="00830353" w:rsidP="006A42A9">
            <w:pPr>
              <w:pStyle w:val="TAC"/>
              <w:rPr>
                <w:rFonts w:eastAsia="MS Mincho"/>
              </w:rPr>
            </w:pPr>
            <w:r w:rsidRPr="006910BE">
              <w:rPr>
                <w:rFonts w:eastAsia="MS Mincho"/>
              </w:rPr>
              <w:t>13</w:t>
            </w:r>
          </w:p>
        </w:tc>
        <w:tc>
          <w:tcPr>
            <w:tcW w:w="992" w:type="dxa"/>
            <w:gridSpan w:val="5"/>
            <w:vAlign w:val="center"/>
          </w:tcPr>
          <w:p w14:paraId="5F3193F3" w14:textId="37784F59" w:rsidR="00830353" w:rsidRPr="006910BE" w:rsidRDefault="00220DB3" w:rsidP="006A42A9">
            <w:pPr>
              <w:pStyle w:val="TAC"/>
              <w:rPr>
                <w:rFonts w:eastAsia="MS Mincho"/>
              </w:rPr>
            </w:pPr>
            <w:ins w:id="123" w:author="R&amp;S" w:date="2022-08-02T18:47:00Z">
              <w:r>
                <w:rPr>
                  <w:rFonts w:eastAsia="MS Mincho"/>
                </w:rPr>
                <w:t>Mid</w:t>
              </w:r>
            </w:ins>
            <w:del w:id="124" w:author="R&amp;S" w:date="2022-08-02T18:47:00Z">
              <w:r w:rsidR="00830353" w:rsidRPr="006910BE" w:rsidDel="00220DB3">
                <w:rPr>
                  <w:rFonts w:eastAsia="MS Mincho"/>
                </w:rPr>
                <w:delText>782</w:delText>
              </w:r>
            </w:del>
          </w:p>
        </w:tc>
        <w:tc>
          <w:tcPr>
            <w:tcW w:w="991" w:type="dxa"/>
            <w:gridSpan w:val="4"/>
            <w:vAlign w:val="center"/>
          </w:tcPr>
          <w:p w14:paraId="0C05C605" w14:textId="629A04FF" w:rsidR="00830353" w:rsidRPr="006910BE" w:rsidRDefault="00830353" w:rsidP="006A42A9">
            <w:pPr>
              <w:pStyle w:val="TAC"/>
              <w:rPr>
                <w:rFonts w:eastAsia="MS Mincho"/>
              </w:rPr>
            </w:pPr>
            <w:del w:id="125" w:author="R&amp;S" w:date="2022-08-02T18:49:00Z">
              <w:r w:rsidRPr="006910BE" w:rsidDel="00220DB3">
                <w:rPr>
                  <w:rFonts w:eastAsia="MS Mincho"/>
                </w:rPr>
                <w:delText>10</w:delText>
              </w:r>
            </w:del>
          </w:p>
        </w:tc>
        <w:tc>
          <w:tcPr>
            <w:tcW w:w="1839" w:type="dxa"/>
            <w:gridSpan w:val="3"/>
            <w:vAlign w:val="center"/>
          </w:tcPr>
          <w:p w14:paraId="548A6124" w14:textId="77777777" w:rsidR="00830353" w:rsidRPr="006910BE" w:rsidRDefault="00830353" w:rsidP="006A42A9">
            <w:pPr>
              <w:pStyle w:val="TAC"/>
              <w:rPr>
                <w:rFonts w:eastAsia="MS Mincho"/>
              </w:rPr>
            </w:pPr>
          </w:p>
        </w:tc>
        <w:tc>
          <w:tcPr>
            <w:tcW w:w="1135" w:type="dxa"/>
            <w:gridSpan w:val="4"/>
            <w:vAlign w:val="center"/>
          </w:tcPr>
          <w:p w14:paraId="5BBD8C2D" w14:textId="77777777" w:rsidR="00830353" w:rsidRPr="006910BE" w:rsidRDefault="00830353" w:rsidP="006A42A9">
            <w:pPr>
              <w:pStyle w:val="TAC"/>
              <w:rPr>
                <w:rFonts w:eastAsia="MS Mincho"/>
              </w:rPr>
            </w:pPr>
            <w:r w:rsidRPr="006910BE">
              <w:t>n77</w:t>
            </w:r>
          </w:p>
        </w:tc>
        <w:tc>
          <w:tcPr>
            <w:tcW w:w="1273" w:type="dxa"/>
            <w:gridSpan w:val="3"/>
            <w:vAlign w:val="center"/>
          </w:tcPr>
          <w:p w14:paraId="11B77BFB" w14:textId="192E635C" w:rsidR="00830353" w:rsidRPr="006910BE" w:rsidRDefault="00567214" w:rsidP="006A42A9">
            <w:pPr>
              <w:pStyle w:val="TAC"/>
              <w:rPr>
                <w:rFonts w:eastAsia="MS Mincho"/>
              </w:rPr>
            </w:pPr>
            <w:ins w:id="126" w:author="R&amp;S" w:date="2022-08-02T18:32:00Z">
              <w:r>
                <w:rPr>
                  <w:rFonts w:eastAsia="MS Mincho"/>
                </w:rPr>
                <w:t xml:space="preserve">UL/DL </w:t>
              </w:r>
            </w:ins>
            <w:r w:rsidR="00830353" w:rsidRPr="006910BE">
              <w:rPr>
                <w:rFonts w:eastAsia="MS Mincho"/>
              </w:rPr>
              <w:t>3600</w:t>
            </w:r>
          </w:p>
        </w:tc>
        <w:tc>
          <w:tcPr>
            <w:tcW w:w="876" w:type="dxa"/>
            <w:vAlign w:val="center"/>
          </w:tcPr>
          <w:p w14:paraId="471C19A9" w14:textId="173C0CC0" w:rsidR="00830353" w:rsidRPr="006910BE" w:rsidRDefault="00830353" w:rsidP="006A42A9">
            <w:pPr>
              <w:pStyle w:val="TAC"/>
              <w:rPr>
                <w:rFonts w:eastAsia="MS Mincho"/>
              </w:rPr>
            </w:pPr>
            <w:del w:id="127" w:author="R&amp;S" w:date="2022-08-02T18:49:00Z">
              <w:r w:rsidRPr="006910BE" w:rsidDel="00220DB3">
                <w:rPr>
                  <w:rFonts w:eastAsia="MS Mincho"/>
                </w:rPr>
                <w:delText>100 NHz</w:delText>
              </w:r>
            </w:del>
          </w:p>
        </w:tc>
        <w:tc>
          <w:tcPr>
            <w:tcW w:w="1697" w:type="dxa"/>
            <w:gridSpan w:val="4"/>
            <w:vAlign w:val="center"/>
          </w:tcPr>
          <w:p w14:paraId="1C113B31" w14:textId="77777777" w:rsidR="00830353" w:rsidRPr="006910BE" w:rsidRDefault="00830353" w:rsidP="006A42A9">
            <w:pPr>
              <w:pStyle w:val="TAC"/>
              <w:rPr>
                <w:rFonts w:eastAsia="MS Mincho"/>
              </w:rPr>
            </w:pPr>
          </w:p>
        </w:tc>
      </w:tr>
      <w:tr w:rsidR="00830353" w:rsidRPr="006910BE" w14:paraId="24BB1E59" w14:textId="77777777" w:rsidTr="006A42A9">
        <w:trPr>
          <w:trHeight w:val="70"/>
        </w:trPr>
        <w:tc>
          <w:tcPr>
            <w:tcW w:w="476" w:type="dxa"/>
            <w:vAlign w:val="center"/>
          </w:tcPr>
          <w:p w14:paraId="3630F843" w14:textId="77777777" w:rsidR="00830353" w:rsidRPr="006910BE" w:rsidRDefault="00830353" w:rsidP="006A42A9">
            <w:pPr>
              <w:pStyle w:val="TAC"/>
            </w:pPr>
          </w:p>
        </w:tc>
        <w:tc>
          <w:tcPr>
            <w:tcW w:w="846" w:type="dxa"/>
            <w:gridSpan w:val="3"/>
            <w:vAlign w:val="center"/>
          </w:tcPr>
          <w:p w14:paraId="0FB0F3B7"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12827100"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3135C559" w14:textId="54931232" w:rsidR="00830353" w:rsidRPr="006910BE" w:rsidRDefault="00830353" w:rsidP="006A42A9">
            <w:pPr>
              <w:pStyle w:val="TAC"/>
              <w:rPr>
                <w:rFonts w:eastAsia="MS Mincho"/>
              </w:rPr>
            </w:pPr>
            <w:r w:rsidRPr="006910BE">
              <w:rPr>
                <w:rFonts w:eastAsia="MS Mincho"/>
              </w:rPr>
              <w:t>10</w:t>
            </w:r>
            <w:ins w:id="128" w:author="R&amp;S" w:date="2022-08-02T18:49:00Z">
              <w:r w:rsidR="00220DB3">
                <w:rPr>
                  <w:rFonts w:eastAsia="MS Mincho"/>
                </w:rPr>
                <w:t xml:space="preserve"> MHz</w:t>
              </w:r>
            </w:ins>
          </w:p>
        </w:tc>
        <w:tc>
          <w:tcPr>
            <w:tcW w:w="1839" w:type="dxa"/>
            <w:gridSpan w:val="3"/>
            <w:vAlign w:val="center"/>
          </w:tcPr>
          <w:p w14:paraId="76E0B195"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4"/>
            <w:vAlign w:val="center"/>
          </w:tcPr>
          <w:p w14:paraId="2509A18F" w14:textId="77777777" w:rsidR="00830353" w:rsidRPr="006910BE" w:rsidRDefault="00830353" w:rsidP="006A42A9">
            <w:pPr>
              <w:pStyle w:val="TAC"/>
              <w:rPr>
                <w:rFonts w:eastAsia="MS Mincho"/>
              </w:rPr>
            </w:pPr>
            <w:r w:rsidRPr="006910BE">
              <w:t>N/A</w:t>
            </w:r>
          </w:p>
        </w:tc>
        <w:tc>
          <w:tcPr>
            <w:tcW w:w="1273" w:type="dxa"/>
            <w:gridSpan w:val="3"/>
            <w:vAlign w:val="center"/>
          </w:tcPr>
          <w:p w14:paraId="7D87AB4F"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8C3F706" w14:textId="77777777" w:rsidR="00830353" w:rsidRPr="006910BE" w:rsidRDefault="00830353" w:rsidP="006A42A9">
            <w:pPr>
              <w:pStyle w:val="TAC"/>
              <w:rPr>
                <w:rFonts w:eastAsia="MS Mincho"/>
              </w:rPr>
            </w:pPr>
            <w:r w:rsidRPr="006910BE">
              <w:rPr>
                <w:rFonts w:eastAsia="MS Mincho"/>
              </w:rPr>
              <w:t>100 MHz</w:t>
            </w:r>
          </w:p>
        </w:tc>
        <w:tc>
          <w:tcPr>
            <w:tcW w:w="1697" w:type="dxa"/>
            <w:gridSpan w:val="4"/>
            <w:vAlign w:val="center"/>
          </w:tcPr>
          <w:p w14:paraId="70E88ECC"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24CDBF31" w14:textId="77777777" w:rsidTr="006A42A9">
        <w:trPr>
          <w:trHeight w:val="70"/>
        </w:trPr>
        <w:tc>
          <w:tcPr>
            <w:tcW w:w="476" w:type="dxa"/>
            <w:vMerge w:val="restart"/>
            <w:vAlign w:val="center"/>
          </w:tcPr>
          <w:p w14:paraId="39880816" w14:textId="77777777" w:rsidR="00830353" w:rsidRPr="006910BE" w:rsidRDefault="00830353" w:rsidP="006A42A9">
            <w:pPr>
              <w:pStyle w:val="TAC"/>
            </w:pPr>
            <w:r w:rsidRPr="006910BE">
              <w:t>2</w:t>
            </w:r>
            <w:r w:rsidRPr="006910BE">
              <w:rPr>
                <w:vertAlign w:val="superscript"/>
              </w:rPr>
              <w:t>5</w:t>
            </w:r>
          </w:p>
        </w:tc>
        <w:tc>
          <w:tcPr>
            <w:tcW w:w="846" w:type="dxa"/>
            <w:gridSpan w:val="3"/>
            <w:vAlign w:val="center"/>
          </w:tcPr>
          <w:p w14:paraId="32AAFFF8" w14:textId="77777777" w:rsidR="00830353" w:rsidRPr="006910BE" w:rsidRDefault="00830353" w:rsidP="006A42A9">
            <w:pPr>
              <w:pStyle w:val="TAC"/>
              <w:rPr>
                <w:rFonts w:eastAsia="MS Mincho"/>
              </w:rPr>
            </w:pPr>
            <w:r w:rsidRPr="006910BE">
              <w:rPr>
                <w:rFonts w:eastAsia="MS Mincho"/>
              </w:rPr>
              <w:t>13</w:t>
            </w:r>
          </w:p>
        </w:tc>
        <w:tc>
          <w:tcPr>
            <w:tcW w:w="992" w:type="dxa"/>
            <w:gridSpan w:val="5"/>
            <w:vAlign w:val="center"/>
          </w:tcPr>
          <w:p w14:paraId="652AADF9" w14:textId="764AF5FD" w:rsidR="00830353" w:rsidRPr="006910BE" w:rsidRDefault="00830353" w:rsidP="006A42A9">
            <w:pPr>
              <w:pStyle w:val="TAC"/>
              <w:rPr>
                <w:rFonts w:eastAsia="MS Mincho"/>
              </w:rPr>
            </w:pPr>
            <w:del w:id="129" w:author="R&amp;S" w:date="2022-08-02T18:47:00Z">
              <w:r w:rsidRPr="006910BE" w:rsidDel="00220DB3">
                <w:rPr>
                  <w:rFonts w:eastAsia="MS Mincho"/>
                </w:rPr>
                <w:delText xml:space="preserve">DL </w:delText>
              </w:r>
            </w:del>
            <w:r w:rsidRPr="006910BE">
              <w:rPr>
                <w:rFonts w:eastAsia="MS Mincho"/>
              </w:rPr>
              <w:t>Mid</w:t>
            </w:r>
          </w:p>
        </w:tc>
        <w:tc>
          <w:tcPr>
            <w:tcW w:w="991" w:type="dxa"/>
            <w:gridSpan w:val="4"/>
            <w:vAlign w:val="center"/>
          </w:tcPr>
          <w:p w14:paraId="31612457" w14:textId="77777777" w:rsidR="00830353" w:rsidRPr="006910BE" w:rsidRDefault="00830353" w:rsidP="006A42A9">
            <w:pPr>
              <w:pStyle w:val="TAC"/>
              <w:rPr>
                <w:rFonts w:eastAsia="MS Mincho"/>
              </w:rPr>
            </w:pPr>
          </w:p>
        </w:tc>
        <w:tc>
          <w:tcPr>
            <w:tcW w:w="1839" w:type="dxa"/>
            <w:gridSpan w:val="3"/>
            <w:vAlign w:val="center"/>
          </w:tcPr>
          <w:p w14:paraId="76BBF33F" w14:textId="77777777" w:rsidR="00830353" w:rsidRPr="006910BE" w:rsidRDefault="00830353" w:rsidP="006A42A9">
            <w:pPr>
              <w:pStyle w:val="TAC"/>
              <w:rPr>
                <w:rFonts w:eastAsia="MS Mincho"/>
              </w:rPr>
            </w:pPr>
          </w:p>
        </w:tc>
        <w:tc>
          <w:tcPr>
            <w:tcW w:w="1135" w:type="dxa"/>
            <w:gridSpan w:val="4"/>
            <w:vAlign w:val="center"/>
          </w:tcPr>
          <w:p w14:paraId="236FA955" w14:textId="77777777" w:rsidR="00830353" w:rsidRPr="006910BE" w:rsidRDefault="00830353" w:rsidP="006A42A9">
            <w:pPr>
              <w:pStyle w:val="TAC"/>
              <w:rPr>
                <w:rFonts w:eastAsia="MS Mincho"/>
              </w:rPr>
            </w:pPr>
            <w:r w:rsidRPr="006910BE">
              <w:t>n77</w:t>
            </w:r>
          </w:p>
        </w:tc>
        <w:tc>
          <w:tcPr>
            <w:tcW w:w="1273" w:type="dxa"/>
            <w:gridSpan w:val="3"/>
            <w:vAlign w:val="center"/>
          </w:tcPr>
          <w:p w14:paraId="0DBFD5A8" w14:textId="04045D36" w:rsidR="00830353" w:rsidRPr="006910BE" w:rsidRDefault="00567214" w:rsidP="006A42A9">
            <w:pPr>
              <w:pStyle w:val="TAC"/>
              <w:rPr>
                <w:rFonts w:eastAsia="MS Mincho"/>
              </w:rPr>
            </w:pPr>
            <w:ins w:id="130" w:author="R&amp;S" w:date="2022-08-02T18:32:00Z">
              <w:r>
                <w:rPr>
                  <w:rFonts w:eastAsia="MS Mincho"/>
                </w:rPr>
                <w:t xml:space="preserve">UL/DL </w:t>
              </w:r>
            </w:ins>
            <w:del w:id="131" w:author="R&amp;S" w:date="2022-08-02T18:50:00Z">
              <w:r w:rsidR="00830353" w:rsidRPr="006910BE" w:rsidDel="00220DB3">
                <w:rPr>
                  <w:rFonts w:eastAsia="MS Mincho"/>
                </w:rPr>
                <w:delText>3755</w:delText>
              </w:r>
            </w:del>
            <w:ins w:id="132" w:author="R&amp;S" w:date="2022-08-02T18:50:00Z">
              <w:r w:rsidR="00220DB3">
                <w:rPr>
                  <w:rFonts w:eastAsia="MS Mincho"/>
                </w:rPr>
                <w:t xml:space="preserve"> 3910</w:t>
              </w:r>
            </w:ins>
            <w:ins w:id="133" w:author="R&amp;S" w:date="2022-08-04T16:27:00Z">
              <w:r w:rsidR="000C580E">
                <w:rPr>
                  <w:rFonts w:eastAsia="MS Mincho"/>
                </w:rPr>
                <w:t>.005</w:t>
              </w:r>
            </w:ins>
          </w:p>
        </w:tc>
        <w:tc>
          <w:tcPr>
            <w:tcW w:w="876" w:type="dxa"/>
            <w:vAlign w:val="center"/>
          </w:tcPr>
          <w:p w14:paraId="13745537" w14:textId="77777777" w:rsidR="00830353" w:rsidRPr="006910BE" w:rsidRDefault="00830353" w:rsidP="006A42A9">
            <w:pPr>
              <w:pStyle w:val="TAC"/>
              <w:rPr>
                <w:rFonts w:eastAsia="MS Mincho"/>
              </w:rPr>
            </w:pPr>
          </w:p>
        </w:tc>
        <w:tc>
          <w:tcPr>
            <w:tcW w:w="1697" w:type="dxa"/>
            <w:gridSpan w:val="4"/>
            <w:vAlign w:val="center"/>
          </w:tcPr>
          <w:p w14:paraId="70F5E7E2" w14:textId="77777777" w:rsidR="00830353" w:rsidRPr="006910BE" w:rsidRDefault="00830353" w:rsidP="006A42A9">
            <w:pPr>
              <w:pStyle w:val="TAC"/>
              <w:rPr>
                <w:rFonts w:eastAsia="MS Mincho"/>
              </w:rPr>
            </w:pPr>
          </w:p>
        </w:tc>
      </w:tr>
      <w:tr w:rsidR="00830353" w:rsidRPr="006910BE" w14:paraId="25CFD24E" w14:textId="77777777" w:rsidTr="006A42A9">
        <w:trPr>
          <w:trHeight w:val="70"/>
        </w:trPr>
        <w:tc>
          <w:tcPr>
            <w:tcW w:w="476" w:type="dxa"/>
            <w:vMerge/>
            <w:vAlign w:val="center"/>
          </w:tcPr>
          <w:p w14:paraId="042C7879" w14:textId="77777777" w:rsidR="00830353" w:rsidRPr="006910BE" w:rsidRDefault="00830353" w:rsidP="006A42A9">
            <w:pPr>
              <w:pStyle w:val="TAC"/>
            </w:pPr>
          </w:p>
        </w:tc>
        <w:tc>
          <w:tcPr>
            <w:tcW w:w="846" w:type="dxa"/>
            <w:gridSpan w:val="3"/>
            <w:vAlign w:val="center"/>
          </w:tcPr>
          <w:p w14:paraId="391659E1" w14:textId="77777777" w:rsidR="00830353" w:rsidRPr="006910BE" w:rsidRDefault="00830353" w:rsidP="006A42A9">
            <w:pPr>
              <w:pStyle w:val="TAC"/>
              <w:rPr>
                <w:rFonts w:eastAsia="MS Mincho"/>
              </w:rPr>
            </w:pPr>
            <w:r w:rsidRPr="006910BE">
              <w:rPr>
                <w:rFonts w:eastAsia="MS Mincho"/>
              </w:rPr>
              <w:t>N/A</w:t>
            </w:r>
          </w:p>
        </w:tc>
        <w:tc>
          <w:tcPr>
            <w:tcW w:w="992" w:type="dxa"/>
            <w:gridSpan w:val="5"/>
            <w:vAlign w:val="center"/>
          </w:tcPr>
          <w:p w14:paraId="2982CEC0"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1A427691" w14:textId="77777777" w:rsidR="00830353" w:rsidRPr="006910BE" w:rsidRDefault="00830353" w:rsidP="006A42A9">
            <w:pPr>
              <w:pStyle w:val="TAC"/>
              <w:rPr>
                <w:rFonts w:eastAsia="MS Mincho"/>
              </w:rPr>
            </w:pPr>
            <w:r w:rsidRPr="006910BE">
              <w:rPr>
                <w:rFonts w:eastAsia="MS Mincho"/>
              </w:rPr>
              <w:t>10 MHz</w:t>
            </w:r>
          </w:p>
        </w:tc>
        <w:tc>
          <w:tcPr>
            <w:tcW w:w="1839" w:type="dxa"/>
            <w:gridSpan w:val="3"/>
            <w:vAlign w:val="center"/>
          </w:tcPr>
          <w:p w14:paraId="02CB51DA" w14:textId="77777777" w:rsidR="00830353" w:rsidRPr="006910BE" w:rsidRDefault="00830353" w:rsidP="006A42A9">
            <w:pPr>
              <w:pStyle w:val="TAC"/>
              <w:rPr>
                <w:rFonts w:eastAsia="MS Mincho"/>
              </w:rPr>
            </w:pPr>
            <w:r w:rsidRPr="006910BE">
              <w:rPr>
                <w:rFonts w:eastAsia="MS Mincho"/>
              </w:rPr>
              <w:t>All RBs / 0</w:t>
            </w:r>
          </w:p>
        </w:tc>
        <w:tc>
          <w:tcPr>
            <w:tcW w:w="1135" w:type="dxa"/>
            <w:gridSpan w:val="4"/>
            <w:vAlign w:val="center"/>
          </w:tcPr>
          <w:p w14:paraId="4D0FBC03"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6FAC922F"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4A7116C6" w14:textId="77777777" w:rsidR="00830353" w:rsidRPr="006910BE" w:rsidRDefault="00830353" w:rsidP="006A42A9">
            <w:pPr>
              <w:pStyle w:val="TAC"/>
              <w:rPr>
                <w:rFonts w:eastAsia="MS Mincho"/>
              </w:rPr>
            </w:pPr>
            <w:r w:rsidRPr="006910BE">
              <w:rPr>
                <w:rFonts w:eastAsia="MS Mincho"/>
              </w:rPr>
              <w:t>100 MHz</w:t>
            </w:r>
          </w:p>
        </w:tc>
        <w:tc>
          <w:tcPr>
            <w:tcW w:w="1697" w:type="dxa"/>
            <w:gridSpan w:val="4"/>
            <w:vAlign w:val="center"/>
          </w:tcPr>
          <w:p w14:paraId="6F8393F3" w14:textId="77777777" w:rsidR="00830353" w:rsidRPr="006910BE" w:rsidRDefault="00830353" w:rsidP="006A42A9">
            <w:pPr>
              <w:pStyle w:val="TAC"/>
              <w:rPr>
                <w:rFonts w:eastAsia="MS Mincho"/>
              </w:rPr>
            </w:pPr>
            <w:r w:rsidRPr="006910BE">
              <w:rPr>
                <w:rFonts w:eastAsia="MS Mincho"/>
              </w:rPr>
              <w:t>All RBs / REFSENS_ENDC_2</w:t>
            </w:r>
          </w:p>
        </w:tc>
      </w:tr>
      <w:tr w:rsidR="00830353" w:rsidRPr="006910BE" w14:paraId="55F2CD32" w14:textId="77777777" w:rsidTr="006A42A9">
        <w:trPr>
          <w:trHeight w:val="70"/>
        </w:trPr>
        <w:tc>
          <w:tcPr>
            <w:tcW w:w="476" w:type="dxa"/>
            <w:vMerge w:val="restart"/>
            <w:vAlign w:val="center"/>
          </w:tcPr>
          <w:p w14:paraId="30C3CC15" w14:textId="77777777" w:rsidR="00830353" w:rsidRPr="006910BE" w:rsidRDefault="00830353" w:rsidP="006A42A9">
            <w:pPr>
              <w:pStyle w:val="TAC"/>
            </w:pPr>
            <w:r w:rsidRPr="006910BE">
              <w:t>2a</w:t>
            </w:r>
            <w:r w:rsidRPr="006910BE">
              <w:rPr>
                <w:vertAlign w:val="superscript"/>
              </w:rPr>
              <w:t>9</w:t>
            </w:r>
          </w:p>
        </w:tc>
        <w:tc>
          <w:tcPr>
            <w:tcW w:w="846" w:type="dxa"/>
            <w:gridSpan w:val="3"/>
            <w:vAlign w:val="center"/>
          </w:tcPr>
          <w:p w14:paraId="627921FC" w14:textId="77777777" w:rsidR="00830353" w:rsidRPr="006910BE" w:rsidRDefault="00830353" w:rsidP="006A42A9">
            <w:pPr>
              <w:pStyle w:val="TAC"/>
              <w:rPr>
                <w:rFonts w:eastAsia="MS Mincho"/>
              </w:rPr>
            </w:pPr>
            <w:r w:rsidRPr="006910BE">
              <w:rPr>
                <w:rFonts w:eastAsia="MS Mincho"/>
              </w:rPr>
              <w:t>13</w:t>
            </w:r>
          </w:p>
        </w:tc>
        <w:tc>
          <w:tcPr>
            <w:tcW w:w="992" w:type="dxa"/>
            <w:gridSpan w:val="5"/>
            <w:vAlign w:val="center"/>
          </w:tcPr>
          <w:p w14:paraId="5C19B103" w14:textId="54D04987" w:rsidR="00830353" w:rsidRPr="006910BE" w:rsidRDefault="00830353" w:rsidP="006A42A9">
            <w:pPr>
              <w:pStyle w:val="TAC"/>
              <w:rPr>
                <w:rFonts w:eastAsia="MS Mincho"/>
              </w:rPr>
            </w:pPr>
            <w:del w:id="134" w:author="R&amp;S" w:date="2022-08-02T18:48:00Z">
              <w:r w:rsidRPr="006910BE" w:rsidDel="00220DB3">
                <w:rPr>
                  <w:rFonts w:eastAsia="MS Mincho"/>
                </w:rPr>
                <w:delText>DL 760</w:delText>
              </w:r>
            </w:del>
            <w:ins w:id="135" w:author="R&amp;S" w:date="2022-08-02T18:48:00Z">
              <w:r w:rsidR="00220DB3">
                <w:rPr>
                  <w:rFonts w:eastAsia="MS Mincho"/>
                </w:rPr>
                <w:t>Mid</w:t>
              </w:r>
            </w:ins>
          </w:p>
        </w:tc>
        <w:tc>
          <w:tcPr>
            <w:tcW w:w="991" w:type="dxa"/>
            <w:gridSpan w:val="4"/>
            <w:vAlign w:val="center"/>
          </w:tcPr>
          <w:p w14:paraId="60A8B294" w14:textId="77777777" w:rsidR="00830353" w:rsidRPr="006910BE" w:rsidRDefault="00830353" w:rsidP="006A42A9">
            <w:pPr>
              <w:pStyle w:val="TAC"/>
              <w:rPr>
                <w:rFonts w:eastAsia="MS Mincho"/>
              </w:rPr>
            </w:pPr>
          </w:p>
        </w:tc>
        <w:tc>
          <w:tcPr>
            <w:tcW w:w="1839" w:type="dxa"/>
            <w:gridSpan w:val="3"/>
            <w:vAlign w:val="center"/>
          </w:tcPr>
          <w:p w14:paraId="42D7C696" w14:textId="77777777" w:rsidR="00830353" w:rsidRPr="006910BE" w:rsidRDefault="00830353" w:rsidP="006A42A9">
            <w:pPr>
              <w:pStyle w:val="TAC"/>
              <w:rPr>
                <w:rFonts w:eastAsia="MS Mincho"/>
              </w:rPr>
            </w:pPr>
          </w:p>
        </w:tc>
        <w:tc>
          <w:tcPr>
            <w:tcW w:w="1135" w:type="dxa"/>
            <w:gridSpan w:val="4"/>
            <w:vAlign w:val="center"/>
          </w:tcPr>
          <w:p w14:paraId="6AEA34C4" w14:textId="77777777" w:rsidR="00830353" w:rsidRPr="006910BE" w:rsidRDefault="00830353" w:rsidP="006A42A9">
            <w:pPr>
              <w:pStyle w:val="TAC"/>
              <w:rPr>
                <w:rFonts w:eastAsia="MS Mincho"/>
              </w:rPr>
            </w:pPr>
            <w:r w:rsidRPr="006910BE">
              <w:t>n77</w:t>
            </w:r>
          </w:p>
        </w:tc>
        <w:tc>
          <w:tcPr>
            <w:tcW w:w="1273" w:type="dxa"/>
            <w:gridSpan w:val="3"/>
            <w:vAlign w:val="center"/>
          </w:tcPr>
          <w:p w14:paraId="35F73FF6" w14:textId="735597CF" w:rsidR="00830353" w:rsidRPr="006910BE" w:rsidRDefault="00567214" w:rsidP="006A42A9">
            <w:pPr>
              <w:pStyle w:val="TAC"/>
              <w:rPr>
                <w:rFonts w:eastAsia="MS Mincho"/>
              </w:rPr>
            </w:pPr>
            <w:ins w:id="136" w:author="R&amp;S" w:date="2022-08-02T18:32:00Z">
              <w:r>
                <w:rPr>
                  <w:rFonts w:eastAsia="MS Mincho"/>
                </w:rPr>
                <w:t xml:space="preserve">UL/DL </w:t>
              </w:r>
            </w:ins>
            <w:del w:id="137" w:author="R&amp;S" w:date="2022-08-02T18:51:00Z">
              <w:r w:rsidR="00830353" w:rsidRPr="006910BE" w:rsidDel="00220DB3">
                <w:rPr>
                  <w:rFonts w:eastAsia="MS Mincho"/>
                </w:rPr>
                <w:delText>3950</w:delText>
              </w:r>
            </w:del>
            <w:ins w:id="138" w:author="R&amp;S" w:date="2022-08-02T18:51:00Z">
              <w:r w:rsidR="00220DB3">
                <w:rPr>
                  <w:rFonts w:eastAsia="MS Mincho"/>
                </w:rPr>
                <w:t>3834</w:t>
              </w:r>
            </w:ins>
          </w:p>
        </w:tc>
        <w:tc>
          <w:tcPr>
            <w:tcW w:w="876" w:type="dxa"/>
            <w:vAlign w:val="center"/>
          </w:tcPr>
          <w:p w14:paraId="695D847A" w14:textId="77777777" w:rsidR="00830353" w:rsidRPr="006910BE" w:rsidRDefault="00830353" w:rsidP="006A42A9">
            <w:pPr>
              <w:pStyle w:val="TAC"/>
              <w:rPr>
                <w:rFonts w:eastAsia="MS Mincho"/>
              </w:rPr>
            </w:pPr>
          </w:p>
        </w:tc>
        <w:tc>
          <w:tcPr>
            <w:tcW w:w="1697" w:type="dxa"/>
            <w:gridSpan w:val="4"/>
            <w:vAlign w:val="center"/>
          </w:tcPr>
          <w:p w14:paraId="43B01A6E" w14:textId="77777777" w:rsidR="00830353" w:rsidRPr="006910BE" w:rsidRDefault="00830353" w:rsidP="006A42A9">
            <w:pPr>
              <w:pStyle w:val="TAC"/>
              <w:rPr>
                <w:rFonts w:eastAsia="MS Mincho"/>
              </w:rPr>
            </w:pPr>
          </w:p>
        </w:tc>
      </w:tr>
      <w:tr w:rsidR="00830353" w:rsidRPr="006910BE" w14:paraId="5495DC4D" w14:textId="77777777" w:rsidTr="006A42A9">
        <w:trPr>
          <w:trHeight w:val="70"/>
        </w:trPr>
        <w:tc>
          <w:tcPr>
            <w:tcW w:w="476" w:type="dxa"/>
            <w:vMerge/>
            <w:vAlign w:val="center"/>
          </w:tcPr>
          <w:p w14:paraId="5EB6CBD5" w14:textId="77777777" w:rsidR="00830353" w:rsidRPr="006910BE" w:rsidRDefault="00830353" w:rsidP="006A42A9">
            <w:pPr>
              <w:pStyle w:val="TAC"/>
            </w:pPr>
          </w:p>
        </w:tc>
        <w:tc>
          <w:tcPr>
            <w:tcW w:w="846" w:type="dxa"/>
            <w:gridSpan w:val="3"/>
            <w:vAlign w:val="center"/>
          </w:tcPr>
          <w:p w14:paraId="25B68DF6" w14:textId="77777777" w:rsidR="00830353" w:rsidRPr="006910BE" w:rsidRDefault="00830353" w:rsidP="006A42A9">
            <w:pPr>
              <w:pStyle w:val="TAC"/>
              <w:rPr>
                <w:rFonts w:eastAsia="MS Mincho"/>
              </w:rPr>
            </w:pPr>
            <w:r w:rsidRPr="006910BE">
              <w:rPr>
                <w:rFonts w:eastAsia="MS Mincho"/>
              </w:rPr>
              <w:t>N/A</w:t>
            </w:r>
          </w:p>
        </w:tc>
        <w:tc>
          <w:tcPr>
            <w:tcW w:w="992" w:type="dxa"/>
            <w:gridSpan w:val="5"/>
            <w:vAlign w:val="center"/>
          </w:tcPr>
          <w:p w14:paraId="6770D933"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6F497AA0" w14:textId="77777777" w:rsidR="00830353" w:rsidRPr="006910BE" w:rsidRDefault="00830353" w:rsidP="006A42A9">
            <w:pPr>
              <w:pStyle w:val="TAC"/>
              <w:rPr>
                <w:rFonts w:eastAsia="MS Mincho"/>
              </w:rPr>
            </w:pPr>
            <w:r w:rsidRPr="006910BE">
              <w:rPr>
                <w:rFonts w:eastAsia="MS Mincho"/>
              </w:rPr>
              <w:t>10 MHz</w:t>
            </w:r>
          </w:p>
        </w:tc>
        <w:tc>
          <w:tcPr>
            <w:tcW w:w="1839" w:type="dxa"/>
            <w:gridSpan w:val="3"/>
            <w:vAlign w:val="center"/>
          </w:tcPr>
          <w:p w14:paraId="70F24B0D" w14:textId="77777777" w:rsidR="00830353" w:rsidRPr="006910BE" w:rsidRDefault="00830353" w:rsidP="006A42A9">
            <w:pPr>
              <w:pStyle w:val="TAC"/>
              <w:rPr>
                <w:rFonts w:eastAsia="MS Mincho"/>
              </w:rPr>
            </w:pPr>
            <w:r w:rsidRPr="006910BE">
              <w:rPr>
                <w:rFonts w:eastAsia="MS Mincho"/>
              </w:rPr>
              <w:t>All RBs / 0</w:t>
            </w:r>
          </w:p>
        </w:tc>
        <w:tc>
          <w:tcPr>
            <w:tcW w:w="1135" w:type="dxa"/>
            <w:gridSpan w:val="4"/>
            <w:vAlign w:val="center"/>
          </w:tcPr>
          <w:p w14:paraId="1A36268A"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2A713681"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444B972" w14:textId="77777777" w:rsidR="00830353" w:rsidRPr="006910BE" w:rsidRDefault="00830353" w:rsidP="006A42A9">
            <w:pPr>
              <w:pStyle w:val="TAC"/>
              <w:rPr>
                <w:rFonts w:eastAsia="MS Mincho"/>
              </w:rPr>
            </w:pPr>
            <w:r w:rsidRPr="006910BE">
              <w:rPr>
                <w:rFonts w:eastAsia="MS Mincho"/>
              </w:rPr>
              <w:t>100 MHz</w:t>
            </w:r>
          </w:p>
        </w:tc>
        <w:tc>
          <w:tcPr>
            <w:tcW w:w="1697" w:type="dxa"/>
            <w:gridSpan w:val="4"/>
            <w:vAlign w:val="center"/>
          </w:tcPr>
          <w:p w14:paraId="6B8B284C" w14:textId="77777777" w:rsidR="00830353" w:rsidRPr="006910BE" w:rsidRDefault="00830353" w:rsidP="006A42A9">
            <w:pPr>
              <w:pStyle w:val="TAC"/>
              <w:rPr>
                <w:rFonts w:eastAsia="MS Mincho"/>
              </w:rPr>
            </w:pPr>
            <w:r w:rsidRPr="006910BE">
              <w:rPr>
                <w:rFonts w:eastAsia="MS Mincho"/>
              </w:rPr>
              <w:t>All RBs / REFSENS_ENDC_2</w:t>
            </w:r>
          </w:p>
        </w:tc>
      </w:tr>
      <w:tr w:rsidR="00830353" w:rsidRPr="006910BE" w14:paraId="4C38E4C5" w14:textId="77777777" w:rsidTr="006A42A9">
        <w:trPr>
          <w:trHeight w:val="70"/>
        </w:trPr>
        <w:tc>
          <w:tcPr>
            <w:tcW w:w="476" w:type="dxa"/>
            <w:vMerge w:val="restart"/>
            <w:vAlign w:val="center"/>
          </w:tcPr>
          <w:p w14:paraId="14315702" w14:textId="77777777" w:rsidR="00830353" w:rsidRPr="006910BE" w:rsidRDefault="00830353" w:rsidP="006A42A9">
            <w:pPr>
              <w:pStyle w:val="TAC"/>
            </w:pPr>
            <w:r w:rsidRPr="006910BE">
              <w:t>3</w:t>
            </w:r>
            <w:r w:rsidRPr="006910BE">
              <w:rPr>
                <w:vertAlign w:val="superscript"/>
              </w:rPr>
              <w:t>4</w:t>
            </w:r>
          </w:p>
        </w:tc>
        <w:tc>
          <w:tcPr>
            <w:tcW w:w="846" w:type="dxa"/>
            <w:gridSpan w:val="3"/>
            <w:vAlign w:val="center"/>
          </w:tcPr>
          <w:p w14:paraId="43E3A3D2" w14:textId="77777777" w:rsidR="00830353" w:rsidRPr="006910BE" w:rsidRDefault="00830353" w:rsidP="006A42A9">
            <w:pPr>
              <w:pStyle w:val="TAC"/>
              <w:rPr>
                <w:rFonts w:eastAsia="MS Mincho"/>
              </w:rPr>
            </w:pPr>
            <w:r w:rsidRPr="006910BE">
              <w:rPr>
                <w:rFonts w:eastAsia="MS Mincho"/>
              </w:rPr>
              <w:t>13</w:t>
            </w:r>
          </w:p>
        </w:tc>
        <w:tc>
          <w:tcPr>
            <w:tcW w:w="992" w:type="dxa"/>
            <w:gridSpan w:val="5"/>
            <w:vAlign w:val="center"/>
          </w:tcPr>
          <w:p w14:paraId="0F107CB1" w14:textId="77777777" w:rsidR="00830353" w:rsidRPr="006910BE" w:rsidRDefault="00830353" w:rsidP="006A42A9">
            <w:pPr>
              <w:pStyle w:val="TAC"/>
              <w:rPr>
                <w:rFonts w:eastAsia="MS Mincho"/>
              </w:rPr>
            </w:pPr>
            <w:r w:rsidRPr="006910BE">
              <w:rPr>
                <w:rFonts w:eastAsia="MS Mincho"/>
              </w:rPr>
              <w:t>UL 784.5/DL 753.5</w:t>
            </w:r>
          </w:p>
        </w:tc>
        <w:tc>
          <w:tcPr>
            <w:tcW w:w="991" w:type="dxa"/>
            <w:gridSpan w:val="4"/>
            <w:vAlign w:val="center"/>
          </w:tcPr>
          <w:p w14:paraId="068C5E22" w14:textId="77777777" w:rsidR="00830353" w:rsidRPr="006910BE" w:rsidRDefault="00830353" w:rsidP="006A42A9">
            <w:pPr>
              <w:pStyle w:val="TAC"/>
              <w:rPr>
                <w:rFonts w:eastAsia="MS Mincho"/>
              </w:rPr>
            </w:pPr>
          </w:p>
        </w:tc>
        <w:tc>
          <w:tcPr>
            <w:tcW w:w="1839" w:type="dxa"/>
            <w:gridSpan w:val="3"/>
            <w:vAlign w:val="center"/>
          </w:tcPr>
          <w:p w14:paraId="5203EAEF" w14:textId="77777777" w:rsidR="00830353" w:rsidRPr="006910BE" w:rsidRDefault="00830353" w:rsidP="006A42A9">
            <w:pPr>
              <w:pStyle w:val="TAC"/>
              <w:rPr>
                <w:rFonts w:eastAsia="MS Mincho"/>
              </w:rPr>
            </w:pPr>
          </w:p>
        </w:tc>
        <w:tc>
          <w:tcPr>
            <w:tcW w:w="1135" w:type="dxa"/>
            <w:gridSpan w:val="4"/>
            <w:vAlign w:val="center"/>
          </w:tcPr>
          <w:p w14:paraId="7B58AF95" w14:textId="77777777" w:rsidR="00830353" w:rsidRPr="006910BE" w:rsidRDefault="00830353" w:rsidP="006A42A9">
            <w:pPr>
              <w:pStyle w:val="TAC"/>
              <w:rPr>
                <w:rFonts w:eastAsia="MS Mincho"/>
              </w:rPr>
            </w:pPr>
            <w:r w:rsidRPr="006910BE">
              <w:t>n77</w:t>
            </w:r>
          </w:p>
        </w:tc>
        <w:tc>
          <w:tcPr>
            <w:tcW w:w="1273" w:type="dxa"/>
            <w:gridSpan w:val="3"/>
            <w:vAlign w:val="center"/>
          </w:tcPr>
          <w:p w14:paraId="1454E264" w14:textId="0800066D" w:rsidR="00830353" w:rsidRPr="006910BE" w:rsidRDefault="00567214" w:rsidP="006A42A9">
            <w:pPr>
              <w:pStyle w:val="TAC"/>
              <w:rPr>
                <w:rFonts w:eastAsia="MS Mincho"/>
              </w:rPr>
            </w:pPr>
            <w:ins w:id="139" w:author="R&amp;S" w:date="2022-08-02T18:32:00Z">
              <w:r>
                <w:rPr>
                  <w:rFonts w:eastAsia="MS Mincho"/>
                </w:rPr>
                <w:t>UL/DL</w:t>
              </w:r>
            </w:ins>
            <w:ins w:id="140" w:author="R&amp;S" w:date="2022-08-04T16:28:00Z">
              <w:r w:rsidR="000C580E">
                <w:rPr>
                  <w:rFonts w:eastAsia="MS Mincho"/>
                </w:rPr>
                <w:t xml:space="preserve"> 3891.495</w:t>
              </w:r>
            </w:ins>
            <w:del w:id="141" w:author="R&amp;S" w:date="2022-08-04T16:28:00Z">
              <w:r w:rsidR="00830353" w:rsidRPr="006910BE" w:rsidDel="000C580E">
                <w:rPr>
                  <w:rFonts w:eastAsia="MS Mincho"/>
                </w:rPr>
                <w:delText>3891.5</w:delText>
              </w:r>
            </w:del>
          </w:p>
        </w:tc>
        <w:tc>
          <w:tcPr>
            <w:tcW w:w="876" w:type="dxa"/>
            <w:vAlign w:val="center"/>
          </w:tcPr>
          <w:p w14:paraId="177DC22A" w14:textId="77777777" w:rsidR="00830353" w:rsidRPr="006910BE" w:rsidRDefault="00830353" w:rsidP="006A42A9">
            <w:pPr>
              <w:pStyle w:val="TAC"/>
              <w:rPr>
                <w:rFonts w:eastAsia="MS Mincho"/>
              </w:rPr>
            </w:pPr>
          </w:p>
        </w:tc>
        <w:tc>
          <w:tcPr>
            <w:tcW w:w="1697" w:type="dxa"/>
            <w:gridSpan w:val="4"/>
            <w:vAlign w:val="center"/>
          </w:tcPr>
          <w:p w14:paraId="4E8E82B3" w14:textId="77777777" w:rsidR="00830353" w:rsidRPr="006910BE" w:rsidRDefault="00830353" w:rsidP="006A42A9">
            <w:pPr>
              <w:pStyle w:val="TAC"/>
              <w:rPr>
                <w:rFonts w:eastAsia="MS Mincho"/>
              </w:rPr>
            </w:pPr>
          </w:p>
        </w:tc>
      </w:tr>
      <w:tr w:rsidR="00830353" w:rsidRPr="006910BE" w14:paraId="1F53D998" w14:textId="77777777" w:rsidTr="006A42A9">
        <w:trPr>
          <w:trHeight w:val="70"/>
        </w:trPr>
        <w:tc>
          <w:tcPr>
            <w:tcW w:w="476" w:type="dxa"/>
            <w:vMerge/>
            <w:vAlign w:val="center"/>
          </w:tcPr>
          <w:p w14:paraId="3DAD27F1" w14:textId="77777777" w:rsidR="00830353" w:rsidRPr="006910BE" w:rsidRDefault="00830353" w:rsidP="006A42A9">
            <w:pPr>
              <w:pStyle w:val="TAC"/>
            </w:pPr>
          </w:p>
        </w:tc>
        <w:tc>
          <w:tcPr>
            <w:tcW w:w="846" w:type="dxa"/>
            <w:gridSpan w:val="3"/>
            <w:vAlign w:val="center"/>
          </w:tcPr>
          <w:p w14:paraId="36E2223E"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1C486843"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20D48D9C"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15496727"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3C06EF9A"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7122B5C4"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BA423B3" w14:textId="77777777" w:rsidR="00830353" w:rsidRPr="006910BE" w:rsidRDefault="00830353" w:rsidP="006A42A9">
            <w:pPr>
              <w:pStyle w:val="TAC"/>
              <w:rPr>
                <w:rFonts w:eastAsia="MS Mincho"/>
              </w:rPr>
            </w:pPr>
            <w:r w:rsidRPr="006910BE">
              <w:rPr>
                <w:rFonts w:eastAsia="MS Mincho"/>
              </w:rPr>
              <w:t>10 MHz</w:t>
            </w:r>
          </w:p>
        </w:tc>
        <w:tc>
          <w:tcPr>
            <w:tcW w:w="1697" w:type="dxa"/>
            <w:gridSpan w:val="4"/>
            <w:vAlign w:val="center"/>
          </w:tcPr>
          <w:p w14:paraId="42FA81D6"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224DF00B" w14:textId="77777777" w:rsidTr="006A42A9">
        <w:trPr>
          <w:gridAfter w:val="1"/>
          <w:wAfter w:w="10" w:type="dxa"/>
          <w:trHeight w:val="70"/>
        </w:trPr>
        <w:tc>
          <w:tcPr>
            <w:tcW w:w="10115" w:type="dxa"/>
            <w:gridSpan w:val="27"/>
            <w:vAlign w:val="center"/>
          </w:tcPr>
          <w:p w14:paraId="6ECF5071" w14:textId="77777777" w:rsidR="00830353" w:rsidRPr="006910BE" w:rsidRDefault="00830353" w:rsidP="006A42A9">
            <w:pPr>
              <w:pStyle w:val="TAH"/>
              <w:rPr>
                <w:rFonts w:eastAsia="MS Mincho"/>
              </w:rPr>
            </w:pPr>
            <w:r w:rsidRPr="006910BE">
              <w:rPr>
                <w:bCs/>
              </w:rPr>
              <w:t xml:space="preserve">Test Settings for a </w:t>
            </w:r>
            <w:r w:rsidRPr="006910BE">
              <w:rPr>
                <w:bCs/>
                <w:lang w:eastAsia="zh-TW"/>
              </w:rPr>
              <w:t xml:space="preserve">DC_19A_n79A </w:t>
            </w:r>
            <w:r w:rsidRPr="006910BE">
              <w:rPr>
                <w:bCs/>
              </w:rPr>
              <w:t>Configuration</w:t>
            </w:r>
          </w:p>
        </w:tc>
      </w:tr>
      <w:tr w:rsidR="00830353" w:rsidRPr="006910BE" w14:paraId="6E64BBA7" w14:textId="77777777" w:rsidTr="006A42A9">
        <w:trPr>
          <w:gridAfter w:val="1"/>
          <w:wAfter w:w="10" w:type="dxa"/>
          <w:trHeight w:val="70"/>
        </w:trPr>
        <w:tc>
          <w:tcPr>
            <w:tcW w:w="476" w:type="dxa"/>
            <w:vMerge w:val="restart"/>
            <w:vAlign w:val="center"/>
          </w:tcPr>
          <w:p w14:paraId="22FEAC8A" w14:textId="77777777" w:rsidR="00830353" w:rsidRPr="006910BE" w:rsidRDefault="00830353" w:rsidP="006A42A9">
            <w:pPr>
              <w:pStyle w:val="TAC"/>
            </w:pPr>
            <w:r w:rsidRPr="006910BE">
              <w:rPr>
                <w:rFonts w:eastAsia="MS Mincho"/>
              </w:rPr>
              <w:t>1</w:t>
            </w:r>
            <w:r w:rsidRPr="006910BE">
              <w:rPr>
                <w:rFonts w:eastAsia="MS Mincho"/>
                <w:vertAlign w:val="superscript"/>
              </w:rPr>
              <w:t>5</w:t>
            </w:r>
          </w:p>
        </w:tc>
        <w:tc>
          <w:tcPr>
            <w:tcW w:w="846" w:type="dxa"/>
            <w:gridSpan w:val="3"/>
            <w:vAlign w:val="center"/>
          </w:tcPr>
          <w:p w14:paraId="1F2DFC1B" w14:textId="77777777" w:rsidR="00830353" w:rsidRPr="006910BE" w:rsidRDefault="00830353" w:rsidP="006A42A9">
            <w:pPr>
              <w:pStyle w:val="TAC"/>
              <w:rPr>
                <w:rFonts w:eastAsia="MS Mincho"/>
              </w:rPr>
            </w:pPr>
            <w:r w:rsidRPr="006910BE">
              <w:rPr>
                <w:rFonts w:eastAsia="MS Mincho"/>
                <w:lang w:eastAsia="fr-FR"/>
              </w:rPr>
              <w:t>19</w:t>
            </w:r>
          </w:p>
        </w:tc>
        <w:tc>
          <w:tcPr>
            <w:tcW w:w="992" w:type="dxa"/>
            <w:gridSpan w:val="5"/>
            <w:vAlign w:val="center"/>
          </w:tcPr>
          <w:p w14:paraId="422D66B5" w14:textId="77777777" w:rsidR="00830353" w:rsidRPr="006910BE" w:rsidRDefault="00830353" w:rsidP="006A42A9">
            <w:pPr>
              <w:pStyle w:val="TAC"/>
              <w:rPr>
                <w:rFonts w:eastAsia="MS Mincho"/>
              </w:rPr>
            </w:pPr>
            <w:r w:rsidRPr="006910BE">
              <w:rPr>
                <w:rFonts w:eastAsia="MS Mincho"/>
                <w:lang w:eastAsia="fr-FR"/>
              </w:rPr>
              <w:t>DL 884</w:t>
            </w:r>
          </w:p>
        </w:tc>
        <w:tc>
          <w:tcPr>
            <w:tcW w:w="991" w:type="dxa"/>
            <w:gridSpan w:val="4"/>
            <w:vAlign w:val="center"/>
          </w:tcPr>
          <w:p w14:paraId="62CA11DB" w14:textId="77777777" w:rsidR="00830353" w:rsidRPr="006910BE" w:rsidRDefault="00830353" w:rsidP="006A42A9">
            <w:pPr>
              <w:pStyle w:val="TAC"/>
              <w:rPr>
                <w:rFonts w:eastAsia="MS Mincho"/>
              </w:rPr>
            </w:pPr>
            <w:r w:rsidRPr="006910BE">
              <w:rPr>
                <w:rFonts w:eastAsia="MS Mincho"/>
                <w:lang w:eastAsia="fr-FR"/>
              </w:rPr>
              <w:t> </w:t>
            </w:r>
          </w:p>
        </w:tc>
        <w:tc>
          <w:tcPr>
            <w:tcW w:w="1839" w:type="dxa"/>
            <w:gridSpan w:val="3"/>
            <w:vAlign w:val="center"/>
          </w:tcPr>
          <w:p w14:paraId="7D1BF22B" w14:textId="77777777" w:rsidR="00830353" w:rsidRPr="006910BE" w:rsidRDefault="00830353" w:rsidP="006A42A9">
            <w:pPr>
              <w:pStyle w:val="TAC"/>
              <w:rPr>
                <w:rFonts w:eastAsia="MS Mincho"/>
              </w:rPr>
            </w:pPr>
            <w:r w:rsidRPr="006910BE">
              <w:rPr>
                <w:rFonts w:eastAsia="MS Mincho"/>
                <w:lang w:eastAsia="fr-FR"/>
              </w:rPr>
              <w:t> </w:t>
            </w:r>
          </w:p>
        </w:tc>
        <w:tc>
          <w:tcPr>
            <w:tcW w:w="1135" w:type="dxa"/>
            <w:gridSpan w:val="4"/>
            <w:vAlign w:val="center"/>
          </w:tcPr>
          <w:p w14:paraId="3426663D" w14:textId="77777777" w:rsidR="00830353" w:rsidRPr="006910BE" w:rsidRDefault="00830353" w:rsidP="006A42A9">
            <w:pPr>
              <w:pStyle w:val="TAC"/>
              <w:rPr>
                <w:rFonts w:eastAsia="MS Mincho"/>
              </w:rPr>
            </w:pPr>
            <w:r w:rsidRPr="006910BE">
              <w:rPr>
                <w:rFonts w:eastAsia="MS Mincho"/>
                <w:lang w:eastAsia="fr-FR"/>
              </w:rPr>
              <w:t>n79</w:t>
            </w:r>
          </w:p>
        </w:tc>
        <w:tc>
          <w:tcPr>
            <w:tcW w:w="1273" w:type="dxa"/>
            <w:gridSpan w:val="3"/>
            <w:vAlign w:val="center"/>
          </w:tcPr>
          <w:p w14:paraId="402D0D80" w14:textId="77777777" w:rsidR="00830353" w:rsidRPr="006910BE" w:rsidRDefault="00830353" w:rsidP="006A42A9">
            <w:pPr>
              <w:pStyle w:val="TAC"/>
              <w:rPr>
                <w:rFonts w:eastAsia="MS Mincho"/>
              </w:rPr>
            </w:pPr>
            <w:r w:rsidRPr="006910BE">
              <w:rPr>
                <w:rFonts w:eastAsia="MS Mincho"/>
                <w:lang w:eastAsia="fr-FR"/>
              </w:rPr>
              <w:t>Low</w:t>
            </w:r>
          </w:p>
        </w:tc>
        <w:tc>
          <w:tcPr>
            <w:tcW w:w="876" w:type="dxa"/>
            <w:vAlign w:val="center"/>
          </w:tcPr>
          <w:p w14:paraId="1B6BAB16" w14:textId="77777777" w:rsidR="00830353" w:rsidRPr="006910BE" w:rsidRDefault="00830353" w:rsidP="006A42A9">
            <w:pPr>
              <w:pStyle w:val="TAC"/>
              <w:rPr>
                <w:rFonts w:eastAsia="MS Mincho"/>
              </w:rPr>
            </w:pPr>
            <w:r w:rsidRPr="006910BE">
              <w:rPr>
                <w:rFonts w:eastAsia="MS Mincho"/>
                <w:lang w:eastAsia="fr-FR"/>
              </w:rPr>
              <w:t> </w:t>
            </w:r>
          </w:p>
        </w:tc>
        <w:tc>
          <w:tcPr>
            <w:tcW w:w="1687" w:type="dxa"/>
            <w:gridSpan w:val="3"/>
            <w:vAlign w:val="center"/>
          </w:tcPr>
          <w:p w14:paraId="0C8F3EB1" w14:textId="77777777" w:rsidR="00830353" w:rsidRPr="006910BE" w:rsidRDefault="00830353" w:rsidP="006A42A9">
            <w:pPr>
              <w:pStyle w:val="TAC"/>
              <w:rPr>
                <w:rFonts w:eastAsia="MS Mincho"/>
              </w:rPr>
            </w:pPr>
            <w:r w:rsidRPr="006910BE">
              <w:rPr>
                <w:rFonts w:eastAsia="MS Mincho"/>
                <w:lang w:eastAsia="fr-FR"/>
              </w:rPr>
              <w:t> </w:t>
            </w:r>
          </w:p>
        </w:tc>
      </w:tr>
      <w:tr w:rsidR="00830353" w:rsidRPr="006910BE" w14:paraId="117C9EEC" w14:textId="77777777" w:rsidTr="006A42A9">
        <w:trPr>
          <w:gridAfter w:val="1"/>
          <w:wAfter w:w="10" w:type="dxa"/>
          <w:trHeight w:val="70"/>
        </w:trPr>
        <w:tc>
          <w:tcPr>
            <w:tcW w:w="476" w:type="dxa"/>
            <w:vMerge/>
            <w:vAlign w:val="center"/>
          </w:tcPr>
          <w:p w14:paraId="297FEE14" w14:textId="77777777" w:rsidR="00830353" w:rsidRPr="006910BE" w:rsidRDefault="00830353" w:rsidP="006A42A9">
            <w:pPr>
              <w:pStyle w:val="TAC"/>
            </w:pPr>
          </w:p>
        </w:tc>
        <w:tc>
          <w:tcPr>
            <w:tcW w:w="846" w:type="dxa"/>
            <w:gridSpan w:val="3"/>
            <w:vAlign w:val="center"/>
          </w:tcPr>
          <w:p w14:paraId="2BDD4B36" w14:textId="77777777" w:rsidR="00830353" w:rsidRPr="006910BE" w:rsidRDefault="00830353" w:rsidP="006A42A9">
            <w:pPr>
              <w:pStyle w:val="TAC"/>
              <w:rPr>
                <w:rFonts w:eastAsia="MS Mincho"/>
              </w:rPr>
            </w:pPr>
            <w:r w:rsidRPr="006910BE">
              <w:rPr>
                <w:rFonts w:eastAsia="MS Mincho"/>
                <w:lang w:eastAsia="fr-FR"/>
              </w:rPr>
              <w:t>N/A</w:t>
            </w:r>
          </w:p>
        </w:tc>
        <w:tc>
          <w:tcPr>
            <w:tcW w:w="992" w:type="dxa"/>
            <w:gridSpan w:val="5"/>
            <w:vAlign w:val="center"/>
          </w:tcPr>
          <w:p w14:paraId="639B1734" w14:textId="77777777" w:rsidR="00830353" w:rsidRPr="006910BE" w:rsidRDefault="00830353" w:rsidP="006A42A9">
            <w:pPr>
              <w:pStyle w:val="TAC"/>
              <w:rPr>
                <w:rFonts w:eastAsia="MS Mincho"/>
              </w:rPr>
            </w:pPr>
            <w:r w:rsidRPr="006910BE">
              <w:rPr>
                <w:rFonts w:eastAsia="MS Mincho"/>
                <w:lang w:eastAsia="fr-FR"/>
              </w:rPr>
              <w:t>QPSK</w:t>
            </w:r>
          </w:p>
        </w:tc>
        <w:tc>
          <w:tcPr>
            <w:tcW w:w="991" w:type="dxa"/>
            <w:gridSpan w:val="4"/>
            <w:vAlign w:val="center"/>
          </w:tcPr>
          <w:p w14:paraId="4FD615C2" w14:textId="77777777" w:rsidR="00830353" w:rsidRPr="006910BE" w:rsidRDefault="00830353" w:rsidP="006A42A9">
            <w:pPr>
              <w:pStyle w:val="TAC"/>
              <w:rPr>
                <w:rFonts w:eastAsia="MS Mincho"/>
              </w:rPr>
            </w:pPr>
            <w:r w:rsidRPr="006910BE">
              <w:rPr>
                <w:rFonts w:eastAsia="MS Mincho"/>
                <w:lang w:eastAsia="fr-FR"/>
              </w:rPr>
              <w:t>10 MHz</w:t>
            </w:r>
          </w:p>
        </w:tc>
        <w:tc>
          <w:tcPr>
            <w:tcW w:w="1839" w:type="dxa"/>
            <w:gridSpan w:val="3"/>
            <w:vAlign w:val="center"/>
          </w:tcPr>
          <w:p w14:paraId="630D9495"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lang w:eastAsia="fr-FR"/>
              </w:rPr>
              <w:t>0</w:t>
            </w:r>
          </w:p>
        </w:tc>
        <w:tc>
          <w:tcPr>
            <w:tcW w:w="1135" w:type="dxa"/>
            <w:gridSpan w:val="4"/>
            <w:vAlign w:val="center"/>
          </w:tcPr>
          <w:p w14:paraId="1B0A018E" w14:textId="77777777" w:rsidR="00830353" w:rsidRPr="006910BE" w:rsidRDefault="00830353" w:rsidP="006A42A9">
            <w:pPr>
              <w:pStyle w:val="TAC"/>
              <w:rPr>
                <w:rFonts w:eastAsia="MS Mincho"/>
              </w:rPr>
            </w:pPr>
            <w:r w:rsidRPr="006910BE">
              <w:rPr>
                <w:rFonts w:eastAsia="MS Mincho"/>
                <w:lang w:eastAsia="fr-FR"/>
              </w:rPr>
              <w:t>DFT-s-OFDM QPSK</w:t>
            </w:r>
          </w:p>
        </w:tc>
        <w:tc>
          <w:tcPr>
            <w:tcW w:w="1273" w:type="dxa"/>
            <w:gridSpan w:val="3"/>
            <w:vAlign w:val="center"/>
          </w:tcPr>
          <w:p w14:paraId="69EA6DDD" w14:textId="77777777" w:rsidR="00830353" w:rsidRPr="006910BE" w:rsidRDefault="00830353" w:rsidP="006A42A9">
            <w:pPr>
              <w:pStyle w:val="TAC"/>
              <w:rPr>
                <w:rFonts w:eastAsia="MS Mincho"/>
              </w:rPr>
            </w:pPr>
            <w:r w:rsidRPr="006910BE">
              <w:rPr>
                <w:rFonts w:eastAsia="MS Mincho"/>
                <w:lang w:eastAsia="fr-FR"/>
              </w:rPr>
              <w:t>CP-OFDM QPSK</w:t>
            </w:r>
          </w:p>
        </w:tc>
        <w:tc>
          <w:tcPr>
            <w:tcW w:w="876" w:type="dxa"/>
            <w:vAlign w:val="center"/>
          </w:tcPr>
          <w:p w14:paraId="6185A9D9" w14:textId="77777777" w:rsidR="00830353" w:rsidRPr="006910BE" w:rsidRDefault="00830353" w:rsidP="006A42A9">
            <w:pPr>
              <w:pStyle w:val="TAC"/>
              <w:rPr>
                <w:rFonts w:eastAsia="MS Mincho"/>
              </w:rPr>
            </w:pPr>
            <w:r w:rsidRPr="006910BE">
              <w:rPr>
                <w:rFonts w:eastAsia="MS Mincho"/>
                <w:lang w:eastAsia="fr-FR"/>
              </w:rPr>
              <w:t>40 MHz</w:t>
            </w:r>
          </w:p>
        </w:tc>
        <w:tc>
          <w:tcPr>
            <w:tcW w:w="1687" w:type="dxa"/>
            <w:gridSpan w:val="3"/>
            <w:vAlign w:val="center"/>
          </w:tcPr>
          <w:p w14:paraId="5FD1DF9E"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lang w:eastAsia="fr-FR"/>
              </w:rPr>
              <w:t>REFSENS_ENDC_2</w:t>
            </w:r>
          </w:p>
        </w:tc>
      </w:tr>
      <w:tr w:rsidR="00830353" w:rsidRPr="006910BE" w14:paraId="042C27E3" w14:textId="77777777" w:rsidTr="006A42A9">
        <w:trPr>
          <w:gridAfter w:val="1"/>
          <w:wAfter w:w="10" w:type="dxa"/>
          <w:trHeight w:val="70"/>
        </w:trPr>
        <w:tc>
          <w:tcPr>
            <w:tcW w:w="476" w:type="dxa"/>
            <w:vMerge w:val="restart"/>
            <w:vAlign w:val="center"/>
          </w:tcPr>
          <w:p w14:paraId="74E97423" w14:textId="77777777" w:rsidR="00830353" w:rsidRPr="006910BE" w:rsidRDefault="00830353" w:rsidP="006A42A9">
            <w:pPr>
              <w:pStyle w:val="TAC"/>
            </w:pPr>
            <w:r w:rsidRPr="006910BE">
              <w:rPr>
                <w:rFonts w:eastAsia="MS Mincho"/>
                <w:lang w:eastAsia="fr-FR"/>
              </w:rPr>
              <w:t>2</w:t>
            </w:r>
            <w:r w:rsidRPr="006910BE">
              <w:rPr>
                <w:rFonts w:eastAsia="MS Mincho"/>
                <w:vertAlign w:val="superscript"/>
                <w:lang w:eastAsia="fr-FR"/>
              </w:rPr>
              <w:t>,9</w:t>
            </w:r>
          </w:p>
        </w:tc>
        <w:tc>
          <w:tcPr>
            <w:tcW w:w="846" w:type="dxa"/>
            <w:gridSpan w:val="3"/>
            <w:vAlign w:val="center"/>
          </w:tcPr>
          <w:p w14:paraId="3B194998" w14:textId="77777777" w:rsidR="00830353" w:rsidRPr="006910BE" w:rsidRDefault="00830353" w:rsidP="006A42A9">
            <w:pPr>
              <w:pStyle w:val="TAC"/>
              <w:rPr>
                <w:rFonts w:eastAsia="MS Mincho"/>
              </w:rPr>
            </w:pPr>
            <w:r w:rsidRPr="006910BE">
              <w:rPr>
                <w:rFonts w:eastAsia="MS Mincho"/>
                <w:lang w:eastAsia="fr-FR"/>
              </w:rPr>
              <w:t>19</w:t>
            </w:r>
          </w:p>
        </w:tc>
        <w:tc>
          <w:tcPr>
            <w:tcW w:w="992" w:type="dxa"/>
            <w:gridSpan w:val="5"/>
            <w:vAlign w:val="center"/>
          </w:tcPr>
          <w:p w14:paraId="54290ED4" w14:textId="77777777" w:rsidR="00830353" w:rsidRPr="006910BE" w:rsidRDefault="00830353" w:rsidP="006A42A9">
            <w:pPr>
              <w:pStyle w:val="TAC"/>
              <w:rPr>
                <w:rFonts w:eastAsia="MS Mincho"/>
              </w:rPr>
            </w:pPr>
            <w:r w:rsidRPr="006910BE">
              <w:rPr>
                <w:rFonts w:eastAsia="MS Mincho"/>
                <w:lang w:eastAsia="fr-FR"/>
              </w:rPr>
              <w:t>DL 884</w:t>
            </w:r>
          </w:p>
        </w:tc>
        <w:tc>
          <w:tcPr>
            <w:tcW w:w="991" w:type="dxa"/>
            <w:gridSpan w:val="4"/>
            <w:vAlign w:val="center"/>
          </w:tcPr>
          <w:p w14:paraId="462AC736" w14:textId="77777777" w:rsidR="00830353" w:rsidRPr="006910BE" w:rsidRDefault="00830353" w:rsidP="006A42A9">
            <w:pPr>
              <w:pStyle w:val="TAC"/>
              <w:rPr>
                <w:rFonts w:eastAsia="MS Mincho"/>
              </w:rPr>
            </w:pPr>
            <w:r w:rsidRPr="006910BE">
              <w:rPr>
                <w:rFonts w:eastAsia="MS Mincho"/>
                <w:lang w:eastAsia="fr-FR"/>
              </w:rPr>
              <w:t> </w:t>
            </w:r>
          </w:p>
        </w:tc>
        <w:tc>
          <w:tcPr>
            <w:tcW w:w="1839" w:type="dxa"/>
            <w:gridSpan w:val="3"/>
            <w:vAlign w:val="center"/>
          </w:tcPr>
          <w:p w14:paraId="7229478B" w14:textId="77777777" w:rsidR="00830353" w:rsidRPr="006910BE" w:rsidRDefault="00830353" w:rsidP="006A42A9">
            <w:pPr>
              <w:pStyle w:val="TAC"/>
              <w:rPr>
                <w:rFonts w:eastAsia="MS Mincho"/>
              </w:rPr>
            </w:pPr>
            <w:r w:rsidRPr="006910BE">
              <w:rPr>
                <w:rFonts w:eastAsia="MS Mincho"/>
                <w:lang w:eastAsia="fr-FR"/>
              </w:rPr>
              <w:t> </w:t>
            </w:r>
          </w:p>
        </w:tc>
        <w:tc>
          <w:tcPr>
            <w:tcW w:w="1135" w:type="dxa"/>
            <w:gridSpan w:val="4"/>
            <w:vAlign w:val="center"/>
          </w:tcPr>
          <w:p w14:paraId="34AA9309" w14:textId="77777777" w:rsidR="00830353" w:rsidRPr="006910BE" w:rsidRDefault="00830353" w:rsidP="006A42A9">
            <w:pPr>
              <w:pStyle w:val="TAC"/>
              <w:rPr>
                <w:rFonts w:eastAsia="MS Mincho"/>
              </w:rPr>
            </w:pPr>
            <w:r w:rsidRPr="006910BE">
              <w:rPr>
                <w:rFonts w:eastAsia="MS Mincho"/>
                <w:lang w:eastAsia="fr-FR"/>
              </w:rPr>
              <w:t>n79</w:t>
            </w:r>
          </w:p>
        </w:tc>
        <w:tc>
          <w:tcPr>
            <w:tcW w:w="1273" w:type="dxa"/>
            <w:gridSpan w:val="3"/>
            <w:vAlign w:val="center"/>
          </w:tcPr>
          <w:p w14:paraId="0ED79DB5" w14:textId="1EA63338" w:rsidR="00830353" w:rsidRPr="006910BE" w:rsidRDefault="00567214" w:rsidP="006A42A9">
            <w:pPr>
              <w:pStyle w:val="TAC"/>
              <w:rPr>
                <w:rFonts w:eastAsia="MS Mincho"/>
              </w:rPr>
            </w:pPr>
            <w:ins w:id="142" w:author="R&amp;S" w:date="2022-08-02T18:34:00Z">
              <w:r>
                <w:rPr>
                  <w:rFonts w:eastAsia="MS Mincho"/>
                </w:rPr>
                <w:t xml:space="preserve">UL/DL </w:t>
              </w:r>
            </w:ins>
            <w:r w:rsidR="00830353" w:rsidRPr="006910BE">
              <w:rPr>
                <w:lang w:eastAsia="fr-FR"/>
              </w:rPr>
              <w:t>4445.02</w:t>
            </w:r>
            <w:ins w:id="143" w:author="R&amp;S" w:date="2022-08-04T16:29:00Z">
              <w:r w:rsidR="000C580E">
                <w:rPr>
                  <w:lang w:eastAsia="fr-FR"/>
                </w:rPr>
                <w:t>5</w:t>
              </w:r>
            </w:ins>
            <w:r w:rsidR="00830353" w:rsidRPr="006910BE">
              <w:rPr>
                <w:lang w:eastAsia="fr-FR"/>
              </w:rPr>
              <w:t xml:space="preserve"> </w:t>
            </w:r>
          </w:p>
        </w:tc>
        <w:tc>
          <w:tcPr>
            <w:tcW w:w="876" w:type="dxa"/>
            <w:vAlign w:val="center"/>
          </w:tcPr>
          <w:p w14:paraId="00C9EFA4" w14:textId="77777777" w:rsidR="00830353" w:rsidRPr="006910BE" w:rsidRDefault="00830353" w:rsidP="006A42A9">
            <w:pPr>
              <w:pStyle w:val="TAC"/>
              <w:rPr>
                <w:rFonts w:eastAsia="MS Mincho"/>
              </w:rPr>
            </w:pPr>
            <w:r w:rsidRPr="006910BE">
              <w:rPr>
                <w:rFonts w:eastAsia="MS Mincho"/>
                <w:lang w:eastAsia="fr-FR"/>
              </w:rPr>
              <w:t> </w:t>
            </w:r>
          </w:p>
        </w:tc>
        <w:tc>
          <w:tcPr>
            <w:tcW w:w="1687" w:type="dxa"/>
            <w:gridSpan w:val="3"/>
            <w:vAlign w:val="center"/>
          </w:tcPr>
          <w:p w14:paraId="5DFB139C" w14:textId="77777777" w:rsidR="00830353" w:rsidRPr="006910BE" w:rsidRDefault="00830353" w:rsidP="006A42A9">
            <w:pPr>
              <w:pStyle w:val="TAC"/>
              <w:rPr>
                <w:rFonts w:eastAsia="MS Mincho"/>
              </w:rPr>
            </w:pPr>
            <w:r w:rsidRPr="006910BE">
              <w:rPr>
                <w:rFonts w:eastAsia="MS Mincho"/>
                <w:lang w:eastAsia="fr-FR"/>
              </w:rPr>
              <w:t> </w:t>
            </w:r>
          </w:p>
        </w:tc>
      </w:tr>
      <w:tr w:rsidR="00830353" w:rsidRPr="006910BE" w14:paraId="73BE24D3" w14:textId="77777777" w:rsidTr="006A42A9">
        <w:trPr>
          <w:gridAfter w:val="1"/>
          <w:wAfter w:w="10" w:type="dxa"/>
          <w:trHeight w:val="70"/>
        </w:trPr>
        <w:tc>
          <w:tcPr>
            <w:tcW w:w="476" w:type="dxa"/>
            <w:vMerge/>
            <w:vAlign w:val="center"/>
          </w:tcPr>
          <w:p w14:paraId="2D02D0BC" w14:textId="77777777" w:rsidR="00830353" w:rsidRPr="006910BE" w:rsidRDefault="00830353" w:rsidP="006A42A9">
            <w:pPr>
              <w:pStyle w:val="TAC"/>
            </w:pPr>
          </w:p>
        </w:tc>
        <w:tc>
          <w:tcPr>
            <w:tcW w:w="846" w:type="dxa"/>
            <w:gridSpan w:val="3"/>
            <w:vAlign w:val="center"/>
          </w:tcPr>
          <w:p w14:paraId="600E88A6" w14:textId="77777777" w:rsidR="00830353" w:rsidRPr="006910BE" w:rsidRDefault="00830353" w:rsidP="006A42A9">
            <w:pPr>
              <w:pStyle w:val="TAC"/>
              <w:rPr>
                <w:rFonts w:eastAsia="MS Mincho"/>
              </w:rPr>
            </w:pPr>
            <w:r w:rsidRPr="006910BE">
              <w:rPr>
                <w:rFonts w:eastAsia="MS Mincho"/>
                <w:lang w:eastAsia="fr-FR"/>
              </w:rPr>
              <w:t>N/A</w:t>
            </w:r>
          </w:p>
        </w:tc>
        <w:tc>
          <w:tcPr>
            <w:tcW w:w="992" w:type="dxa"/>
            <w:gridSpan w:val="5"/>
            <w:vAlign w:val="center"/>
          </w:tcPr>
          <w:p w14:paraId="289D25AB" w14:textId="77777777" w:rsidR="00830353" w:rsidRPr="006910BE" w:rsidRDefault="00830353" w:rsidP="006A42A9">
            <w:pPr>
              <w:pStyle w:val="TAC"/>
              <w:rPr>
                <w:rFonts w:eastAsia="MS Mincho"/>
              </w:rPr>
            </w:pPr>
            <w:r w:rsidRPr="006910BE">
              <w:rPr>
                <w:rFonts w:eastAsia="MS Mincho"/>
                <w:lang w:eastAsia="fr-FR"/>
              </w:rPr>
              <w:t>QPSK</w:t>
            </w:r>
          </w:p>
        </w:tc>
        <w:tc>
          <w:tcPr>
            <w:tcW w:w="991" w:type="dxa"/>
            <w:gridSpan w:val="4"/>
            <w:vAlign w:val="center"/>
          </w:tcPr>
          <w:p w14:paraId="2FBAD109" w14:textId="77777777" w:rsidR="00830353" w:rsidRPr="006910BE" w:rsidRDefault="00830353" w:rsidP="006A42A9">
            <w:pPr>
              <w:pStyle w:val="TAC"/>
              <w:rPr>
                <w:rFonts w:eastAsia="MS Mincho"/>
              </w:rPr>
            </w:pPr>
            <w:r w:rsidRPr="006910BE">
              <w:rPr>
                <w:rFonts w:eastAsia="MS Mincho"/>
                <w:lang w:eastAsia="fr-FR"/>
              </w:rPr>
              <w:t>10 MHz</w:t>
            </w:r>
          </w:p>
        </w:tc>
        <w:tc>
          <w:tcPr>
            <w:tcW w:w="1839" w:type="dxa"/>
            <w:gridSpan w:val="3"/>
            <w:vAlign w:val="center"/>
          </w:tcPr>
          <w:p w14:paraId="2CF21DCA"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lang w:eastAsia="fr-FR"/>
              </w:rPr>
              <w:t>0</w:t>
            </w:r>
          </w:p>
        </w:tc>
        <w:tc>
          <w:tcPr>
            <w:tcW w:w="1135" w:type="dxa"/>
            <w:gridSpan w:val="4"/>
            <w:vAlign w:val="center"/>
          </w:tcPr>
          <w:p w14:paraId="5F6D87DA" w14:textId="77777777" w:rsidR="00830353" w:rsidRPr="006910BE" w:rsidRDefault="00830353" w:rsidP="006A42A9">
            <w:pPr>
              <w:pStyle w:val="TAC"/>
              <w:rPr>
                <w:rFonts w:eastAsia="MS Mincho"/>
              </w:rPr>
            </w:pPr>
            <w:r w:rsidRPr="006910BE">
              <w:rPr>
                <w:rFonts w:eastAsia="MS Mincho"/>
                <w:lang w:eastAsia="fr-FR"/>
              </w:rPr>
              <w:t>DFT-s-OFDM QPSK</w:t>
            </w:r>
          </w:p>
        </w:tc>
        <w:tc>
          <w:tcPr>
            <w:tcW w:w="1273" w:type="dxa"/>
            <w:gridSpan w:val="3"/>
            <w:vAlign w:val="center"/>
          </w:tcPr>
          <w:p w14:paraId="08019C40" w14:textId="77777777" w:rsidR="00830353" w:rsidRPr="006910BE" w:rsidRDefault="00830353" w:rsidP="006A42A9">
            <w:pPr>
              <w:pStyle w:val="TAC"/>
              <w:rPr>
                <w:rFonts w:eastAsia="MS Mincho"/>
              </w:rPr>
            </w:pPr>
            <w:r w:rsidRPr="006910BE">
              <w:rPr>
                <w:rFonts w:eastAsia="MS Mincho"/>
                <w:lang w:eastAsia="fr-FR"/>
              </w:rPr>
              <w:t>CP-OFDM QPSK</w:t>
            </w:r>
          </w:p>
        </w:tc>
        <w:tc>
          <w:tcPr>
            <w:tcW w:w="876" w:type="dxa"/>
            <w:vAlign w:val="center"/>
          </w:tcPr>
          <w:p w14:paraId="40D405DD" w14:textId="77777777" w:rsidR="00830353" w:rsidRPr="006910BE" w:rsidRDefault="00830353" w:rsidP="006A42A9">
            <w:pPr>
              <w:pStyle w:val="TAC"/>
              <w:rPr>
                <w:rFonts w:eastAsia="MS Mincho"/>
              </w:rPr>
            </w:pPr>
            <w:r w:rsidRPr="006910BE">
              <w:rPr>
                <w:rFonts w:eastAsia="MS Mincho"/>
                <w:lang w:eastAsia="fr-FR"/>
              </w:rPr>
              <w:t>40 MHz</w:t>
            </w:r>
          </w:p>
        </w:tc>
        <w:tc>
          <w:tcPr>
            <w:tcW w:w="1687" w:type="dxa"/>
            <w:gridSpan w:val="3"/>
            <w:vAlign w:val="center"/>
          </w:tcPr>
          <w:p w14:paraId="20F1B51F"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lang w:eastAsia="fr-FR"/>
              </w:rPr>
              <w:t>REFSENS_ENDC_2</w:t>
            </w:r>
          </w:p>
        </w:tc>
      </w:tr>
      <w:tr w:rsidR="00830353" w:rsidRPr="006910BE" w14:paraId="34CF833D" w14:textId="77777777" w:rsidTr="006A42A9">
        <w:trPr>
          <w:gridAfter w:val="1"/>
          <w:wAfter w:w="10" w:type="dxa"/>
          <w:trHeight w:val="70"/>
        </w:trPr>
        <w:tc>
          <w:tcPr>
            <w:tcW w:w="10115" w:type="dxa"/>
            <w:gridSpan w:val="27"/>
            <w:vAlign w:val="center"/>
          </w:tcPr>
          <w:p w14:paraId="6097A631"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DC_20A_n3A </w:t>
            </w:r>
            <w:r w:rsidRPr="006910BE">
              <w:t>Configuration</w:t>
            </w:r>
          </w:p>
        </w:tc>
      </w:tr>
      <w:tr w:rsidR="00830353" w:rsidRPr="006910BE" w14:paraId="1194AE32" w14:textId="77777777" w:rsidTr="006A42A9">
        <w:trPr>
          <w:gridAfter w:val="1"/>
          <w:wAfter w:w="10" w:type="dxa"/>
          <w:trHeight w:val="70"/>
        </w:trPr>
        <w:tc>
          <w:tcPr>
            <w:tcW w:w="476" w:type="dxa"/>
            <w:vMerge w:val="restart"/>
            <w:vAlign w:val="center"/>
          </w:tcPr>
          <w:p w14:paraId="17EA820C" w14:textId="77777777" w:rsidR="00830353" w:rsidRPr="006910BE" w:rsidRDefault="00830353" w:rsidP="006A42A9">
            <w:pPr>
              <w:pStyle w:val="TAC"/>
              <w:rPr>
                <w:rFonts w:eastAsia="MS Mincho"/>
              </w:rPr>
            </w:pPr>
            <w:r w:rsidRPr="006910BE">
              <w:rPr>
                <w:rFonts w:eastAsia="MS Mincho"/>
              </w:rPr>
              <w:t>1</w:t>
            </w:r>
            <w:r w:rsidRPr="006910BE">
              <w:rPr>
                <w:rFonts w:eastAsia="MS Mincho"/>
                <w:vertAlign w:val="superscript"/>
              </w:rPr>
              <w:t>4</w:t>
            </w:r>
          </w:p>
        </w:tc>
        <w:tc>
          <w:tcPr>
            <w:tcW w:w="846" w:type="dxa"/>
            <w:gridSpan w:val="3"/>
            <w:vAlign w:val="center"/>
          </w:tcPr>
          <w:p w14:paraId="1A8BB365" w14:textId="77777777" w:rsidR="00830353" w:rsidRPr="006910BE" w:rsidRDefault="00830353" w:rsidP="006A42A9">
            <w:pPr>
              <w:pStyle w:val="TAC"/>
              <w:rPr>
                <w:rFonts w:eastAsia="MS Mincho"/>
              </w:rPr>
            </w:pPr>
            <w:r w:rsidRPr="006910BE">
              <w:rPr>
                <w:rFonts w:eastAsia="MS Mincho"/>
              </w:rPr>
              <w:t>20</w:t>
            </w:r>
          </w:p>
        </w:tc>
        <w:tc>
          <w:tcPr>
            <w:tcW w:w="992" w:type="dxa"/>
            <w:gridSpan w:val="5"/>
            <w:vAlign w:val="center"/>
          </w:tcPr>
          <w:p w14:paraId="7C6DE388" w14:textId="77777777" w:rsidR="00830353" w:rsidRPr="006910BE" w:rsidRDefault="00830353" w:rsidP="006A42A9">
            <w:pPr>
              <w:pStyle w:val="TAC"/>
              <w:rPr>
                <w:rFonts w:eastAsia="MS Mincho"/>
              </w:rPr>
            </w:pPr>
            <w:r w:rsidRPr="006910BE">
              <w:rPr>
                <w:rFonts w:eastAsia="MS Mincho"/>
              </w:rPr>
              <w:t>UL 840 / DL 799</w:t>
            </w:r>
          </w:p>
        </w:tc>
        <w:tc>
          <w:tcPr>
            <w:tcW w:w="991" w:type="dxa"/>
            <w:gridSpan w:val="4"/>
            <w:vAlign w:val="center"/>
          </w:tcPr>
          <w:p w14:paraId="1EBEE14D" w14:textId="77777777" w:rsidR="00830353" w:rsidRPr="006910BE" w:rsidRDefault="00830353" w:rsidP="006A42A9">
            <w:pPr>
              <w:pStyle w:val="TAC"/>
              <w:rPr>
                <w:rFonts w:eastAsia="MS Mincho"/>
              </w:rPr>
            </w:pPr>
            <w:r w:rsidRPr="006910BE">
              <w:rPr>
                <w:rFonts w:eastAsia="MS Mincho"/>
              </w:rPr>
              <w:t> </w:t>
            </w:r>
          </w:p>
        </w:tc>
        <w:tc>
          <w:tcPr>
            <w:tcW w:w="1839" w:type="dxa"/>
            <w:gridSpan w:val="3"/>
            <w:vAlign w:val="center"/>
          </w:tcPr>
          <w:p w14:paraId="1BD61B6B" w14:textId="77777777" w:rsidR="00830353" w:rsidRPr="006910BE" w:rsidRDefault="00830353" w:rsidP="006A42A9">
            <w:pPr>
              <w:pStyle w:val="TAC"/>
              <w:rPr>
                <w:rFonts w:eastAsia="MS Mincho"/>
              </w:rPr>
            </w:pPr>
            <w:r w:rsidRPr="006910BE">
              <w:rPr>
                <w:rFonts w:eastAsia="MS Mincho"/>
              </w:rPr>
              <w:t> </w:t>
            </w:r>
          </w:p>
        </w:tc>
        <w:tc>
          <w:tcPr>
            <w:tcW w:w="1135" w:type="dxa"/>
            <w:gridSpan w:val="4"/>
            <w:vAlign w:val="center"/>
          </w:tcPr>
          <w:p w14:paraId="7FE6A68B" w14:textId="77777777" w:rsidR="00830353" w:rsidRPr="006910BE" w:rsidRDefault="00830353" w:rsidP="006A42A9">
            <w:pPr>
              <w:pStyle w:val="TAC"/>
              <w:rPr>
                <w:rFonts w:eastAsia="MS Mincho"/>
              </w:rPr>
            </w:pPr>
            <w:r w:rsidRPr="006910BE">
              <w:rPr>
                <w:rFonts w:eastAsia="MS Mincho"/>
              </w:rPr>
              <w:t>n3</w:t>
            </w:r>
          </w:p>
        </w:tc>
        <w:tc>
          <w:tcPr>
            <w:tcW w:w="1273" w:type="dxa"/>
            <w:gridSpan w:val="3"/>
            <w:vAlign w:val="center"/>
          </w:tcPr>
          <w:p w14:paraId="4E90180F" w14:textId="77777777" w:rsidR="00830353" w:rsidRPr="006910BE" w:rsidRDefault="00830353" w:rsidP="006A42A9">
            <w:pPr>
              <w:pStyle w:val="TAC"/>
              <w:rPr>
                <w:rFonts w:eastAsia="MS Mincho"/>
              </w:rPr>
            </w:pPr>
            <w:r w:rsidRPr="006910BE">
              <w:rPr>
                <w:rFonts w:eastAsia="MS Mincho"/>
              </w:rPr>
              <w:t>UL 1775 / DL 1870</w:t>
            </w:r>
          </w:p>
        </w:tc>
        <w:tc>
          <w:tcPr>
            <w:tcW w:w="876" w:type="dxa"/>
            <w:vAlign w:val="center"/>
          </w:tcPr>
          <w:p w14:paraId="08F7D124" w14:textId="77777777" w:rsidR="00830353" w:rsidRPr="006910BE" w:rsidRDefault="00830353" w:rsidP="006A42A9">
            <w:pPr>
              <w:pStyle w:val="TAC"/>
              <w:rPr>
                <w:rFonts w:eastAsia="MS Mincho"/>
              </w:rPr>
            </w:pPr>
            <w:r w:rsidRPr="006910BE">
              <w:rPr>
                <w:rFonts w:eastAsia="MS Mincho"/>
              </w:rPr>
              <w:t> </w:t>
            </w:r>
          </w:p>
        </w:tc>
        <w:tc>
          <w:tcPr>
            <w:tcW w:w="1687" w:type="dxa"/>
            <w:gridSpan w:val="3"/>
            <w:vAlign w:val="center"/>
          </w:tcPr>
          <w:p w14:paraId="261F15D1" w14:textId="77777777" w:rsidR="00830353" w:rsidRPr="006910BE" w:rsidRDefault="00830353" w:rsidP="006A42A9">
            <w:pPr>
              <w:pStyle w:val="TAC"/>
              <w:rPr>
                <w:rFonts w:eastAsia="MS Mincho"/>
              </w:rPr>
            </w:pPr>
            <w:r w:rsidRPr="006910BE">
              <w:rPr>
                <w:rFonts w:eastAsia="MS Mincho"/>
              </w:rPr>
              <w:t> </w:t>
            </w:r>
          </w:p>
        </w:tc>
      </w:tr>
      <w:tr w:rsidR="00830353" w:rsidRPr="006910BE" w14:paraId="0ADFC8ED" w14:textId="77777777" w:rsidTr="006A42A9">
        <w:trPr>
          <w:gridAfter w:val="1"/>
          <w:wAfter w:w="10" w:type="dxa"/>
          <w:trHeight w:val="70"/>
        </w:trPr>
        <w:tc>
          <w:tcPr>
            <w:tcW w:w="476" w:type="dxa"/>
            <w:vMerge/>
            <w:vAlign w:val="center"/>
          </w:tcPr>
          <w:p w14:paraId="0FEB81A5" w14:textId="77777777" w:rsidR="00830353" w:rsidRPr="006910BE" w:rsidRDefault="00830353" w:rsidP="006A42A9">
            <w:pPr>
              <w:pStyle w:val="TAC"/>
              <w:rPr>
                <w:rFonts w:eastAsia="MS Mincho"/>
              </w:rPr>
            </w:pPr>
          </w:p>
        </w:tc>
        <w:tc>
          <w:tcPr>
            <w:tcW w:w="846" w:type="dxa"/>
            <w:gridSpan w:val="3"/>
            <w:vAlign w:val="center"/>
          </w:tcPr>
          <w:p w14:paraId="58D9435F"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21FA88B4"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235B182A"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78BAD4A0"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327C085E"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5B59DCEE"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217D8E0C" w14:textId="77777777" w:rsidR="00830353" w:rsidRPr="006910BE" w:rsidRDefault="00830353" w:rsidP="006A42A9">
            <w:pPr>
              <w:pStyle w:val="TAC"/>
              <w:rPr>
                <w:rFonts w:eastAsia="MS Mincho"/>
              </w:rPr>
            </w:pPr>
            <w:r w:rsidRPr="006910BE">
              <w:rPr>
                <w:rFonts w:eastAsia="MS Mincho"/>
              </w:rPr>
              <w:t>5 MHz</w:t>
            </w:r>
          </w:p>
        </w:tc>
        <w:tc>
          <w:tcPr>
            <w:tcW w:w="1687" w:type="dxa"/>
            <w:gridSpan w:val="3"/>
            <w:vAlign w:val="center"/>
          </w:tcPr>
          <w:p w14:paraId="68BF384D"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7E87298" w14:textId="77777777" w:rsidTr="006A42A9">
        <w:trPr>
          <w:gridAfter w:val="1"/>
          <w:wAfter w:w="10" w:type="dxa"/>
          <w:trHeight w:val="70"/>
        </w:trPr>
        <w:tc>
          <w:tcPr>
            <w:tcW w:w="476" w:type="dxa"/>
            <w:vMerge w:val="restart"/>
            <w:vAlign w:val="center"/>
          </w:tcPr>
          <w:p w14:paraId="462BF59A" w14:textId="77777777" w:rsidR="00830353" w:rsidRPr="006910BE" w:rsidRDefault="00830353" w:rsidP="006A42A9">
            <w:pPr>
              <w:pStyle w:val="TAC"/>
              <w:rPr>
                <w:rFonts w:eastAsia="MS Mincho"/>
              </w:rPr>
            </w:pPr>
            <w:r w:rsidRPr="006910BE">
              <w:rPr>
                <w:rFonts w:eastAsia="MS Mincho"/>
              </w:rPr>
              <w:t>2</w:t>
            </w:r>
            <w:r w:rsidRPr="006910BE">
              <w:rPr>
                <w:rFonts w:eastAsia="MS Mincho"/>
                <w:vertAlign w:val="superscript"/>
              </w:rPr>
              <w:t>4</w:t>
            </w:r>
          </w:p>
        </w:tc>
        <w:tc>
          <w:tcPr>
            <w:tcW w:w="846" w:type="dxa"/>
            <w:gridSpan w:val="3"/>
            <w:vAlign w:val="center"/>
          </w:tcPr>
          <w:p w14:paraId="1F79F60E" w14:textId="77777777" w:rsidR="00830353" w:rsidRPr="006910BE" w:rsidRDefault="00830353" w:rsidP="006A42A9">
            <w:pPr>
              <w:pStyle w:val="TAC"/>
              <w:rPr>
                <w:rFonts w:eastAsia="MS Mincho"/>
              </w:rPr>
            </w:pPr>
            <w:r w:rsidRPr="006910BE">
              <w:rPr>
                <w:rFonts w:eastAsia="MS Mincho"/>
              </w:rPr>
              <w:t>20</w:t>
            </w:r>
          </w:p>
        </w:tc>
        <w:tc>
          <w:tcPr>
            <w:tcW w:w="992" w:type="dxa"/>
            <w:gridSpan w:val="5"/>
            <w:vAlign w:val="center"/>
          </w:tcPr>
          <w:p w14:paraId="24E13A26" w14:textId="77777777" w:rsidR="00830353" w:rsidRPr="006910BE" w:rsidRDefault="00830353" w:rsidP="006A42A9">
            <w:pPr>
              <w:pStyle w:val="TAC"/>
              <w:rPr>
                <w:rFonts w:eastAsia="MS Mincho"/>
              </w:rPr>
            </w:pPr>
            <w:r w:rsidRPr="006910BE">
              <w:rPr>
                <w:rFonts w:eastAsia="MS Mincho"/>
              </w:rPr>
              <w:t>UL 847 / DL 806</w:t>
            </w:r>
          </w:p>
        </w:tc>
        <w:tc>
          <w:tcPr>
            <w:tcW w:w="991" w:type="dxa"/>
            <w:gridSpan w:val="4"/>
            <w:vAlign w:val="center"/>
          </w:tcPr>
          <w:p w14:paraId="6F808D15" w14:textId="77777777" w:rsidR="00830353" w:rsidRPr="006910BE" w:rsidRDefault="00830353" w:rsidP="006A42A9">
            <w:pPr>
              <w:pStyle w:val="TAC"/>
              <w:rPr>
                <w:rFonts w:eastAsia="MS Mincho"/>
              </w:rPr>
            </w:pPr>
          </w:p>
        </w:tc>
        <w:tc>
          <w:tcPr>
            <w:tcW w:w="1839" w:type="dxa"/>
            <w:gridSpan w:val="3"/>
            <w:vAlign w:val="center"/>
          </w:tcPr>
          <w:p w14:paraId="31B15132" w14:textId="77777777" w:rsidR="00830353" w:rsidRPr="006910BE" w:rsidRDefault="00830353" w:rsidP="006A42A9">
            <w:pPr>
              <w:pStyle w:val="TAC"/>
              <w:rPr>
                <w:rFonts w:eastAsia="MS Mincho"/>
              </w:rPr>
            </w:pPr>
          </w:p>
        </w:tc>
        <w:tc>
          <w:tcPr>
            <w:tcW w:w="1135" w:type="dxa"/>
            <w:gridSpan w:val="4"/>
            <w:vAlign w:val="center"/>
          </w:tcPr>
          <w:p w14:paraId="7A84BAA9" w14:textId="77777777" w:rsidR="00830353" w:rsidRPr="006910BE" w:rsidRDefault="00830353" w:rsidP="006A42A9">
            <w:pPr>
              <w:pStyle w:val="TAC"/>
              <w:rPr>
                <w:rFonts w:eastAsia="MS Mincho"/>
              </w:rPr>
            </w:pPr>
            <w:r w:rsidRPr="006910BE">
              <w:rPr>
                <w:rFonts w:eastAsia="MS Mincho"/>
              </w:rPr>
              <w:t>n3</w:t>
            </w:r>
          </w:p>
        </w:tc>
        <w:tc>
          <w:tcPr>
            <w:tcW w:w="1273" w:type="dxa"/>
            <w:gridSpan w:val="3"/>
            <w:vAlign w:val="center"/>
          </w:tcPr>
          <w:p w14:paraId="50F9DAE2" w14:textId="77777777" w:rsidR="00830353" w:rsidRPr="006910BE" w:rsidRDefault="00830353" w:rsidP="006A42A9">
            <w:pPr>
              <w:pStyle w:val="TAC"/>
              <w:rPr>
                <w:rFonts w:eastAsia="MS Mincho"/>
              </w:rPr>
            </w:pPr>
            <w:r w:rsidRPr="006910BE">
              <w:rPr>
                <w:rFonts w:eastAsia="MS Mincho"/>
              </w:rPr>
              <w:t>UL 1735 / DL 1830</w:t>
            </w:r>
          </w:p>
        </w:tc>
        <w:tc>
          <w:tcPr>
            <w:tcW w:w="876" w:type="dxa"/>
            <w:vAlign w:val="center"/>
          </w:tcPr>
          <w:p w14:paraId="1C4EE2C0" w14:textId="77777777" w:rsidR="00830353" w:rsidRPr="006910BE" w:rsidRDefault="00830353" w:rsidP="006A42A9">
            <w:pPr>
              <w:pStyle w:val="TAC"/>
              <w:rPr>
                <w:rFonts w:eastAsia="MS Mincho"/>
              </w:rPr>
            </w:pPr>
          </w:p>
        </w:tc>
        <w:tc>
          <w:tcPr>
            <w:tcW w:w="1687" w:type="dxa"/>
            <w:gridSpan w:val="3"/>
            <w:vAlign w:val="center"/>
          </w:tcPr>
          <w:p w14:paraId="195DA0A4" w14:textId="77777777" w:rsidR="00830353" w:rsidRPr="006910BE" w:rsidRDefault="00830353" w:rsidP="006A42A9">
            <w:pPr>
              <w:pStyle w:val="TAC"/>
              <w:rPr>
                <w:rFonts w:eastAsia="MS Mincho"/>
              </w:rPr>
            </w:pPr>
          </w:p>
        </w:tc>
      </w:tr>
      <w:tr w:rsidR="00830353" w:rsidRPr="006910BE" w14:paraId="7DABE8D0" w14:textId="77777777" w:rsidTr="006A42A9">
        <w:trPr>
          <w:gridAfter w:val="1"/>
          <w:wAfter w:w="10" w:type="dxa"/>
          <w:trHeight w:val="70"/>
        </w:trPr>
        <w:tc>
          <w:tcPr>
            <w:tcW w:w="476" w:type="dxa"/>
            <w:vMerge/>
            <w:vAlign w:val="center"/>
          </w:tcPr>
          <w:p w14:paraId="6B8101D7" w14:textId="77777777" w:rsidR="00830353" w:rsidRPr="006910BE" w:rsidRDefault="00830353" w:rsidP="006A42A9">
            <w:pPr>
              <w:pStyle w:val="TAC"/>
              <w:rPr>
                <w:rFonts w:eastAsia="MS Mincho"/>
              </w:rPr>
            </w:pPr>
          </w:p>
        </w:tc>
        <w:tc>
          <w:tcPr>
            <w:tcW w:w="846" w:type="dxa"/>
            <w:gridSpan w:val="3"/>
            <w:vAlign w:val="center"/>
          </w:tcPr>
          <w:p w14:paraId="4F308007"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12AC6E2D"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7C0B81D2"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60804E72"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354E60AE"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1ADFB0F4"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2944DE5" w14:textId="77777777" w:rsidR="00830353" w:rsidRPr="006910BE" w:rsidRDefault="00830353" w:rsidP="006A42A9">
            <w:pPr>
              <w:pStyle w:val="TAC"/>
              <w:rPr>
                <w:rFonts w:eastAsia="MS Mincho"/>
              </w:rPr>
            </w:pPr>
            <w:r w:rsidRPr="006910BE">
              <w:rPr>
                <w:rFonts w:eastAsia="MS Mincho"/>
              </w:rPr>
              <w:t>5 MHz</w:t>
            </w:r>
          </w:p>
        </w:tc>
        <w:tc>
          <w:tcPr>
            <w:tcW w:w="1687" w:type="dxa"/>
            <w:gridSpan w:val="3"/>
            <w:vAlign w:val="center"/>
          </w:tcPr>
          <w:p w14:paraId="5E7D0815"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72C5420" w14:textId="77777777" w:rsidTr="006A42A9">
        <w:trPr>
          <w:gridAfter w:val="1"/>
          <w:wAfter w:w="10" w:type="dxa"/>
          <w:trHeight w:val="70"/>
        </w:trPr>
        <w:tc>
          <w:tcPr>
            <w:tcW w:w="10115" w:type="dxa"/>
            <w:gridSpan w:val="27"/>
            <w:vAlign w:val="center"/>
          </w:tcPr>
          <w:p w14:paraId="470F75F0" w14:textId="77777777" w:rsidR="00830353" w:rsidRPr="006910BE" w:rsidRDefault="00830353" w:rsidP="006A42A9">
            <w:pPr>
              <w:pStyle w:val="TAC"/>
              <w:rPr>
                <w:rFonts w:eastAsia="MS Mincho"/>
                <w:b/>
                <w:bCs/>
              </w:rPr>
            </w:pPr>
            <w:r w:rsidRPr="006910BE">
              <w:rPr>
                <w:b/>
                <w:bCs/>
              </w:rPr>
              <w:t xml:space="preserve">Test Settings for a </w:t>
            </w:r>
            <w:r w:rsidRPr="006910BE">
              <w:rPr>
                <w:b/>
                <w:bCs/>
                <w:lang w:eastAsia="zh-TW"/>
              </w:rPr>
              <w:t xml:space="preserve">DC_20A_n7A </w:t>
            </w:r>
            <w:r w:rsidRPr="006910BE">
              <w:rPr>
                <w:b/>
                <w:bCs/>
              </w:rPr>
              <w:t>Configuration</w:t>
            </w:r>
          </w:p>
        </w:tc>
      </w:tr>
      <w:tr w:rsidR="00830353" w:rsidRPr="006910BE" w14:paraId="11BFA116" w14:textId="77777777" w:rsidTr="006A42A9">
        <w:trPr>
          <w:gridAfter w:val="1"/>
          <w:wAfter w:w="10" w:type="dxa"/>
          <w:trHeight w:val="70"/>
        </w:trPr>
        <w:tc>
          <w:tcPr>
            <w:tcW w:w="476" w:type="dxa"/>
            <w:vMerge w:val="restart"/>
            <w:vAlign w:val="center"/>
          </w:tcPr>
          <w:p w14:paraId="3AA42498" w14:textId="77777777" w:rsidR="00830353" w:rsidRPr="006910BE" w:rsidRDefault="00830353" w:rsidP="006A42A9">
            <w:pPr>
              <w:pStyle w:val="TAC"/>
              <w:rPr>
                <w:rFonts w:eastAsia="MS Mincho"/>
              </w:rPr>
            </w:pPr>
            <w:r w:rsidRPr="006910BE">
              <w:rPr>
                <w:rFonts w:eastAsia="MS Mincho"/>
              </w:rPr>
              <w:t>1</w:t>
            </w:r>
            <w:r w:rsidRPr="006910BE">
              <w:rPr>
                <w:rFonts w:eastAsia="MS Mincho"/>
                <w:vertAlign w:val="superscript"/>
              </w:rPr>
              <w:t>4</w:t>
            </w:r>
          </w:p>
        </w:tc>
        <w:tc>
          <w:tcPr>
            <w:tcW w:w="846" w:type="dxa"/>
            <w:gridSpan w:val="3"/>
            <w:vAlign w:val="center"/>
          </w:tcPr>
          <w:p w14:paraId="461CB44F" w14:textId="77777777" w:rsidR="00830353" w:rsidRPr="006910BE" w:rsidRDefault="00830353" w:rsidP="006A42A9">
            <w:pPr>
              <w:pStyle w:val="TAC"/>
              <w:rPr>
                <w:rFonts w:eastAsia="MS Mincho"/>
              </w:rPr>
            </w:pPr>
            <w:r w:rsidRPr="006910BE">
              <w:rPr>
                <w:rFonts w:eastAsia="MS Mincho"/>
              </w:rPr>
              <w:t>20</w:t>
            </w:r>
          </w:p>
        </w:tc>
        <w:tc>
          <w:tcPr>
            <w:tcW w:w="992" w:type="dxa"/>
            <w:gridSpan w:val="5"/>
            <w:vAlign w:val="center"/>
          </w:tcPr>
          <w:p w14:paraId="563E136A" w14:textId="77777777" w:rsidR="00830353" w:rsidRPr="006910BE" w:rsidRDefault="00830353" w:rsidP="006A42A9">
            <w:pPr>
              <w:pStyle w:val="TAC"/>
              <w:rPr>
                <w:rFonts w:eastAsia="MS Mincho"/>
              </w:rPr>
            </w:pPr>
            <w:r w:rsidRPr="006910BE">
              <w:rPr>
                <w:rFonts w:eastAsia="MS Mincho"/>
              </w:rPr>
              <w:t>UL 851 / DL 810</w:t>
            </w:r>
          </w:p>
        </w:tc>
        <w:tc>
          <w:tcPr>
            <w:tcW w:w="991" w:type="dxa"/>
            <w:gridSpan w:val="4"/>
            <w:vAlign w:val="center"/>
          </w:tcPr>
          <w:p w14:paraId="267BA5BF" w14:textId="77777777" w:rsidR="00830353" w:rsidRPr="006910BE" w:rsidRDefault="00830353" w:rsidP="006A42A9">
            <w:pPr>
              <w:pStyle w:val="TAC"/>
              <w:rPr>
                <w:rFonts w:eastAsia="MS Mincho"/>
              </w:rPr>
            </w:pPr>
          </w:p>
        </w:tc>
        <w:tc>
          <w:tcPr>
            <w:tcW w:w="1839" w:type="dxa"/>
            <w:gridSpan w:val="3"/>
            <w:vAlign w:val="center"/>
          </w:tcPr>
          <w:p w14:paraId="70925ADD" w14:textId="77777777" w:rsidR="00830353" w:rsidRPr="006910BE" w:rsidRDefault="00830353" w:rsidP="006A42A9">
            <w:pPr>
              <w:pStyle w:val="TAC"/>
              <w:rPr>
                <w:rFonts w:eastAsia="MS Mincho"/>
              </w:rPr>
            </w:pPr>
          </w:p>
        </w:tc>
        <w:tc>
          <w:tcPr>
            <w:tcW w:w="1135" w:type="dxa"/>
            <w:gridSpan w:val="4"/>
            <w:vAlign w:val="center"/>
          </w:tcPr>
          <w:p w14:paraId="39B4BF41" w14:textId="77777777" w:rsidR="00830353" w:rsidRPr="006910BE" w:rsidRDefault="00830353" w:rsidP="006A42A9">
            <w:pPr>
              <w:pStyle w:val="TAC"/>
            </w:pPr>
            <w:r w:rsidRPr="006910BE">
              <w:rPr>
                <w:rFonts w:eastAsia="MS Mincho"/>
              </w:rPr>
              <w:t>n7</w:t>
            </w:r>
          </w:p>
        </w:tc>
        <w:tc>
          <w:tcPr>
            <w:tcW w:w="1273" w:type="dxa"/>
            <w:gridSpan w:val="3"/>
            <w:vAlign w:val="center"/>
          </w:tcPr>
          <w:p w14:paraId="6619FAE6" w14:textId="77777777" w:rsidR="00830353" w:rsidRPr="006910BE" w:rsidRDefault="00830353" w:rsidP="006A42A9">
            <w:pPr>
              <w:pStyle w:val="TAC"/>
              <w:rPr>
                <w:rFonts w:eastAsia="MS Mincho"/>
              </w:rPr>
            </w:pPr>
            <w:r w:rsidRPr="006910BE">
              <w:rPr>
                <w:rFonts w:eastAsia="MS Mincho"/>
              </w:rPr>
              <w:t>UL 2512 / DL 2632</w:t>
            </w:r>
          </w:p>
        </w:tc>
        <w:tc>
          <w:tcPr>
            <w:tcW w:w="876" w:type="dxa"/>
            <w:vAlign w:val="center"/>
          </w:tcPr>
          <w:p w14:paraId="0DBB450A" w14:textId="77777777" w:rsidR="00830353" w:rsidRPr="006910BE" w:rsidRDefault="00830353" w:rsidP="006A42A9">
            <w:pPr>
              <w:pStyle w:val="TAC"/>
              <w:rPr>
                <w:rFonts w:eastAsia="MS Mincho"/>
              </w:rPr>
            </w:pPr>
          </w:p>
        </w:tc>
        <w:tc>
          <w:tcPr>
            <w:tcW w:w="1687" w:type="dxa"/>
            <w:gridSpan w:val="3"/>
            <w:vAlign w:val="center"/>
          </w:tcPr>
          <w:p w14:paraId="6454514B" w14:textId="77777777" w:rsidR="00830353" w:rsidRPr="006910BE" w:rsidRDefault="00830353" w:rsidP="006A42A9">
            <w:pPr>
              <w:pStyle w:val="TAC"/>
              <w:rPr>
                <w:rFonts w:eastAsia="MS Mincho"/>
              </w:rPr>
            </w:pPr>
          </w:p>
        </w:tc>
      </w:tr>
      <w:tr w:rsidR="00830353" w:rsidRPr="006910BE" w14:paraId="5846A6FA" w14:textId="77777777" w:rsidTr="006A42A9">
        <w:trPr>
          <w:gridAfter w:val="1"/>
          <w:wAfter w:w="10" w:type="dxa"/>
          <w:trHeight w:val="70"/>
        </w:trPr>
        <w:tc>
          <w:tcPr>
            <w:tcW w:w="476" w:type="dxa"/>
            <w:vMerge/>
            <w:vAlign w:val="center"/>
          </w:tcPr>
          <w:p w14:paraId="7F937F9D" w14:textId="77777777" w:rsidR="00830353" w:rsidRPr="006910BE" w:rsidRDefault="00830353" w:rsidP="006A42A9">
            <w:pPr>
              <w:pStyle w:val="TAC"/>
              <w:rPr>
                <w:rFonts w:eastAsia="MS Mincho"/>
              </w:rPr>
            </w:pPr>
          </w:p>
        </w:tc>
        <w:tc>
          <w:tcPr>
            <w:tcW w:w="846" w:type="dxa"/>
            <w:gridSpan w:val="3"/>
            <w:vAlign w:val="center"/>
          </w:tcPr>
          <w:p w14:paraId="589393D5"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309B3E80"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4EB99276"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40348A2A"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3AA54A2B" w14:textId="77777777" w:rsidR="00830353" w:rsidRPr="006910BE" w:rsidRDefault="00830353" w:rsidP="006A42A9">
            <w:pPr>
              <w:pStyle w:val="TAC"/>
            </w:pPr>
            <w:r w:rsidRPr="006910BE">
              <w:t>DFT-s-OFDM QPSK</w:t>
            </w:r>
          </w:p>
        </w:tc>
        <w:tc>
          <w:tcPr>
            <w:tcW w:w="1273" w:type="dxa"/>
            <w:gridSpan w:val="3"/>
            <w:vAlign w:val="center"/>
          </w:tcPr>
          <w:p w14:paraId="721B3673"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904CA06" w14:textId="77777777" w:rsidR="00830353" w:rsidRPr="006910BE" w:rsidRDefault="00830353" w:rsidP="006A42A9">
            <w:pPr>
              <w:pStyle w:val="TAC"/>
              <w:rPr>
                <w:rFonts w:eastAsia="MS Mincho"/>
              </w:rPr>
            </w:pPr>
            <w:r w:rsidRPr="006910BE">
              <w:rPr>
                <w:rFonts w:eastAsia="MS Mincho"/>
              </w:rPr>
              <w:t>10 MHz</w:t>
            </w:r>
          </w:p>
        </w:tc>
        <w:tc>
          <w:tcPr>
            <w:tcW w:w="1687" w:type="dxa"/>
            <w:gridSpan w:val="3"/>
            <w:vAlign w:val="center"/>
          </w:tcPr>
          <w:p w14:paraId="67C6FF8D"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48A3B06D" w14:textId="77777777" w:rsidTr="006A42A9">
        <w:trPr>
          <w:gridAfter w:val="1"/>
          <w:wAfter w:w="10" w:type="dxa"/>
          <w:trHeight w:val="70"/>
        </w:trPr>
        <w:tc>
          <w:tcPr>
            <w:tcW w:w="10115" w:type="dxa"/>
            <w:gridSpan w:val="27"/>
            <w:vAlign w:val="center"/>
          </w:tcPr>
          <w:p w14:paraId="2980AE19" w14:textId="77777777" w:rsidR="00830353" w:rsidRPr="006910BE" w:rsidRDefault="00830353" w:rsidP="006A42A9">
            <w:pPr>
              <w:pStyle w:val="TAC"/>
              <w:rPr>
                <w:rFonts w:eastAsia="MS Mincho"/>
              </w:rPr>
            </w:pPr>
            <w:r w:rsidRPr="006910BE">
              <w:rPr>
                <w:b/>
                <w:bCs/>
              </w:rPr>
              <w:t xml:space="preserve">Test Settings for a </w:t>
            </w:r>
            <w:r w:rsidRPr="006910BE">
              <w:rPr>
                <w:b/>
                <w:bCs/>
                <w:lang w:eastAsia="zh-TW"/>
              </w:rPr>
              <w:t xml:space="preserve">DC_20A_n8A </w:t>
            </w:r>
            <w:r w:rsidRPr="006910BE">
              <w:rPr>
                <w:b/>
                <w:bCs/>
              </w:rPr>
              <w:t>Configuration</w:t>
            </w:r>
          </w:p>
        </w:tc>
      </w:tr>
      <w:tr w:rsidR="00830353" w:rsidRPr="006910BE" w14:paraId="5DCF6C49" w14:textId="77777777" w:rsidTr="006A42A9">
        <w:trPr>
          <w:gridAfter w:val="1"/>
          <w:wAfter w:w="10" w:type="dxa"/>
          <w:trHeight w:val="70"/>
        </w:trPr>
        <w:tc>
          <w:tcPr>
            <w:tcW w:w="476" w:type="dxa"/>
            <w:vMerge w:val="restart"/>
            <w:vAlign w:val="center"/>
          </w:tcPr>
          <w:p w14:paraId="4AB41A0B" w14:textId="77777777" w:rsidR="00830353" w:rsidRPr="006910BE" w:rsidRDefault="00830353" w:rsidP="006A42A9">
            <w:pPr>
              <w:pStyle w:val="TAC"/>
              <w:rPr>
                <w:rFonts w:eastAsia="MS Mincho"/>
              </w:rPr>
            </w:pPr>
            <w:r w:rsidRPr="006910BE">
              <w:rPr>
                <w:rFonts w:eastAsia="MS Mincho"/>
              </w:rPr>
              <w:t>1</w:t>
            </w:r>
            <w:r w:rsidRPr="006910BE">
              <w:rPr>
                <w:rFonts w:eastAsia="MS Mincho"/>
                <w:vertAlign w:val="superscript"/>
              </w:rPr>
              <w:t>4</w:t>
            </w:r>
          </w:p>
        </w:tc>
        <w:tc>
          <w:tcPr>
            <w:tcW w:w="846" w:type="dxa"/>
            <w:gridSpan w:val="3"/>
            <w:vAlign w:val="center"/>
          </w:tcPr>
          <w:p w14:paraId="7A57E6AB" w14:textId="77777777" w:rsidR="00830353" w:rsidRPr="006910BE" w:rsidRDefault="00830353" w:rsidP="006A42A9">
            <w:pPr>
              <w:pStyle w:val="TAC"/>
              <w:rPr>
                <w:rFonts w:eastAsia="MS Mincho"/>
              </w:rPr>
            </w:pPr>
            <w:r w:rsidRPr="006910BE">
              <w:rPr>
                <w:rFonts w:eastAsia="MS Mincho"/>
              </w:rPr>
              <w:t>20</w:t>
            </w:r>
          </w:p>
        </w:tc>
        <w:tc>
          <w:tcPr>
            <w:tcW w:w="992" w:type="dxa"/>
            <w:gridSpan w:val="5"/>
            <w:vAlign w:val="center"/>
          </w:tcPr>
          <w:p w14:paraId="193923B0" w14:textId="77777777" w:rsidR="00830353" w:rsidRPr="006910BE" w:rsidRDefault="00830353" w:rsidP="006A42A9">
            <w:pPr>
              <w:pStyle w:val="TAC"/>
              <w:rPr>
                <w:rFonts w:eastAsia="MS Mincho"/>
              </w:rPr>
            </w:pPr>
            <w:r w:rsidRPr="006910BE">
              <w:rPr>
                <w:rFonts w:eastAsia="MS Mincho"/>
              </w:rPr>
              <w:t>UL 849.5 / DL 808.5</w:t>
            </w:r>
          </w:p>
        </w:tc>
        <w:tc>
          <w:tcPr>
            <w:tcW w:w="991" w:type="dxa"/>
            <w:gridSpan w:val="4"/>
            <w:vAlign w:val="center"/>
          </w:tcPr>
          <w:p w14:paraId="401ACA44" w14:textId="77777777" w:rsidR="00830353" w:rsidRPr="006910BE" w:rsidRDefault="00830353" w:rsidP="006A42A9">
            <w:pPr>
              <w:pStyle w:val="TAC"/>
              <w:rPr>
                <w:rFonts w:eastAsia="MS Mincho"/>
              </w:rPr>
            </w:pPr>
          </w:p>
        </w:tc>
        <w:tc>
          <w:tcPr>
            <w:tcW w:w="1839" w:type="dxa"/>
            <w:gridSpan w:val="3"/>
            <w:vAlign w:val="center"/>
          </w:tcPr>
          <w:p w14:paraId="5ECE5670" w14:textId="77777777" w:rsidR="00830353" w:rsidRPr="006910BE" w:rsidRDefault="00830353" w:rsidP="006A42A9">
            <w:pPr>
              <w:pStyle w:val="TAC"/>
              <w:rPr>
                <w:rFonts w:eastAsia="MS Mincho"/>
              </w:rPr>
            </w:pPr>
          </w:p>
        </w:tc>
        <w:tc>
          <w:tcPr>
            <w:tcW w:w="1135" w:type="dxa"/>
            <w:gridSpan w:val="4"/>
            <w:vAlign w:val="center"/>
          </w:tcPr>
          <w:p w14:paraId="2CD6E852" w14:textId="77777777" w:rsidR="00830353" w:rsidRPr="006910BE" w:rsidRDefault="00830353" w:rsidP="006A42A9">
            <w:pPr>
              <w:pStyle w:val="TAC"/>
            </w:pPr>
            <w:r w:rsidRPr="006910BE">
              <w:t>n8</w:t>
            </w:r>
          </w:p>
        </w:tc>
        <w:tc>
          <w:tcPr>
            <w:tcW w:w="1273" w:type="dxa"/>
            <w:gridSpan w:val="3"/>
            <w:vAlign w:val="center"/>
          </w:tcPr>
          <w:p w14:paraId="4B9B5F44" w14:textId="77777777" w:rsidR="00830353" w:rsidRPr="006910BE" w:rsidRDefault="00830353" w:rsidP="006A42A9">
            <w:pPr>
              <w:pStyle w:val="TAC"/>
              <w:rPr>
                <w:rFonts w:eastAsia="MS Mincho"/>
              </w:rPr>
            </w:pPr>
            <w:r w:rsidRPr="006910BE">
              <w:rPr>
                <w:rFonts w:eastAsia="MS Mincho"/>
              </w:rPr>
              <w:t>UL 892.5 / DL 937.5</w:t>
            </w:r>
          </w:p>
        </w:tc>
        <w:tc>
          <w:tcPr>
            <w:tcW w:w="876" w:type="dxa"/>
            <w:vAlign w:val="center"/>
          </w:tcPr>
          <w:p w14:paraId="22A28680" w14:textId="77777777" w:rsidR="00830353" w:rsidRPr="006910BE" w:rsidRDefault="00830353" w:rsidP="006A42A9">
            <w:pPr>
              <w:pStyle w:val="TAC"/>
              <w:rPr>
                <w:rFonts w:eastAsia="MS Mincho"/>
              </w:rPr>
            </w:pPr>
          </w:p>
        </w:tc>
        <w:tc>
          <w:tcPr>
            <w:tcW w:w="1687" w:type="dxa"/>
            <w:gridSpan w:val="3"/>
            <w:vAlign w:val="center"/>
          </w:tcPr>
          <w:p w14:paraId="500EAB53" w14:textId="77777777" w:rsidR="00830353" w:rsidRPr="006910BE" w:rsidRDefault="00830353" w:rsidP="006A42A9">
            <w:pPr>
              <w:pStyle w:val="TAC"/>
              <w:rPr>
                <w:rFonts w:eastAsia="MS Mincho"/>
              </w:rPr>
            </w:pPr>
          </w:p>
        </w:tc>
      </w:tr>
      <w:tr w:rsidR="00830353" w:rsidRPr="006910BE" w14:paraId="1657D81A" w14:textId="77777777" w:rsidTr="006A42A9">
        <w:trPr>
          <w:gridAfter w:val="1"/>
          <w:wAfter w:w="10" w:type="dxa"/>
          <w:trHeight w:val="70"/>
        </w:trPr>
        <w:tc>
          <w:tcPr>
            <w:tcW w:w="476" w:type="dxa"/>
            <w:vMerge/>
            <w:vAlign w:val="center"/>
          </w:tcPr>
          <w:p w14:paraId="797A2440" w14:textId="77777777" w:rsidR="00830353" w:rsidRPr="006910BE" w:rsidRDefault="00830353" w:rsidP="006A42A9">
            <w:pPr>
              <w:pStyle w:val="TAC"/>
              <w:rPr>
                <w:rFonts w:eastAsia="MS Mincho"/>
              </w:rPr>
            </w:pPr>
          </w:p>
        </w:tc>
        <w:tc>
          <w:tcPr>
            <w:tcW w:w="846" w:type="dxa"/>
            <w:gridSpan w:val="3"/>
            <w:vAlign w:val="center"/>
          </w:tcPr>
          <w:p w14:paraId="5DCDB57E"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37B8818F"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3C4F1C2C"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41F899ED"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7936000C" w14:textId="77777777" w:rsidR="00830353" w:rsidRPr="006910BE" w:rsidRDefault="00830353" w:rsidP="006A42A9">
            <w:pPr>
              <w:pStyle w:val="TAC"/>
            </w:pPr>
            <w:r w:rsidRPr="006910BE">
              <w:t>DFT-s-OFDM QPSK</w:t>
            </w:r>
          </w:p>
        </w:tc>
        <w:tc>
          <w:tcPr>
            <w:tcW w:w="1273" w:type="dxa"/>
            <w:gridSpan w:val="3"/>
            <w:vAlign w:val="center"/>
          </w:tcPr>
          <w:p w14:paraId="27ACBC3B"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28BDDE41" w14:textId="77777777" w:rsidR="00830353" w:rsidRPr="006910BE" w:rsidRDefault="00830353" w:rsidP="006A42A9">
            <w:pPr>
              <w:pStyle w:val="TAC"/>
              <w:rPr>
                <w:rFonts w:eastAsia="MS Mincho"/>
              </w:rPr>
            </w:pPr>
            <w:r w:rsidRPr="006910BE">
              <w:rPr>
                <w:rFonts w:eastAsia="MS Mincho"/>
              </w:rPr>
              <w:t>5 MHz</w:t>
            </w:r>
          </w:p>
        </w:tc>
        <w:tc>
          <w:tcPr>
            <w:tcW w:w="1687" w:type="dxa"/>
            <w:gridSpan w:val="3"/>
            <w:vAlign w:val="center"/>
          </w:tcPr>
          <w:p w14:paraId="17042DA5"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77FAF414" w14:textId="77777777" w:rsidTr="006A42A9">
        <w:trPr>
          <w:gridAfter w:val="1"/>
          <w:wAfter w:w="10" w:type="dxa"/>
          <w:trHeight w:val="70"/>
        </w:trPr>
        <w:tc>
          <w:tcPr>
            <w:tcW w:w="10115" w:type="dxa"/>
            <w:gridSpan w:val="27"/>
            <w:vAlign w:val="center"/>
          </w:tcPr>
          <w:p w14:paraId="430A2A06"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DC_20A_n78A </w:t>
            </w:r>
            <w:r w:rsidRPr="006910BE">
              <w:t>Configuration</w:t>
            </w:r>
          </w:p>
        </w:tc>
      </w:tr>
      <w:tr w:rsidR="00830353" w:rsidRPr="006910BE" w14:paraId="71DE96FB" w14:textId="77777777" w:rsidTr="006A42A9">
        <w:trPr>
          <w:gridAfter w:val="1"/>
          <w:wAfter w:w="10" w:type="dxa"/>
          <w:trHeight w:val="70"/>
        </w:trPr>
        <w:tc>
          <w:tcPr>
            <w:tcW w:w="476" w:type="dxa"/>
            <w:vMerge w:val="restart"/>
            <w:vAlign w:val="center"/>
          </w:tcPr>
          <w:p w14:paraId="7172A38A" w14:textId="77777777" w:rsidR="00830353" w:rsidRPr="006910BE" w:rsidRDefault="00830353" w:rsidP="006A42A9">
            <w:pPr>
              <w:pStyle w:val="TAC"/>
            </w:pPr>
            <w:r w:rsidRPr="006910BE">
              <w:t>1</w:t>
            </w:r>
            <w:r w:rsidRPr="006910BE">
              <w:rPr>
                <w:vertAlign w:val="superscript"/>
              </w:rPr>
              <w:t>,8</w:t>
            </w:r>
          </w:p>
        </w:tc>
        <w:tc>
          <w:tcPr>
            <w:tcW w:w="846" w:type="dxa"/>
            <w:gridSpan w:val="3"/>
            <w:tcBorders>
              <w:top w:val="single" w:sz="4" w:space="0" w:color="auto"/>
            </w:tcBorders>
            <w:vAlign w:val="center"/>
          </w:tcPr>
          <w:p w14:paraId="55F8E423" w14:textId="77777777" w:rsidR="00830353" w:rsidRPr="006910BE" w:rsidRDefault="00830353" w:rsidP="006A42A9">
            <w:pPr>
              <w:pStyle w:val="TAC"/>
              <w:rPr>
                <w:rFonts w:eastAsia="MS Mincho"/>
              </w:rPr>
            </w:pPr>
            <w:r w:rsidRPr="006910BE">
              <w:rPr>
                <w:rFonts w:eastAsia="MS Mincho"/>
              </w:rPr>
              <w:t>20</w:t>
            </w:r>
          </w:p>
        </w:tc>
        <w:tc>
          <w:tcPr>
            <w:tcW w:w="992" w:type="dxa"/>
            <w:gridSpan w:val="5"/>
            <w:tcBorders>
              <w:top w:val="single" w:sz="4" w:space="0" w:color="auto"/>
            </w:tcBorders>
            <w:vAlign w:val="center"/>
          </w:tcPr>
          <w:p w14:paraId="4854E80F" w14:textId="77777777" w:rsidR="00830353" w:rsidRPr="006910BE" w:rsidRDefault="00830353" w:rsidP="006A42A9">
            <w:pPr>
              <w:pStyle w:val="TAC"/>
              <w:rPr>
                <w:rFonts w:eastAsia="MS Mincho"/>
              </w:rPr>
            </w:pPr>
            <w:r w:rsidRPr="006910BE">
              <w:rPr>
                <w:rFonts w:eastAsia="MS Mincho"/>
              </w:rPr>
              <w:t>Mid</w:t>
            </w:r>
          </w:p>
        </w:tc>
        <w:tc>
          <w:tcPr>
            <w:tcW w:w="991" w:type="dxa"/>
            <w:gridSpan w:val="4"/>
            <w:tcBorders>
              <w:top w:val="single" w:sz="4" w:space="0" w:color="auto"/>
            </w:tcBorders>
            <w:vAlign w:val="center"/>
          </w:tcPr>
          <w:p w14:paraId="7C575D04" w14:textId="77777777" w:rsidR="00830353" w:rsidRPr="006910BE" w:rsidRDefault="00830353" w:rsidP="006A42A9">
            <w:pPr>
              <w:pStyle w:val="TAC"/>
              <w:rPr>
                <w:rFonts w:eastAsia="MS Mincho"/>
              </w:rPr>
            </w:pPr>
          </w:p>
        </w:tc>
        <w:tc>
          <w:tcPr>
            <w:tcW w:w="1839" w:type="dxa"/>
            <w:gridSpan w:val="3"/>
            <w:tcBorders>
              <w:top w:val="single" w:sz="4" w:space="0" w:color="auto"/>
            </w:tcBorders>
            <w:vAlign w:val="center"/>
          </w:tcPr>
          <w:p w14:paraId="3E984CED" w14:textId="77777777" w:rsidR="00830353" w:rsidRPr="006910BE" w:rsidRDefault="00830353" w:rsidP="006A42A9">
            <w:pPr>
              <w:pStyle w:val="TAC"/>
              <w:rPr>
                <w:rFonts w:eastAsia="MS Mincho"/>
              </w:rPr>
            </w:pPr>
          </w:p>
        </w:tc>
        <w:tc>
          <w:tcPr>
            <w:tcW w:w="1135" w:type="dxa"/>
            <w:gridSpan w:val="4"/>
            <w:tcBorders>
              <w:top w:val="single" w:sz="4" w:space="0" w:color="auto"/>
            </w:tcBorders>
            <w:vAlign w:val="center"/>
          </w:tcPr>
          <w:p w14:paraId="73CBFE48" w14:textId="77777777" w:rsidR="00830353" w:rsidRPr="006910BE" w:rsidRDefault="00830353" w:rsidP="006A42A9">
            <w:pPr>
              <w:pStyle w:val="TAC"/>
              <w:rPr>
                <w:rFonts w:eastAsia="MS Mincho"/>
              </w:rPr>
            </w:pPr>
            <w:r w:rsidRPr="006910BE">
              <w:rPr>
                <w:rFonts w:eastAsia="MS Mincho"/>
              </w:rPr>
              <w:t>n78</w:t>
            </w:r>
          </w:p>
        </w:tc>
        <w:tc>
          <w:tcPr>
            <w:tcW w:w="1273" w:type="dxa"/>
            <w:gridSpan w:val="3"/>
            <w:tcBorders>
              <w:top w:val="single" w:sz="4" w:space="0" w:color="auto"/>
            </w:tcBorders>
            <w:vAlign w:val="center"/>
          </w:tcPr>
          <w:p w14:paraId="73E6F65B" w14:textId="77777777" w:rsidR="00830353" w:rsidRPr="006910BE" w:rsidRDefault="00830353" w:rsidP="006A42A9">
            <w:pPr>
              <w:pStyle w:val="TAC"/>
              <w:rPr>
                <w:rFonts w:eastAsia="MS Mincho"/>
              </w:rPr>
            </w:pPr>
            <w:r w:rsidRPr="006910BE">
              <w:rPr>
                <w:rFonts w:eastAsia="MS Mincho"/>
              </w:rPr>
              <w:t>Mid</w:t>
            </w:r>
          </w:p>
        </w:tc>
        <w:tc>
          <w:tcPr>
            <w:tcW w:w="876" w:type="dxa"/>
            <w:tcBorders>
              <w:top w:val="single" w:sz="4" w:space="0" w:color="auto"/>
            </w:tcBorders>
            <w:vAlign w:val="center"/>
          </w:tcPr>
          <w:p w14:paraId="7E85F7F7" w14:textId="77777777" w:rsidR="00830353" w:rsidRPr="006910BE" w:rsidRDefault="00830353" w:rsidP="006A42A9">
            <w:pPr>
              <w:pStyle w:val="TAC"/>
              <w:rPr>
                <w:rFonts w:eastAsia="MS Mincho"/>
              </w:rPr>
            </w:pPr>
          </w:p>
        </w:tc>
        <w:tc>
          <w:tcPr>
            <w:tcW w:w="1687" w:type="dxa"/>
            <w:gridSpan w:val="3"/>
            <w:tcBorders>
              <w:top w:val="single" w:sz="4" w:space="0" w:color="auto"/>
            </w:tcBorders>
            <w:vAlign w:val="center"/>
          </w:tcPr>
          <w:p w14:paraId="7486C91F" w14:textId="77777777" w:rsidR="00830353" w:rsidRPr="006910BE" w:rsidRDefault="00830353" w:rsidP="006A42A9">
            <w:pPr>
              <w:pStyle w:val="TAC"/>
              <w:rPr>
                <w:rFonts w:eastAsia="MS Mincho"/>
              </w:rPr>
            </w:pPr>
          </w:p>
        </w:tc>
      </w:tr>
      <w:tr w:rsidR="00830353" w:rsidRPr="006910BE" w14:paraId="3A62E6BE" w14:textId="77777777" w:rsidTr="006A42A9">
        <w:trPr>
          <w:gridAfter w:val="1"/>
          <w:wAfter w:w="10" w:type="dxa"/>
          <w:trHeight w:val="70"/>
        </w:trPr>
        <w:tc>
          <w:tcPr>
            <w:tcW w:w="476" w:type="dxa"/>
            <w:vMerge/>
            <w:vAlign w:val="center"/>
          </w:tcPr>
          <w:p w14:paraId="03530A9B" w14:textId="77777777" w:rsidR="00830353" w:rsidRPr="006910BE" w:rsidRDefault="00830353" w:rsidP="006A42A9">
            <w:pPr>
              <w:pStyle w:val="TAC"/>
            </w:pPr>
          </w:p>
        </w:tc>
        <w:tc>
          <w:tcPr>
            <w:tcW w:w="846" w:type="dxa"/>
            <w:gridSpan w:val="3"/>
            <w:vAlign w:val="center"/>
          </w:tcPr>
          <w:p w14:paraId="23CA93AF"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2D905CF8"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164B7003" w14:textId="77777777" w:rsidR="00830353" w:rsidRPr="006910BE" w:rsidRDefault="00830353" w:rsidP="006A42A9">
            <w:pPr>
              <w:pStyle w:val="TAC"/>
              <w:rPr>
                <w:rFonts w:eastAsia="MS Mincho"/>
              </w:rPr>
            </w:pPr>
            <w:r w:rsidRPr="006910BE">
              <w:rPr>
                <w:rFonts w:eastAsia="MS Mincho"/>
              </w:rPr>
              <w:t>20 MHz</w:t>
            </w:r>
          </w:p>
        </w:tc>
        <w:tc>
          <w:tcPr>
            <w:tcW w:w="1839" w:type="dxa"/>
            <w:gridSpan w:val="3"/>
            <w:vAlign w:val="center"/>
          </w:tcPr>
          <w:p w14:paraId="6714D55D"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REFSENS_ENDC_1</w:t>
            </w:r>
          </w:p>
        </w:tc>
        <w:tc>
          <w:tcPr>
            <w:tcW w:w="1135" w:type="dxa"/>
            <w:gridSpan w:val="4"/>
            <w:vAlign w:val="center"/>
          </w:tcPr>
          <w:p w14:paraId="254A4C6B"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2E627379" w14:textId="5587DBFC" w:rsidR="00830353" w:rsidRPr="006910BE" w:rsidRDefault="00830353" w:rsidP="006A42A9">
            <w:pPr>
              <w:pStyle w:val="TAC"/>
              <w:rPr>
                <w:rFonts w:eastAsia="MS Mincho"/>
              </w:rPr>
            </w:pPr>
            <w:ins w:id="144" w:author="R&amp;S" w:date="2022-08-02T18:18:00Z">
              <w:r>
                <w:rPr>
                  <w:rFonts w:eastAsia="MS Mincho"/>
                </w:rPr>
                <w:t xml:space="preserve">CP-OFDM </w:t>
              </w:r>
            </w:ins>
            <w:r w:rsidRPr="006910BE">
              <w:rPr>
                <w:rFonts w:eastAsia="MS Mincho"/>
              </w:rPr>
              <w:t>QPSK</w:t>
            </w:r>
          </w:p>
        </w:tc>
        <w:tc>
          <w:tcPr>
            <w:tcW w:w="876" w:type="dxa"/>
            <w:vAlign w:val="center"/>
          </w:tcPr>
          <w:p w14:paraId="11F4B131" w14:textId="77777777" w:rsidR="00830353" w:rsidRPr="006910BE" w:rsidRDefault="00830353" w:rsidP="006A42A9">
            <w:pPr>
              <w:pStyle w:val="TAC"/>
              <w:rPr>
                <w:rFonts w:eastAsia="MS Mincho"/>
              </w:rPr>
            </w:pPr>
            <w:r w:rsidRPr="006910BE">
              <w:rPr>
                <w:rFonts w:eastAsia="MS Mincho"/>
              </w:rPr>
              <w:t>100 MHz</w:t>
            </w:r>
          </w:p>
        </w:tc>
        <w:tc>
          <w:tcPr>
            <w:tcW w:w="1687" w:type="dxa"/>
            <w:gridSpan w:val="3"/>
            <w:vAlign w:val="center"/>
          </w:tcPr>
          <w:p w14:paraId="733E5C2C" w14:textId="77777777" w:rsidR="00830353" w:rsidRPr="006910BE" w:rsidRDefault="00830353" w:rsidP="006A42A9">
            <w:pPr>
              <w:pStyle w:val="TAC"/>
              <w:rPr>
                <w:rFonts w:eastAsia="MS Mincho"/>
              </w:rPr>
            </w:pPr>
            <w:r w:rsidRPr="006910BE">
              <w:rPr>
                <w:lang w:eastAsia="zh-TW"/>
              </w:rPr>
              <w:t>All RBs / 0</w:t>
            </w:r>
          </w:p>
        </w:tc>
      </w:tr>
      <w:tr w:rsidR="00830353" w:rsidRPr="006910BE" w14:paraId="48BCE1E8" w14:textId="77777777" w:rsidTr="006A42A9">
        <w:trPr>
          <w:gridAfter w:val="1"/>
          <w:wAfter w:w="10" w:type="dxa"/>
          <w:trHeight w:val="70"/>
        </w:trPr>
        <w:tc>
          <w:tcPr>
            <w:tcW w:w="476" w:type="dxa"/>
            <w:vMerge w:val="restart"/>
            <w:vAlign w:val="center"/>
          </w:tcPr>
          <w:p w14:paraId="7F3ACA15" w14:textId="77777777" w:rsidR="00830353" w:rsidRPr="006910BE" w:rsidRDefault="00830353" w:rsidP="006A42A9">
            <w:pPr>
              <w:pStyle w:val="TAC"/>
            </w:pPr>
            <w:r w:rsidRPr="006910BE">
              <w:t>2</w:t>
            </w:r>
            <w:r w:rsidRPr="006910BE">
              <w:rPr>
                <w:vertAlign w:val="superscript"/>
              </w:rPr>
              <w:t>3</w:t>
            </w:r>
          </w:p>
        </w:tc>
        <w:tc>
          <w:tcPr>
            <w:tcW w:w="846" w:type="dxa"/>
            <w:gridSpan w:val="3"/>
            <w:tcBorders>
              <w:top w:val="single" w:sz="4" w:space="0" w:color="auto"/>
            </w:tcBorders>
            <w:vAlign w:val="center"/>
          </w:tcPr>
          <w:p w14:paraId="0D677747" w14:textId="77777777" w:rsidR="00830353" w:rsidRPr="006910BE" w:rsidRDefault="00830353" w:rsidP="006A42A9">
            <w:pPr>
              <w:pStyle w:val="TAC"/>
              <w:rPr>
                <w:rFonts w:eastAsia="MS Mincho"/>
              </w:rPr>
            </w:pPr>
            <w:r w:rsidRPr="006910BE">
              <w:rPr>
                <w:rFonts w:eastAsia="MS Mincho"/>
              </w:rPr>
              <w:t>20</w:t>
            </w:r>
          </w:p>
        </w:tc>
        <w:tc>
          <w:tcPr>
            <w:tcW w:w="992" w:type="dxa"/>
            <w:gridSpan w:val="5"/>
            <w:tcBorders>
              <w:top w:val="single" w:sz="4" w:space="0" w:color="auto"/>
            </w:tcBorders>
            <w:vAlign w:val="center"/>
          </w:tcPr>
          <w:p w14:paraId="555784C8" w14:textId="77777777" w:rsidR="00830353" w:rsidRPr="006910BE" w:rsidRDefault="00830353" w:rsidP="006A42A9">
            <w:pPr>
              <w:pStyle w:val="TAC"/>
              <w:rPr>
                <w:rFonts w:eastAsia="MS Mincho"/>
              </w:rPr>
            </w:pPr>
            <w:r w:rsidRPr="006910BE">
              <w:rPr>
                <w:rFonts w:eastAsia="MS Mincho"/>
              </w:rPr>
              <w:t>Mid</w:t>
            </w:r>
          </w:p>
        </w:tc>
        <w:tc>
          <w:tcPr>
            <w:tcW w:w="991" w:type="dxa"/>
            <w:gridSpan w:val="4"/>
            <w:tcBorders>
              <w:top w:val="single" w:sz="4" w:space="0" w:color="auto"/>
            </w:tcBorders>
            <w:vAlign w:val="center"/>
          </w:tcPr>
          <w:p w14:paraId="198DCA05" w14:textId="77777777" w:rsidR="00830353" w:rsidRPr="006910BE" w:rsidRDefault="00830353" w:rsidP="006A42A9">
            <w:pPr>
              <w:pStyle w:val="TAC"/>
              <w:rPr>
                <w:rFonts w:eastAsia="MS Mincho"/>
              </w:rPr>
            </w:pPr>
          </w:p>
        </w:tc>
        <w:tc>
          <w:tcPr>
            <w:tcW w:w="1839" w:type="dxa"/>
            <w:gridSpan w:val="3"/>
            <w:tcBorders>
              <w:top w:val="single" w:sz="4" w:space="0" w:color="auto"/>
            </w:tcBorders>
            <w:vAlign w:val="center"/>
          </w:tcPr>
          <w:p w14:paraId="6F8BE1BA" w14:textId="77777777" w:rsidR="00830353" w:rsidRPr="006910BE" w:rsidRDefault="00830353" w:rsidP="006A42A9">
            <w:pPr>
              <w:pStyle w:val="TAC"/>
              <w:rPr>
                <w:rFonts w:eastAsia="MS Mincho"/>
              </w:rPr>
            </w:pPr>
          </w:p>
        </w:tc>
        <w:tc>
          <w:tcPr>
            <w:tcW w:w="1135" w:type="dxa"/>
            <w:gridSpan w:val="4"/>
            <w:tcBorders>
              <w:top w:val="single" w:sz="4" w:space="0" w:color="auto"/>
            </w:tcBorders>
            <w:vAlign w:val="center"/>
          </w:tcPr>
          <w:p w14:paraId="645F9A73" w14:textId="77777777" w:rsidR="00830353" w:rsidRPr="006910BE" w:rsidRDefault="00830353" w:rsidP="006A42A9">
            <w:pPr>
              <w:pStyle w:val="TAC"/>
              <w:rPr>
                <w:rFonts w:eastAsia="MS Mincho"/>
              </w:rPr>
            </w:pPr>
            <w:r w:rsidRPr="006910BE">
              <w:rPr>
                <w:rFonts w:eastAsia="MS Mincho"/>
              </w:rPr>
              <w:t>n78</w:t>
            </w:r>
          </w:p>
        </w:tc>
        <w:tc>
          <w:tcPr>
            <w:tcW w:w="1273" w:type="dxa"/>
            <w:gridSpan w:val="3"/>
            <w:tcBorders>
              <w:top w:val="single" w:sz="4" w:space="0" w:color="auto"/>
            </w:tcBorders>
            <w:vAlign w:val="center"/>
          </w:tcPr>
          <w:p w14:paraId="42B50D9C" w14:textId="2752C980" w:rsidR="00830353" w:rsidRPr="006910BE" w:rsidRDefault="00567214" w:rsidP="006A42A9">
            <w:pPr>
              <w:pStyle w:val="TAC"/>
              <w:rPr>
                <w:rFonts w:eastAsia="MS Mincho"/>
              </w:rPr>
            </w:pPr>
            <w:ins w:id="145" w:author="R&amp;S" w:date="2022-08-02T18:35:00Z">
              <w:r>
                <w:rPr>
                  <w:rFonts w:eastAsia="MS Mincho"/>
                </w:rPr>
                <w:t xml:space="preserve">UL/DL </w:t>
              </w:r>
            </w:ins>
            <w:r w:rsidR="00830353" w:rsidRPr="006910BE">
              <w:rPr>
                <w:rFonts w:eastAsia="MS Mincho"/>
              </w:rPr>
              <w:t>3388</w:t>
            </w:r>
            <w:ins w:id="146" w:author="R&amp;S" w:date="2022-08-04T16:30:00Z">
              <w:r w:rsidR="000C580E">
                <w:rPr>
                  <w:rFonts w:eastAsia="MS Mincho"/>
                </w:rPr>
                <w:t>.005</w:t>
              </w:r>
            </w:ins>
            <w:del w:id="147" w:author="R&amp;S" w:date="2022-08-02T18:35:00Z">
              <w:r w:rsidR="00830353" w:rsidRPr="006910BE" w:rsidDel="00567214">
                <w:rPr>
                  <w:rFonts w:eastAsia="MS Mincho"/>
                </w:rPr>
                <w:delText xml:space="preserve"> MHz</w:delText>
              </w:r>
            </w:del>
          </w:p>
        </w:tc>
        <w:tc>
          <w:tcPr>
            <w:tcW w:w="876" w:type="dxa"/>
            <w:tcBorders>
              <w:top w:val="single" w:sz="4" w:space="0" w:color="auto"/>
            </w:tcBorders>
            <w:vAlign w:val="center"/>
          </w:tcPr>
          <w:p w14:paraId="36D7FFBA" w14:textId="77777777" w:rsidR="00830353" w:rsidRPr="006910BE" w:rsidRDefault="00830353" w:rsidP="006A42A9">
            <w:pPr>
              <w:pStyle w:val="TAC"/>
              <w:rPr>
                <w:rFonts w:eastAsia="MS Mincho"/>
              </w:rPr>
            </w:pPr>
          </w:p>
        </w:tc>
        <w:tc>
          <w:tcPr>
            <w:tcW w:w="1687" w:type="dxa"/>
            <w:gridSpan w:val="3"/>
            <w:tcBorders>
              <w:top w:val="single" w:sz="4" w:space="0" w:color="auto"/>
            </w:tcBorders>
            <w:vAlign w:val="center"/>
          </w:tcPr>
          <w:p w14:paraId="177A452F" w14:textId="77777777" w:rsidR="00830353" w:rsidRPr="006910BE" w:rsidRDefault="00830353" w:rsidP="006A42A9">
            <w:pPr>
              <w:pStyle w:val="TAC"/>
              <w:rPr>
                <w:rFonts w:eastAsia="MS Mincho"/>
              </w:rPr>
            </w:pPr>
          </w:p>
        </w:tc>
      </w:tr>
      <w:tr w:rsidR="00830353" w:rsidRPr="006910BE" w14:paraId="71083153" w14:textId="77777777" w:rsidTr="006A42A9">
        <w:trPr>
          <w:gridAfter w:val="1"/>
          <w:wAfter w:w="10" w:type="dxa"/>
          <w:trHeight w:val="70"/>
        </w:trPr>
        <w:tc>
          <w:tcPr>
            <w:tcW w:w="476" w:type="dxa"/>
            <w:vMerge/>
            <w:vAlign w:val="center"/>
          </w:tcPr>
          <w:p w14:paraId="11336636" w14:textId="77777777" w:rsidR="00830353" w:rsidRPr="006910BE" w:rsidRDefault="00830353" w:rsidP="006A42A9">
            <w:pPr>
              <w:pStyle w:val="TAC"/>
            </w:pPr>
          </w:p>
        </w:tc>
        <w:tc>
          <w:tcPr>
            <w:tcW w:w="846" w:type="dxa"/>
            <w:gridSpan w:val="3"/>
            <w:vAlign w:val="center"/>
          </w:tcPr>
          <w:p w14:paraId="7BE4F2CA"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19433309"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4209994A" w14:textId="77777777" w:rsidR="00830353" w:rsidRPr="006910BE" w:rsidRDefault="00830353" w:rsidP="006A42A9">
            <w:pPr>
              <w:pStyle w:val="TAC"/>
              <w:rPr>
                <w:rFonts w:eastAsia="MS Mincho"/>
              </w:rPr>
            </w:pPr>
            <w:r w:rsidRPr="006910BE">
              <w:rPr>
                <w:rFonts w:eastAsia="MS Mincho"/>
              </w:rPr>
              <w:t>20 MHz</w:t>
            </w:r>
          </w:p>
        </w:tc>
        <w:tc>
          <w:tcPr>
            <w:tcW w:w="1839" w:type="dxa"/>
            <w:gridSpan w:val="3"/>
            <w:vAlign w:val="center"/>
          </w:tcPr>
          <w:p w14:paraId="054A8E7E"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REFSENS_ENDC_1</w:t>
            </w:r>
          </w:p>
        </w:tc>
        <w:tc>
          <w:tcPr>
            <w:tcW w:w="1135" w:type="dxa"/>
            <w:gridSpan w:val="4"/>
            <w:vAlign w:val="center"/>
          </w:tcPr>
          <w:p w14:paraId="18492CC0"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4A468556"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0E7607F1" w14:textId="77777777" w:rsidR="00830353" w:rsidRPr="006910BE" w:rsidRDefault="00830353" w:rsidP="006A42A9">
            <w:pPr>
              <w:pStyle w:val="TAC"/>
              <w:rPr>
                <w:rFonts w:eastAsia="MS Mincho"/>
              </w:rPr>
            </w:pPr>
            <w:r w:rsidRPr="006910BE">
              <w:rPr>
                <w:rFonts w:eastAsia="MS Mincho"/>
              </w:rPr>
              <w:t>100 MHz</w:t>
            </w:r>
          </w:p>
        </w:tc>
        <w:tc>
          <w:tcPr>
            <w:tcW w:w="1687" w:type="dxa"/>
            <w:gridSpan w:val="3"/>
            <w:vAlign w:val="center"/>
          </w:tcPr>
          <w:p w14:paraId="611B57E7" w14:textId="77777777" w:rsidR="00830353" w:rsidRPr="006910BE" w:rsidRDefault="00830353" w:rsidP="006A42A9">
            <w:pPr>
              <w:pStyle w:val="TAC"/>
              <w:rPr>
                <w:rFonts w:eastAsia="MS Mincho"/>
              </w:rPr>
            </w:pPr>
            <w:r w:rsidRPr="006910BE">
              <w:rPr>
                <w:lang w:eastAsia="zh-TW"/>
              </w:rPr>
              <w:t>All RBs / 0</w:t>
            </w:r>
          </w:p>
        </w:tc>
      </w:tr>
      <w:tr w:rsidR="00830353" w:rsidRPr="006910BE" w14:paraId="5E80C882" w14:textId="77777777" w:rsidTr="006A42A9">
        <w:trPr>
          <w:gridAfter w:val="1"/>
          <w:wAfter w:w="10" w:type="dxa"/>
          <w:trHeight w:val="70"/>
        </w:trPr>
        <w:tc>
          <w:tcPr>
            <w:tcW w:w="476" w:type="dxa"/>
            <w:vMerge w:val="restart"/>
            <w:vAlign w:val="center"/>
          </w:tcPr>
          <w:p w14:paraId="62593962" w14:textId="77777777" w:rsidR="00830353" w:rsidRPr="006910BE" w:rsidRDefault="00830353" w:rsidP="006A42A9">
            <w:pPr>
              <w:pStyle w:val="TAC"/>
            </w:pPr>
            <w:r w:rsidRPr="006910BE">
              <w:t>3</w:t>
            </w:r>
            <w:r w:rsidRPr="006910BE">
              <w:rPr>
                <w:vertAlign w:val="superscript"/>
              </w:rPr>
              <w:t>4</w:t>
            </w:r>
          </w:p>
        </w:tc>
        <w:tc>
          <w:tcPr>
            <w:tcW w:w="846" w:type="dxa"/>
            <w:gridSpan w:val="3"/>
            <w:vAlign w:val="center"/>
          </w:tcPr>
          <w:p w14:paraId="13FB44BD" w14:textId="77777777" w:rsidR="00830353" w:rsidRPr="006910BE" w:rsidRDefault="00830353" w:rsidP="006A42A9">
            <w:pPr>
              <w:pStyle w:val="TAC"/>
              <w:rPr>
                <w:rFonts w:eastAsia="MS Mincho"/>
              </w:rPr>
            </w:pPr>
            <w:r w:rsidRPr="006910BE">
              <w:rPr>
                <w:rFonts w:eastAsia="MS Mincho"/>
              </w:rPr>
              <w:t>20</w:t>
            </w:r>
          </w:p>
        </w:tc>
        <w:tc>
          <w:tcPr>
            <w:tcW w:w="992" w:type="dxa"/>
            <w:gridSpan w:val="5"/>
            <w:vAlign w:val="center"/>
          </w:tcPr>
          <w:p w14:paraId="2988BBDC" w14:textId="77777777" w:rsidR="00830353" w:rsidRPr="006910BE" w:rsidRDefault="00830353" w:rsidP="006A42A9">
            <w:pPr>
              <w:pStyle w:val="TAC"/>
              <w:rPr>
                <w:rFonts w:eastAsia="MS Mincho"/>
              </w:rPr>
            </w:pPr>
            <w:r w:rsidRPr="006910BE">
              <w:rPr>
                <w:rFonts w:eastAsia="MS Mincho"/>
              </w:rPr>
              <w:t>UL 850 / DL 809</w:t>
            </w:r>
            <w:del w:id="148" w:author="R&amp;S" w:date="2022-08-02T18:35:00Z">
              <w:r w:rsidRPr="006910BE" w:rsidDel="00567214">
                <w:rPr>
                  <w:rFonts w:eastAsia="MS Mincho"/>
                </w:rPr>
                <w:delText xml:space="preserve"> MHz</w:delText>
              </w:r>
            </w:del>
          </w:p>
        </w:tc>
        <w:tc>
          <w:tcPr>
            <w:tcW w:w="991" w:type="dxa"/>
            <w:gridSpan w:val="4"/>
            <w:vAlign w:val="center"/>
          </w:tcPr>
          <w:p w14:paraId="7D9BBF69" w14:textId="77777777" w:rsidR="00830353" w:rsidRPr="006910BE" w:rsidRDefault="00830353" w:rsidP="006A42A9">
            <w:pPr>
              <w:pStyle w:val="TAC"/>
              <w:rPr>
                <w:rFonts w:eastAsia="MS Mincho"/>
              </w:rPr>
            </w:pPr>
          </w:p>
        </w:tc>
        <w:tc>
          <w:tcPr>
            <w:tcW w:w="1839" w:type="dxa"/>
            <w:gridSpan w:val="3"/>
            <w:vAlign w:val="center"/>
          </w:tcPr>
          <w:p w14:paraId="5B0B0CD7" w14:textId="77777777" w:rsidR="00830353" w:rsidRPr="006910BE" w:rsidRDefault="00830353" w:rsidP="006A42A9">
            <w:pPr>
              <w:pStyle w:val="TAC"/>
              <w:rPr>
                <w:rFonts w:eastAsia="MS Mincho"/>
              </w:rPr>
            </w:pPr>
          </w:p>
        </w:tc>
        <w:tc>
          <w:tcPr>
            <w:tcW w:w="1135" w:type="dxa"/>
            <w:gridSpan w:val="4"/>
            <w:vAlign w:val="center"/>
          </w:tcPr>
          <w:p w14:paraId="51F86AF2" w14:textId="77777777" w:rsidR="00830353" w:rsidRPr="006910BE" w:rsidRDefault="00830353" w:rsidP="006A42A9">
            <w:pPr>
              <w:pStyle w:val="TAC"/>
              <w:rPr>
                <w:rFonts w:eastAsia="MS Mincho"/>
              </w:rPr>
            </w:pPr>
            <w:r w:rsidRPr="006910BE">
              <w:rPr>
                <w:rFonts w:eastAsia="MS Mincho"/>
              </w:rPr>
              <w:t>n78</w:t>
            </w:r>
          </w:p>
        </w:tc>
        <w:tc>
          <w:tcPr>
            <w:tcW w:w="1273" w:type="dxa"/>
            <w:gridSpan w:val="3"/>
            <w:vAlign w:val="center"/>
          </w:tcPr>
          <w:p w14:paraId="422BB3C2" w14:textId="467DDFC8" w:rsidR="00830353" w:rsidRPr="006910BE" w:rsidRDefault="00567214" w:rsidP="006A42A9">
            <w:pPr>
              <w:pStyle w:val="TAC"/>
              <w:rPr>
                <w:rFonts w:eastAsia="MS Mincho"/>
              </w:rPr>
            </w:pPr>
            <w:ins w:id="149" w:author="R&amp;S" w:date="2022-08-02T18:35:00Z">
              <w:r>
                <w:rPr>
                  <w:rFonts w:eastAsia="MS Mincho"/>
                </w:rPr>
                <w:t>UL/DL</w:t>
              </w:r>
            </w:ins>
            <w:ins w:id="150" w:author="R&amp;S" w:date="2022-08-04T16:30:00Z">
              <w:r w:rsidR="000C580E">
                <w:rPr>
                  <w:rFonts w:eastAsia="MS Mincho"/>
                </w:rPr>
                <w:t xml:space="preserve"> 3358.995</w:t>
              </w:r>
            </w:ins>
            <w:del w:id="151" w:author="R&amp;S" w:date="2022-08-04T16:31:00Z">
              <w:r w:rsidR="00830353" w:rsidRPr="006910BE" w:rsidDel="000C580E">
                <w:rPr>
                  <w:rFonts w:eastAsia="MS Mincho"/>
                </w:rPr>
                <w:delText>3359</w:delText>
              </w:r>
            </w:del>
            <w:del w:id="152" w:author="R&amp;S" w:date="2022-08-02T18:35:00Z">
              <w:r w:rsidR="00830353" w:rsidRPr="006910BE" w:rsidDel="00567214">
                <w:rPr>
                  <w:rFonts w:eastAsia="MS Mincho"/>
                </w:rPr>
                <w:delText xml:space="preserve"> MHz</w:delText>
              </w:r>
            </w:del>
          </w:p>
        </w:tc>
        <w:tc>
          <w:tcPr>
            <w:tcW w:w="876" w:type="dxa"/>
            <w:vAlign w:val="center"/>
          </w:tcPr>
          <w:p w14:paraId="219BFE42" w14:textId="77777777" w:rsidR="00830353" w:rsidRPr="006910BE" w:rsidRDefault="00830353" w:rsidP="006A42A9">
            <w:pPr>
              <w:pStyle w:val="TAC"/>
              <w:rPr>
                <w:rFonts w:eastAsia="MS Mincho"/>
              </w:rPr>
            </w:pPr>
          </w:p>
        </w:tc>
        <w:tc>
          <w:tcPr>
            <w:tcW w:w="1687" w:type="dxa"/>
            <w:gridSpan w:val="3"/>
            <w:vAlign w:val="center"/>
          </w:tcPr>
          <w:p w14:paraId="7875E937" w14:textId="77777777" w:rsidR="00830353" w:rsidRPr="006910BE" w:rsidRDefault="00830353" w:rsidP="006A42A9">
            <w:pPr>
              <w:pStyle w:val="TAC"/>
              <w:rPr>
                <w:rFonts w:eastAsia="MS Mincho"/>
              </w:rPr>
            </w:pPr>
          </w:p>
        </w:tc>
      </w:tr>
      <w:tr w:rsidR="00830353" w:rsidRPr="006910BE" w14:paraId="14821C68" w14:textId="77777777" w:rsidTr="006A42A9">
        <w:trPr>
          <w:gridAfter w:val="1"/>
          <w:wAfter w:w="10" w:type="dxa"/>
          <w:trHeight w:val="70"/>
        </w:trPr>
        <w:tc>
          <w:tcPr>
            <w:tcW w:w="476" w:type="dxa"/>
            <w:vMerge/>
            <w:vAlign w:val="center"/>
          </w:tcPr>
          <w:p w14:paraId="0D9901DD" w14:textId="77777777" w:rsidR="00830353" w:rsidRPr="006910BE" w:rsidRDefault="00830353" w:rsidP="006A42A9">
            <w:pPr>
              <w:pStyle w:val="TAC"/>
            </w:pPr>
          </w:p>
        </w:tc>
        <w:tc>
          <w:tcPr>
            <w:tcW w:w="846" w:type="dxa"/>
            <w:gridSpan w:val="3"/>
            <w:vAlign w:val="center"/>
          </w:tcPr>
          <w:p w14:paraId="41E93E92"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2C12453A"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53F681E9"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32E29832" w14:textId="77777777" w:rsidR="00830353" w:rsidRPr="006910BE" w:rsidRDefault="00830353" w:rsidP="006A42A9">
            <w:pPr>
              <w:pStyle w:val="TAC"/>
              <w:rPr>
                <w:rFonts w:eastAsia="MS Mincho"/>
              </w:rPr>
            </w:pPr>
            <w:r w:rsidRPr="006910BE">
              <w:rPr>
                <w:lang w:eastAsia="zh-TW"/>
              </w:rPr>
              <w:t>All RBs / REFSENS_ENDC_4</w:t>
            </w:r>
          </w:p>
        </w:tc>
        <w:tc>
          <w:tcPr>
            <w:tcW w:w="1135" w:type="dxa"/>
            <w:gridSpan w:val="4"/>
            <w:vAlign w:val="center"/>
          </w:tcPr>
          <w:p w14:paraId="39F573C1"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186698CB"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30069E1" w14:textId="77777777" w:rsidR="00830353" w:rsidRPr="006910BE" w:rsidRDefault="00830353" w:rsidP="006A42A9">
            <w:pPr>
              <w:pStyle w:val="TAC"/>
              <w:rPr>
                <w:rFonts w:eastAsia="MS Mincho"/>
              </w:rPr>
            </w:pPr>
            <w:r w:rsidRPr="006910BE">
              <w:rPr>
                <w:rFonts w:eastAsia="MS Mincho"/>
              </w:rPr>
              <w:t>10 MHz</w:t>
            </w:r>
          </w:p>
        </w:tc>
        <w:tc>
          <w:tcPr>
            <w:tcW w:w="1687" w:type="dxa"/>
            <w:gridSpan w:val="3"/>
            <w:vAlign w:val="center"/>
          </w:tcPr>
          <w:p w14:paraId="31EAB72E" w14:textId="77777777" w:rsidR="00830353" w:rsidRPr="006910BE" w:rsidRDefault="00830353" w:rsidP="006A42A9">
            <w:pPr>
              <w:pStyle w:val="TAC"/>
              <w:rPr>
                <w:rFonts w:eastAsia="MS Mincho"/>
              </w:rPr>
            </w:pPr>
            <w:r w:rsidRPr="006910BE">
              <w:rPr>
                <w:lang w:eastAsia="zh-TW"/>
              </w:rPr>
              <w:t>All RBs / REFSENS_ENDC_4</w:t>
            </w:r>
          </w:p>
        </w:tc>
      </w:tr>
      <w:tr w:rsidR="00830353" w:rsidRPr="006910BE" w14:paraId="34C4EE1D" w14:textId="77777777" w:rsidTr="006A42A9">
        <w:trPr>
          <w:gridAfter w:val="1"/>
          <w:wAfter w:w="10" w:type="dxa"/>
        </w:trPr>
        <w:tc>
          <w:tcPr>
            <w:tcW w:w="10115" w:type="dxa"/>
            <w:gridSpan w:val="27"/>
            <w:tcBorders>
              <w:bottom w:val="single" w:sz="4" w:space="0" w:color="auto"/>
            </w:tcBorders>
            <w:vAlign w:val="center"/>
          </w:tcPr>
          <w:p w14:paraId="5E887A33" w14:textId="77777777" w:rsidR="00830353" w:rsidRPr="006910BE" w:rsidRDefault="00830353" w:rsidP="006A42A9">
            <w:pPr>
              <w:pStyle w:val="TAC"/>
              <w:rPr>
                <w:b/>
                <w:bCs/>
                <w:lang w:eastAsia="zh-TW"/>
              </w:rPr>
            </w:pPr>
            <w:r w:rsidRPr="006910BE">
              <w:rPr>
                <w:b/>
                <w:bCs/>
              </w:rPr>
              <w:t xml:space="preserve">Test Settings for a </w:t>
            </w:r>
            <w:r w:rsidRPr="006910BE">
              <w:rPr>
                <w:b/>
                <w:bCs/>
                <w:lang w:eastAsia="zh-TW"/>
              </w:rPr>
              <w:t xml:space="preserve">DC_26A_n41A </w:t>
            </w:r>
            <w:r w:rsidRPr="006910BE">
              <w:rPr>
                <w:b/>
                <w:bCs/>
              </w:rPr>
              <w:t>Configuration</w:t>
            </w:r>
          </w:p>
        </w:tc>
      </w:tr>
      <w:tr w:rsidR="00830353" w:rsidRPr="006910BE" w14:paraId="24EBBC8A" w14:textId="77777777" w:rsidTr="006A42A9">
        <w:trPr>
          <w:gridAfter w:val="1"/>
          <w:wAfter w:w="10" w:type="dxa"/>
        </w:trPr>
        <w:tc>
          <w:tcPr>
            <w:tcW w:w="476" w:type="dxa"/>
            <w:vMerge w:val="restart"/>
            <w:vAlign w:val="center"/>
          </w:tcPr>
          <w:p w14:paraId="01EFA47B" w14:textId="77777777" w:rsidR="00830353" w:rsidRPr="006910BE" w:rsidRDefault="00830353" w:rsidP="006A42A9">
            <w:pPr>
              <w:pStyle w:val="TAC"/>
              <w:rPr>
                <w:rFonts w:eastAsia="MS Mincho"/>
              </w:rPr>
            </w:pPr>
            <w:r w:rsidRPr="006910BE">
              <w:t>1</w:t>
            </w:r>
            <w:r w:rsidRPr="006910BE">
              <w:rPr>
                <w:vertAlign w:val="superscript"/>
              </w:rPr>
              <w:t>3</w:t>
            </w:r>
          </w:p>
        </w:tc>
        <w:tc>
          <w:tcPr>
            <w:tcW w:w="846" w:type="dxa"/>
            <w:gridSpan w:val="3"/>
            <w:tcBorders>
              <w:bottom w:val="single" w:sz="4" w:space="0" w:color="auto"/>
            </w:tcBorders>
            <w:vAlign w:val="center"/>
          </w:tcPr>
          <w:p w14:paraId="6185C345" w14:textId="77777777" w:rsidR="00830353" w:rsidRPr="006910BE" w:rsidRDefault="00830353" w:rsidP="006A42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63A11DEF" w14:textId="77777777" w:rsidR="00830353" w:rsidRPr="006910BE" w:rsidRDefault="00830353" w:rsidP="006A42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370651EF"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08821E30"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02CCBB2F" w14:textId="77777777" w:rsidR="00830353" w:rsidRPr="006910BE" w:rsidRDefault="00830353" w:rsidP="006A42A9">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14:paraId="03359FD8" w14:textId="0029F70E" w:rsidR="00830353" w:rsidRPr="006910BE" w:rsidRDefault="00567214" w:rsidP="006A42A9">
            <w:pPr>
              <w:pStyle w:val="TAC"/>
              <w:rPr>
                <w:rFonts w:eastAsia="MS Mincho"/>
              </w:rPr>
            </w:pPr>
            <w:ins w:id="153" w:author="R&amp;S" w:date="2022-08-02T18:35:00Z">
              <w:r>
                <w:rPr>
                  <w:rFonts w:eastAsia="MS Mincho"/>
                </w:rPr>
                <w:t xml:space="preserve">UL/DL </w:t>
              </w:r>
            </w:ins>
            <w:r w:rsidR="00830353" w:rsidRPr="006910BE">
              <w:rPr>
                <w:rFonts w:eastAsia="MS Mincho"/>
              </w:rPr>
              <w:t>2524.5</w:t>
            </w:r>
          </w:p>
        </w:tc>
        <w:tc>
          <w:tcPr>
            <w:tcW w:w="1133" w:type="dxa"/>
            <w:gridSpan w:val="4"/>
            <w:tcBorders>
              <w:bottom w:val="single" w:sz="4" w:space="0" w:color="auto"/>
            </w:tcBorders>
            <w:vAlign w:val="center"/>
          </w:tcPr>
          <w:p w14:paraId="3B41C390"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64F84E96" w14:textId="77777777" w:rsidR="00830353" w:rsidRPr="006910BE" w:rsidRDefault="00830353" w:rsidP="006A42A9">
            <w:pPr>
              <w:pStyle w:val="TAC"/>
              <w:rPr>
                <w:lang w:eastAsia="zh-TW"/>
              </w:rPr>
            </w:pPr>
          </w:p>
        </w:tc>
      </w:tr>
      <w:tr w:rsidR="00830353" w:rsidRPr="006910BE" w14:paraId="6912C29C" w14:textId="77777777" w:rsidTr="006A42A9">
        <w:trPr>
          <w:gridAfter w:val="1"/>
          <w:wAfter w:w="10" w:type="dxa"/>
        </w:trPr>
        <w:tc>
          <w:tcPr>
            <w:tcW w:w="476" w:type="dxa"/>
            <w:vMerge/>
            <w:tcBorders>
              <w:bottom w:val="single" w:sz="4" w:space="0" w:color="auto"/>
            </w:tcBorders>
            <w:vAlign w:val="center"/>
          </w:tcPr>
          <w:p w14:paraId="02ACD121"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3ADF8E0B" w14:textId="77777777" w:rsidR="00830353" w:rsidRPr="006910BE" w:rsidRDefault="00830353" w:rsidP="006A42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2D591889"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4E0F16C3" w14:textId="77777777" w:rsidR="00830353" w:rsidRPr="006910BE" w:rsidRDefault="00830353" w:rsidP="006A42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33E90C42" w14:textId="77777777" w:rsidR="00830353" w:rsidRPr="006910BE" w:rsidRDefault="00830353" w:rsidP="006A42A9">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14:paraId="0E881C84" w14:textId="77777777" w:rsidR="00830353" w:rsidRPr="006910BE" w:rsidRDefault="00830353" w:rsidP="006A42A9">
            <w:pPr>
              <w:pStyle w:val="TAC"/>
              <w:rPr>
                <w:rFonts w:eastAsia="MS Mincho"/>
              </w:rPr>
            </w:pPr>
            <w:r w:rsidRPr="006910BE">
              <w:rPr>
                <w:rFonts w:eastAsia="MS Mincho"/>
              </w:rPr>
              <w:t>N/A</w:t>
            </w:r>
          </w:p>
        </w:tc>
        <w:tc>
          <w:tcPr>
            <w:tcW w:w="1274" w:type="dxa"/>
            <w:gridSpan w:val="3"/>
            <w:tcBorders>
              <w:bottom w:val="single" w:sz="4" w:space="0" w:color="auto"/>
            </w:tcBorders>
            <w:vAlign w:val="center"/>
          </w:tcPr>
          <w:p w14:paraId="16BAB3F2" w14:textId="7D1CA5E8" w:rsidR="00830353" w:rsidRPr="006910BE" w:rsidRDefault="00830353" w:rsidP="006A42A9">
            <w:pPr>
              <w:pStyle w:val="TAC"/>
              <w:rPr>
                <w:rFonts w:eastAsia="MS Mincho"/>
              </w:rPr>
            </w:pPr>
            <w:ins w:id="154" w:author="R&amp;S" w:date="2022-08-02T18:19:00Z">
              <w:r>
                <w:rPr>
                  <w:rFonts w:eastAsia="MS Mincho"/>
                </w:rPr>
                <w:t xml:space="preserve">CP-OFDM </w:t>
              </w:r>
            </w:ins>
            <w:r w:rsidRPr="006910BE">
              <w:rPr>
                <w:rFonts w:eastAsia="MS Mincho"/>
              </w:rPr>
              <w:t>QPSK</w:t>
            </w:r>
          </w:p>
        </w:tc>
        <w:tc>
          <w:tcPr>
            <w:tcW w:w="1133" w:type="dxa"/>
            <w:gridSpan w:val="4"/>
            <w:tcBorders>
              <w:bottom w:val="single" w:sz="4" w:space="0" w:color="auto"/>
            </w:tcBorders>
            <w:vAlign w:val="center"/>
          </w:tcPr>
          <w:p w14:paraId="1396030A" w14:textId="77777777" w:rsidR="00830353" w:rsidRPr="006910BE" w:rsidRDefault="00830353" w:rsidP="006A42A9">
            <w:pPr>
              <w:pStyle w:val="TAC"/>
              <w:rPr>
                <w:rFonts w:eastAsia="MS Mincho"/>
              </w:rPr>
            </w:pPr>
            <w:r w:rsidRPr="006910BE">
              <w:rPr>
                <w:rFonts w:eastAsia="MS Mincho"/>
              </w:rPr>
              <w:t>50 MHz</w:t>
            </w:r>
          </w:p>
        </w:tc>
        <w:tc>
          <w:tcPr>
            <w:tcW w:w="1484" w:type="dxa"/>
            <w:tcBorders>
              <w:bottom w:val="single" w:sz="4" w:space="0" w:color="auto"/>
            </w:tcBorders>
            <w:vAlign w:val="center"/>
          </w:tcPr>
          <w:p w14:paraId="7CFF4BFA" w14:textId="77777777" w:rsidR="00830353" w:rsidRPr="006910BE" w:rsidRDefault="00830353" w:rsidP="006A42A9">
            <w:pPr>
              <w:pStyle w:val="TAC"/>
              <w:rPr>
                <w:lang w:eastAsia="zh-TW"/>
              </w:rPr>
            </w:pPr>
            <w:r w:rsidRPr="006910BE">
              <w:rPr>
                <w:rFonts w:eastAsia="MS Mincho"/>
              </w:rPr>
              <w:t>All RBs / 0</w:t>
            </w:r>
          </w:p>
        </w:tc>
      </w:tr>
      <w:tr w:rsidR="00830353" w:rsidRPr="006910BE" w14:paraId="4ADA4E9C" w14:textId="77777777" w:rsidTr="006A42A9">
        <w:trPr>
          <w:gridAfter w:val="1"/>
          <w:wAfter w:w="10" w:type="dxa"/>
        </w:trPr>
        <w:tc>
          <w:tcPr>
            <w:tcW w:w="476" w:type="dxa"/>
            <w:vMerge w:val="restart"/>
            <w:vAlign w:val="center"/>
          </w:tcPr>
          <w:p w14:paraId="0FC0C034" w14:textId="77777777" w:rsidR="00830353" w:rsidRPr="006910BE" w:rsidRDefault="00830353" w:rsidP="006A42A9">
            <w:pPr>
              <w:pStyle w:val="TAC"/>
              <w:rPr>
                <w:rFonts w:eastAsia="MS Mincho"/>
              </w:rPr>
            </w:pPr>
            <w:r w:rsidRPr="006910BE">
              <w:t>2</w:t>
            </w:r>
            <w:r w:rsidRPr="006910BE">
              <w:rPr>
                <w:vertAlign w:val="superscript"/>
              </w:rPr>
              <w:t>,8</w:t>
            </w:r>
          </w:p>
        </w:tc>
        <w:tc>
          <w:tcPr>
            <w:tcW w:w="846" w:type="dxa"/>
            <w:gridSpan w:val="3"/>
            <w:tcBorders>
              <w:bottom w:val="single" w:sz="4" w:space="0" w:color="auto"/>
            </w:tcBorders>
            <w:vAlign w:val="center"/>
          </w:tcPr>
          <w:p w14:paraId="709A4316" w14:textId="77777777" w:rsidR="00830353" w:rsidRPr="006910BE" w:rsidRDefault="00830353" w:rsidP="006A42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690C85AC" w14:textId="77777777" w:rsidR="00830353" w:rsidRPr="006910BE" w:rsidRDefault="00830353" w:rsidP="006A42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2070F9DE"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292E8015"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77F47593" w14:textId="77777777" w:rsidR="00830353" w:rsidRPr="006910BE" w:rsidRDefault="00830353" w:rsidP="006A42A9">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14:paraId="784F8155" w14:textId="64F7744E" w:rsidR="00830353" w:rsidRPr="006910BE" w:rsidRDefault="00567214" w:rsidP="006A42A9">
            <w:pPr>
              <w:pStyle w:val="TAC"/>
              <w:rPr>
                <w:rFonts w:eastAsia="MS Mincho"/>
              </w:rPr>
            </w:pPr>
            <w:ins w:id="155" w:author="R&amp;S" w:date="2022-08-02T18:35:00Z">
              <w:r>
                <w:rPr>
                  <w:rFonts w:eastAsia="MS Mincho"/>
                </w:rPr>
                <w:t xml:space="preserve">UL/DL </w:t>
              </w:r>
            </w:ins>
            <w:r w:rsidR="00830353" w:rsidRPr="006910BE">
              <w:rPr>
                <w:rFonts w:eastAsia="MS Mincho"/>
              </w:rPr>
              <w:t>2572</w:t>
            </w:r>
          </w:p>
        </w:tc>
        <w:tc>
          <w:tcPr>
            <w:tcW w:w="1133" w:type="dxa"/>
            <w:gridSpan w:val="4"/>
            <w:tcBorders>
              <w:bottom w:val="single" w:sz="4" w:space="0" w:color="auto"/>
            </w:tcBorders>
            <w:vAlign w:val="center"/>
          </w:tcPr>
          <w:p w14:paraId="1D21A0AD"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2E1DDDFF" w14:textId="77777777" w:rsidR="00830353" w:rsidRPr="006910BE" w:rsidRDefault="00830353" w:rsidP="006A42A9">
            <w:pPr>
              <w:pStyle w:val="TAC"/>
              <w:rPr>
                <w:lang w:eastAsia="zh-TW"/>
              </w:rPr>
            </w:pPr>
          </w:p>
        </w:tc>
      </w:tr>
      <w:tr w:rsidR="00830353" w:rsidRPr="006910BE" w14:paraId="38F6650C" w14:textId="77777777" w:rsidTr="006A42A9">
        <w:trPr>
          <w:gridAfter w:val="1"/>
          <w:wAfter w:w="10" w:type="dxa"/>
        </w:trPr>
        <w:tc>
          <w:tcPr>
            <w:tcW w:w="476" w:type="dxa"/>
            <w:vMerge/>
            <w:tcBorders>
              <w:bottom w:val="single" w:sz="4" w:space="0" w:color="auto"/>
            </w:tcBorders>
            <w:vAlign w:val="center"/>
          </w:tcPr>
          <w:p w14:paraId="3406A1BF"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7D77E583" w14:textId="77777777" w:rsidR="00830353" w:rsidRPr="006910BE" w:rsidRDefault="00830353" w:rsidP="006A42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7BACDD94"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31BD74DF" w14:textId="77777777" w:rsidR="00830353" w:rsidRPr="006910BE" w:rsidRDefault="00830353" w:rsidP="006A42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4C395D76" w14:textId="77777777" w:rsidR="00830353" w:rsidRPr="006910BE" w:rsidRDefault="00830353" w:rsidP="006A42A9">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14:paraId="4FC35886" w14:textId="77777777" w:rsidR="00830353" w:rsidRPr="006910BE" w:rsidRDefault="00830353" w:rsidP="006A42A9">
            <w:pPr>
              <w:pStyle w:val="TAC"/>
              <w:rPr>
                <w:rFonts w:eastAsia="MS Mincho"/>
              </w:rPr>
            </w:pPr>
            <w:r w:rsidRPr="006910BE">
              <w:rPr>
                <w:rFonts w:eastAsia="MS Mincho"/>
              </w:rPr>
              <w:t>N/A</w:t>
            </w:r>
          </w:p>
        </w:tc>
        <w:tc>
          <w:tcPr>
            <w:tcW w:w="1274" w:type="dxa"/>
            <w:gridSpan w:val="3"/>
            <w:tcBorders>
              <w:bottom w:val="single" w:sz="4" w:space="0" w:color="auto"/>
            </w:tcBorders>
            <w:vAlign w:val="center"/>
          </w:tcPr>
          <w:p w14:paraId="1427F2A9" w14:textId="77777777" w:rsidR="00830353" w:rsidRPr="006910BE" w:rsidRDefault="00830353" w:rsidP="006A42A9">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14:paraId="5B94F909" w14:textId="77777777" w:rsidR="00830353" w:rsidRPr="006910BE" w:rsidRDefault="00830353" w:rsidP="006A42A9">
            <w:pPr>
              <w:pStyle w:val="TAC"/>
              <w:rPr>
                <w:rFonts w:eastAsia="MS Mincho"/>
              </w:rPr>
            </w:pPr>
            <w:r w:rsidRPr="006910BE">
              <w:rPr>
                <w:rFonts w:eastAsia="MS Mincho"/>
              </w:rPr>
              <w:t>50 MHz</w:t>
            </w:r>
          </w:p>
        </w:tc>
        <w:tc>
          <w:tcPr>
            <w:tcW w:w="1484" w:type="dxa"/>
            <w:tcBorders>
              <w:bottom w:val="single" w:sz="4" w:space="0" w:color="auto"/>
            </w:tcBorders>
            <w:vAlign w:val="center"/>
          </w:tcPr>
          <w:p w14:paraId="7D22BE95" w14:textId="77777777" w:rsidR="00830353" w:rsidRPr="006910BE" w:rsidRDefault="00830353" w:rsidP="006A42A9">
            <w:pPr>
              <w:pStyle w:val="TAC"/>
              <w:rPr>
                <w:lang w:eastAsia="zh-TW"/>
              </w:rPr>
            </w:pPr>
            <w:r w:rsidRPr="006910BE">
              <w:rPr>
                <w:rFonts w:eastAsia="MS Mincho"/>
              </w:rPr>
              <w:t>All RBs / 0</w:t>
            </w:r>
          </w:p>
        </w:tc>
      </w:tr>
      <w:tr w:rsidR="00830353" w:rsidRPr="006910BE" w14:paraId="2AE3F7F0" w14:textId="77777777" w:rsidTr="006A42A9">
        <w:trPr>
          <w:gridAfter w:val="1"/>
          <w:wAfter w:w="10" w:type="dxa"/>
        </w:trPr>
        <w:tc>
          <w:tcPr>
            <w:tcW w:w="476" w:type="dxa"/>
            <w:vMerge w:val="restart"/>
            <w:vAlign w:val="center"/>
          </w:tcPr>
          <w:p w14:paraId="5F8F4E35" w14:textId="77777777" w:rsidR="00830353" w:rsidRPr="006910BE" w:rsidRDefault="00830353" w:rsidP="006A42A9">
            <w:pPr>
              <w:pStyle w:val="TAC"/>
              <w:rPr>
                <w:rFonts w:eastAsia="MS Mincho"/>
              </w:rPr>
            </w:pPr>
            <w:r w:rsidRPr="006910BE">
              <w:t>3</w:t>
            </w:r>
            <w:r w:rsidRPr="006910BE">
              <w:rPr>
                <w:vertAlign w:val="superscript"/>
              </w:rPr>
              <w:t>4</w:t>
            </w:r>
          </w:p>
        </w:tc>
        <w:tc>
          <w:tcPr>
            <w:tcW w:w="846" w:type="dxa"/>
            <w:gridSpan w:val="3"/>
            <w:tcBorders>
              <w:bottom w:val="single" w:sz="4" w:space="0" w:color="auto"/>
            </w:tcBorders>
            <w:vAlign w:val="center"/>
          </w:tcPr>
          <w:p w14:paraId="17B820B9" w14:textId="77777777" w:rsidR="00830353" w:rsidRPr="006910BE" w:rsidRDefault="00830353" w:rsidP="006A42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0DCC080A" w14:textId="77777777" w:rsidR="00830353" w:rsidRPr="006910BE" w:rsidRDefault="00830353" w:rsidP="006A42A9">
            <w:pPr>
              <w:pStyle w:val="TAC"/>
              <w:rPr>
                <w:rFonts w:eastAsia="MS Mincho"/>
              </w:rPr>
            </w:pPr>
            <w:r w:rsidRPr="006910BE">
              <w:rPr>
                <w:rFonts w:eastAsia="MS Mincho"/>
              </w:rPr>
              <w:t>UL 839</w:t>
            </w:r>
          </w:p>
        </w:tc>
        <w:tc>
          <w:tcPr>
            <w:tcW w:w="1000" w:type="dxa"/>
            <w:gridSpan w:val="4"/>
            <w:tcBorders>
              <w:bottom w:val="single" w:sz="4" w:space="0" w:color="auto"/>
            </w:tcBorders>
            <w:vAlign w:val="center"/>
          </w:tcPr>
          <w:p w14:paraId="675D2F43"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7CEB100D"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60D3C672" w14:textId="77777777" w:rsidR="00830353" w:rsidRPr="006910BE" w:rsidRDefault="00830353" w:rsidP="006A42A9">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14:paraId="3770E9D8" w14:textId="0435B23A" w:rsidR="00830353" w:rsidRPr="006910BE" w:rsidRDefault="00567214" w:rsidP="006A42A9">
            <w:pPr>
              <w:pStyle w:val="TAC"/>
              <w:rPr>
                <w:rFonts w:eastAsia="MS Mincho"/>
              </w:rPr>
            </w:pPr>
            <w:ins w:id="156" w:author="R&amp;S" w:date="2022-08-02T18:35:00Z">
              <w:r>
                <w:rPr>
                  <w:rFonts w:eastAsia="MS Mincho"/>
                </w:rPr>
                <w:t xml:space="preserve">UL/DL </w:t>
              </w:r>
            </w:ins>
            <w:r w:rsidR="00830353" w:rsidRPr="006910BE">
              <w:rPr>
                <w:rFonts w:eastAsia="MS Mincho"/>
              </w:rPr>
              <w:t>2562</w:t>
            </w:r>
          </w:p>
        </w:tc>
        <w:tc>
          <w:tcPr>
            <w:tcW w:w="1133" w:type="dxa"/>
            <w:gridSpan w:val="4"/>
            <w:tcBorders>
              <w:bottom w:val="single" w:sz="4" w:space="0" w:color="auto"/>
            </w:tcBorders>
            <w:vAlign w:val="center"/>
          </w:tcPr>
          <w:p w14:paraId="01C7C290"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677FBF8A" w14:textId="77777777" w:rsidR="00830353" w:rsidRPr="006910BE" w:rsidRDefault="00830353" w:rsidP="006A42A9">
            <w:pPr>
              <w:pStyle w:val="TAC"/>
              <w:rPr>
                <w:lang w:eastAsia="zh-TW"/>
              </w:rPr>
            </w:pPr>
          </w:p>
        </w:tc>
      </w:tr>
      <w:tr w:rsidR="00830353" w:rsidRPr="006910BE" w14:paraId="5A8C10B7" w14:textId="77777777" w:rsidTr="006A42A9">
        <w:trPr>
          <w:gridAfter w:val="1"/>
          <w:wAfter w:w="10" w:type="dxa"/>
        </w:trPr>
        <w:tc>
          <w:tcPr>
            <w:tcW w:w="476" w:type="dxa"/>
            <w:vMerge/>
            <w:tcBorders>
              <w:bottom w:val="single" w:sz="4" w:space="0" w:color="auto"/>
            </w:tcBorders>
            <w:vAlign w:val="center"/>
          </w:tcPr>
          <w:p w14:paraId="06AB84C3"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7D10E6C2" w14:textId="77777777" w:rsidR="00830353" w:rsidRPr="006910BE" w:rsidRDefault="00830353" w:rsidP="006A42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0C7189FB"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7AC70C11" w14:textId="77777777" w:rsidR="00830353" w:rsidRPr="006910BE" w:rsidRDefault="00830353" w:rsidP="006A42A9">
            <w:pPr>
              <w:pStyle w:val="TAC"/>
              <w:rPr>
                <w:rFonts w:eastAsia="MS Mincho"/>
              </w:rPr>
            </w:pPr>
            <w:r w:rsidRPr="006910BE">
              <w:rPr>
                <w:rFonts w:eastAsia="MS Mincho"/>
              </w:rPr>
              <w:t>5 MHz</w:t>
            </w:r>
          </w:p>
        </w:tc>
        <w:tc>
          <w:tcPr>
            <w:tcW w:w="1979" w:type="dxa"/>
            <w:gridSpan w:val="5"/>
            <w:tcBorders>
              <w:bottom w:val="single" w:sz="4" w:space="0" w:color="auto"/>
            </w:tcBorders>
            <w:vAlign w:val="center"/>
          </w:tcPr>
          <w:p w14:paraId="4126D69F" w14:textId="77777777" w:rsidR="00830353" w:rsidRPr="006910BE" w:rsidRDefault="00830353" w:rsidP="006A42A9">
            <w:pPr>
              <w:pStyle w:val="TAC"/>
              <w:rPr>
                <w:lang w:eastAsia="zh-TW"/>
              </w:rPr>
            </w:pPr>
            <w:r w:rsidRPr="006910BE">
              <w:rPr>
                <w:rFonts w:eastAsia="MS Mincho"/>
              </w:rPr>
              <w:t>All RBs / REFSENS_ENDC_4</w:t>
            </w:r>
          </w:p>
        </w:tc>
        <w:tc>
          <w:tcPr>
            <w:tcW w:w="1002" w:type="dxa"/>
            <w:gridSpan w:val="2"/>
            <w:tcBorders>
              <w:bottom w:val="single" w:sz="4" w:space="0" w:color="auto"/>
            </w:tcBorders>
            <w:vAlign w:val="center"/>
          </w:tcPr>
          <w:p w14:paraId="0A0461B7" w14:textId="77777777" w:rsidR="00830353" w:rsidRPr="006910BE" w:rsidRDefault="00830353" w:rsidP="006A42A9">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14:paraId="652555B0"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64552138" w14:textId="77777777" w:rsidR="00830353" w:rsidRPr="006910BE" w:rsidRDefault="00830353" w:rsidP="006A42A9">
            <w:pPr>
              <w:pStyle w:val="TAC"/>
              <w:rPr>
                <w:rFonts w:eastAsia="MS Mincho"/>
              </w:rPr>
            </w:pPr>
            <w:r w:rsidRPr="006910BE">
              <w:rPr>
                <w:rFonts w:eastAsia="MS Mincho"/>
              </w:rPr>
              <w:t>10 MHz</w:t>
            </w:r>
          </w:p>
        </w:tc>
        <w:tc>
          <w:tcPr>
            <w:tcW w:w="1484" w:type="dxa"/>
            <w:tcBorders>
              <w:bottom w:val="single" w:sz="4" w:space="0" w:color="auto"/>
            </w:tcBorders>
            <w:vAlign w:val="center"/>
          </w:tcPr>
          <w:p w14:paraId="30E84AD8" w14:textId="77777777" w:rsidR="00830353" w:rsidRPr="006910BE" w:rsidRDefault="00830353" w:rsidP="006A42A9">
            <w:pPr>
              <w:pStyle w:val="TAC"/>
              <w:rPr>
                <w:lang w:eastAsia="zh-TW"/>
              </w:rPr>
            </w:pPr>
            <w:r w:rsidRPr="006910BE">
              <w:rPr>
                <w:rFonts w:eastAsia="MS Mincho"/>
              </w:rPr>
              <w:t>All RBs / REFSENS_ENDC_4</w:t>
            </w:r>
          </w:p>
        </w:tc>
      </w:tr>
      <w:tr w:rsidR="00830353" w:rsidRPr="006910BE" w14:paraId="65FD95E5" w14:textId="77777777" w:rsidTr="006A42A9">
        <w:trPr>
          <w:gridAfter w:val="1"/>
          <w:wAfter w:w="10" w:type="dxa"/>
        </w:trPr>
        <w:tc>
          <w:tcPr>
            <w:tcW w:w="10115" w:type="dxa"/>
            <w:gridSpan w:val="27"/>
            <w:tcBorders>
              <w:bottom w:val="single" w:sz="4" w:space="0" w:color="auto"/>
            </w:tcBorders>
            <w:vAlign w:val="center"/>
          </w:tcPr>
          <w:p w14:paraId="4A6A2AED" w14:textId="77777777" w:rsidR="00830353" w:rsidRPr="006910BE" w:rsidRDefault="00830353" w:rsidP="006A42A9">
            <w:pPr>
              <w:pStyle w:val="TAC"/>
              <w:rPr>
                <w:b/>
                <w:bCs/>
                <w:lang w:eastAsia="zh-TW"/>
              </w:rPr>
            </w:pPr>
            <w:r w:rsidRPr="006910BE">
              <w:rPr>
                <w:b/>
                <w:bCs/>
              </w:rPr>
              <w:t xml:space="preserve">Test Settings for a </w:t>
            </w:r>
            <w:r w:rsidRPr="006910BE">
              <w:rPr>
                <w:b/>
                <w:bCs/>
                <w:lang w:eastAsia="zh-TW"/>
              </w:rPr>
              <w:t xml:space="preserve">DC_26A_n77A/DC_26A_n78A </w:t>
            </w:r>
            <w:r w:rsidRPr="006910BE">
              <w:rPr>
                <w:b/>
                <w:bCs/>
              </w:rPr>
              <w:t>Configuration</w:t>
            </w:r>
          </w:p>
        </w:tc>
      </w:tr>
      <w:tr w:rsidR="00830353" w:rsidRPr="006910BE" w14:paraId="52122047" w14:textId="77777777" w:rsidTr="006A42A9">
        <w:trPr>
          <w:gridAfter w:val="1"/>
          <w:wAfter w:w="10" w:type="dxa"/>
        </w:trPr>
        <w:tc>
          <w:tcPr>
            <w:tcW w:w="476" w:type="dxa"/>
            <w:vMerge w:val="restart"/>
            <w:vAlign w:val="center"/>
          </w:tcPr>
          <w:p w14:paraId="4C6C5D30" w14:textId="77777777" w:rsidR="00830353" w:rsidRPr="006910BE" w:rsidRDefault="00830353" w:rsidP="006A42A9">
            <w:pPr>
              <w:pStyle w:val="TAC"/>
              <w:rPr>
                <w:rFonts w:eastAsia="MS Mincho"/>
              </w:rPr>
            </w:pPr>
            <w:r w:rsidRPr="006910BE">
              <w:t>1</w:t>
            </w:r>
            <w:r w:rsidRPr="006910BE">
              <w:rPr>
                <w:vertAlign w:val="superscript"/>
              </w:rPr>
              <w:t>3</w:t>
            </w:r>
          </w:p>
        </w:tc>
        <w:tc>
          <w:tcPr>
            <w:tcW w:w="846" w:type="dxa"/>
            <w:gridSpan w:val="3"/>
            <w:tcBorders>
              <w:bottom w:val="single" w:sz="4" w:space="0" w:color="auto"/>
            </w:tcBorders>
            <w:vAlign w:val="center"/>
          </w:tcPr>
          <w:p w14:paraId="743FE2F6" w14:textId="77777777" w:rsidR="00830353" w:rsidRPr="006910BE" w:rsidRDefault="00830353" w:rsidP="006A42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51F2E01E" w14:textId="77777777" w:rsidR="00830353" w:rsidRPr="006910BE" w:rsidRDefault="00830353" w:rsidP="006A42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6D8CB656"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4A3C0078"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7AEAE5EA" w14:textId="77777777" w:rsidR="00830353" w:rsidRPr="006910BE" w:rsidRDefault="00830353" w:rsidP="006A42A9">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14:paraId="2083388C" w14:textId="5F5A8300" w:rsidR="00830353" w:rsidRPr="006910BE" w:rsidRDefault="00567214" w:rsidP="006A42A9">
            <w:pPr>
              <w:pStyle w:val="TAC"/>
              <w:rPr>
                <w:rFonts w:eastAsia="MS Mincho"/>
              </w:rPr>
            </w:pPr>
            <w:ins w:id="157" w:author="R&amp;S" w:date="2022-08-02T18:35:00Z">
              <w:r>
                <w:rPr>
                  <w:rFonts w:eastAsia="MS Mincho"/>
                </w:rPr>
                <w:t xml:space="preserve">UL/DL </w:t>
              </w:r>
            </w:ins>
            <w:r w:rsidR="00830353" w:rsidRPr="006910BE">
              <w:rPr>
                <w:rFonts w:eastAsia="MS Mincho"/>
              </w:rPr>
              <w:t>3366</w:t>
            </w:r>
          </w:p>
        </w:tc>
        <w:tc>
          <w:tcPr>
            <w:tcW w:w="1133" w:type="dxa"/>
            <w:gridSpan w:val="4"/>
            <w:tcBorders>
              <w:bottom w:val="single" w:sz="4" w:space="0" w:color="auto"/>
            </w:tcBorders>
            <w:vAlign w:val="center"/>
          </w:tcPr>
          <w:p w14:paraId="651D141F"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2799CB1F" w14:textId="77777777" w:rsidR="00830353" w:rsidRPr="006910BE" w:rsidRDefault="00830353" w:rsidP="006A42A9">
            <w:pPr>
              <w:pStyle w:val="TAC"/>
              <w:rPr>
                <w:lang w:eastAsia="zh-TW"/>
              </w:rPr>
            </w:pPr>
          </w:p>
        </w:tc>
      </w:tr>
      <w:tr w:rsidR="00830353" w:rsidRPr="006910BE" w14:paraId="231353F7" w14:textId="77777777" w:rsidTr="006A42A9">
        <w:trPr>
          <w:gridAfter w:val="1"/>
          <w:wAfter w:w="10" w:type="dxa"/>
        </w:trPr>
        <w:tc>
          <w:tcPr>
            <w:tcW w:w="476" w:type="dxa"/>
            <w:vMerge/>
            <w:tcBorders>
              <w:bottom w:val="single" w:sz="4" w:space="0" w:color="auto"/>
            </w:tcBorders>
            <w:vAlign w:val="center"/>
          </w:tcPr>
          <w:p w14:paraId="1C6D3097"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23EDE0CE" w14:textId="77777777" w:rsidR="00830353" w:rsidRPr="006910BE" w:rsidRDefault="00830353" w:rsidP="006A42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77D61167"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6A66A310" w14:textId="77777777" w:rsidR="00830353" w:rsidRPr="006910BE" w:rsidRDefault="00830353" w:rsidP="006A42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7E8A8662" w14:textId="77777777" w:rsidR="00830353" w:rsidRPr="006910BE" w:rsidRDefault="00830353" w:rsidP="006A42A9">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14:paraId="23525B2F" w14:textId="77777777" w:rsidR="00830353" w:rsidRPr="006910BE" w:rsidRDefault="00830353" w:rsidP="006A42A9">
            <w:pPr>
              <w:pStyle w:val="TAC"/>
              <w:rPr>
                <w:rFonts w:eastAsia="MS Mincho"/>
              </w:rPr>
            </w:pPr>
            <w:r w:rsidRPr="006910BE">
              <w:rPr>
                <w:rFonts w:eastAsia="MS Mincho"/>
              </w:rPr>
              <w:t>N/A</w:t>
            </w:r>
          </w:p>
        </w:tc>
        <w:tc>
          <w:tcPr>
            <w:tcW w:w="1274" w:type="dxa"/>
            <w:gridSpan w:val="3"/>
            <w:tcBorders>
              <w:bottom w:val="single" w:sz="4" w:space="0" w:color="auto"/>
            </w:tcBorders>
            <w:vAlign w:val="center"/>
          </w:tcPr>
          <w:p w14:paraId="2980DE09" w14:textId="4F15B290" w:rsidR="00830353" w:rsidRPr="006910BE" w:rsidRDefault="00830353" w:rsidP="006A42A9">
            <w:pPr>
              <w:pStyle w:val="TAC"/>
              <w:rPr>
                <w:rFonts w:eastAsia="MS Mincho"/>
              </w:rPr>
            </w:pPr>
            <w:ins w:id="158" w:author="R&amp;S" w:date="2022-08-02T18:19:00Z">
              <w:r>
                <w:rPr>
                  <w:rFonts w:eastAsia="MS Mincho"/>
                </w:rPr>
                <w:t xml:space="preserve">CP-OFDM </w:t>
              </w:r>
            </w:ins>
            <w:r w:rsidRPr="006910BE">
              <w:rPr>
                <w:rFonts w:eastAsia="MS Mincho"/>
              </w:rPr>
              <w:t>QPSK</w:t>
            </w:r>
          </w:p>
        </w:tc>
        <w:tc>
          <w:tcPr>
            <w:tcW w:w="1133" w:type="dxa"/>
            <w:gridSpan w:val="4"/>
            <w:tcBorders>
              <w:bottom w:val="single" w:sz="4" w:space="0" w:color="auto"/>
            </w:tcBorders>
            <w:vAlign w:val="center"/>
          </w:tcPr>
          <w:p w14:paraId="4FD2CF71" w14:textId="77777777" w:rsidR="00830353" w:rsidRPr="006910BE" w:rsidRDefault="00830353" w:rsidP="006A42A9">
            <w:pPr>
              <w:pStyle w:val="TAC"/>
              <w:rPr>
                <w:rFonts w:eastAsia="MS Mincho"/>
              </w:rPr>
            </w:pPr>
            <w:r w:rsidRPr="006910BE">
              <w:rPr>
                <w:rFonts w:eastAsia="MS Mincho"/>
              </w:rPr>
              <w:t>100 MHz</w:t>
            </w:r>
          </w:p>
        </w:tc>
        <w:tc>
          <w:tcPr>
            <w:tcW w:w="1484" w:type="dxa"/>
            <w:tcBorders>
              <w:bottom w:val="single" w:sz="4" w:space="0" w:color="auto"/>
            </w:tcBorders>
            <w:vAlign w:val="center"/>
          </w:tcPr>
          <w:p w14:paraId="656D0986" w14:textId="77777777" w:rsidR="00830353" w:rsidRPr="006910BE" w:rsidRDefault="00830353" w:rsidP="006A42A9">
            <w:pPr>
              <w:pStyle w:val="TAC"/>
              <w:rPr>
                <w:lang w:eastAsia="zh-TW"/>
              </w:rPr>
            </w:pPr>
            <w:r w:rsidRPr="006910BE">
              <w:rPr>
                <w:rFonts w:eastAsia="MS Mincho"/>
              </w:rPr>
              <w:t>All RBs / 0</w:t>
            </w:r>
          </w:p>
        </w:tc>
      </w:tr>
      <w:tr w:rsidR="00830353" w:rsidRPr="006910BE" w14:paraId="713C370B" w14:textId="77777777" w:rsidTr="006A42A9">
        <w:trPr>
          <w:gridAfter w:val="1"/>
          <w:wAfter w:w="10" w:type="dxa"/>
        </w:trPr>
        <w:tc>
          <w:tcPr>
            <w:tcW w:w="476" w:type="dxa"/>
            <w:vMerge w:val="restart"/>
            <w:vAlign w:val="center"/>
          </w:tcPr>
          <w:p w14:paraId="3788EEFE" w14:textId="77777777" w:rsidR="00830353" w:rsidRPr="006910BE" w:rsidRDefault="00830353" w:rsidP="006A42A9">
            <w:pPr>
              <w:pStyle w:val="TAC"/>
              <w:rPr>
                <w:rFonts w:eastAsia="MS Mincho"/>
              </w:rPr>
            </w:pPr>
            <w:r w:rsidRPr="006910BE">
              <w:lastRenderedPageBreak/>
              <w:t>2</w:t>
            </w:r>
            <w:r w:rsidRPr="006910BE">
              <w:rPr>
                <w:vertAlign w:val="superscript"/>
              </w:rPr>
              <w:t>,8</w:t>
            </w:r>
          </w:p>
        </w:tc>
        <w:tc>
          <w:tcPr>
            <w:tcW w:w="846" w:type="dxa"/>
            <w:gridSpan w:val="3"/>
            <w:tcBorders>
              <w:bottom w:val="single" w:sz="4" w:space="0" w:color="auto"/>
            </w:tcBorders>
            <w:vAlign w:val="center"/>
          </w:tcPr>
          <w:p w14:paraId="1B454BF6" w14:textId="77777777" w:rsidR="00830353" w:rsidRPr="006910BE" w:rsidRDefault="00830353" w:rsidP="006A42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4C7FCCFF" w14:textId="77777777" w:rsidR="00830353" w:rsidRPr="006910BE" w:rsidRDefault="00830353" w:rsidP="006A42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5DE8280E"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2E557DA0"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20C1231E" w14:textId="77777777" w:rsidR="00830353" w:rsidRPr="006910BE" w:rsidRDefault="00830353" w:rsidP="006A42A9">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14:paraId="2C6CEE05" w14:textId="6911988C" w:rsidR="00830353" w:rsidRPr="006910BE" w:rsidRDefault="000C580E" w:rsidP="006A42A9">
            <w:pPr>
              <w:pStyle w:val="TAC"/>
              <w:rPr>
                <w:rFonts w:eastAsia="MS Mincho"/>
              </w:rPr>
            </w:pPr>
            <w:ins w:id="159" w:author="R&amp;S" w:date="2022-08-04T16:32:00Z">
              <w:r>
                <w:rPr>
                  <w:rFonts w:eastAsia="MS Mincho"/>
                </w:rPr>
                <w:t xml:space="preserve">UL/DL </w:t>
              </w:r>
              <w:r w:rsidRPr="000C580E">
                <w:rPr>
                  <w:rFonts w:eastAsia="MS Mincho"/>
                </w:rPr>
                <w:t>3445.995</w:t>
              </w:r>
            </w:ins>
            <w:del w:id="160" w:author="R&amp;S" w:date="2022-08-04T16:32:00Z">
              <w:r w:rsidR="00830353" w:rsidRPr="006910BE" w:rsidDel="000C580E">
                <w:rPr>
                  <w:rFonts w:eastAsia="MS Mincho"/>
                </w:rPr>
                <w:delText>3446</w:delText>
              </w:r>
            </w:del>
          </w:p>
        </w:tc>
        <w:tc>
          <w:tcPr>
            <w:tcW w:w="1133" w:type="dxa"/>
            <w:gridSpan w:val="4"/>
            <w:tcBorders>
              <w:bottom w:val="single" w:sz="4" w:space="0" w:color="auto"/>
            </w:tcBorders>
            <w:vAlign w:val="center"/>
          </w:tcPr>
          <w:p w14:paraId="69F41187"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53514E78" w14:textId="77777777" w:rsidR="00830353" w:rsidRPr="006910BE" w:rsidRDefault="00830353" w:rsidP="006A42A9">
            <w:pPr>
              <w:pStyle w:val="TAC"/>
              <w:rPr>
                <w:lang w:eastAsia="zh-TW"/>
              </w:rPr>
            </w:pPr>
          </w:p>
        </w:tc>
      </w:tr>
      <w:tr w:rsidR="00830353" w:rsidRPr="006910BE" w14:paraId="48E7F491" w14:textId="77777777" w:rsidTr="006A42A9">
        <w:trPr>
          <w:gridAfter w:val="1"/>
          <w:wAfter w:w="10" w:type="dxa"/>
        </w:trPr>
        <w:tc>
          <w:tcPr>
            <w:tcW w:w="476" w:type="dxa"/>
            <w:vMerge/>
            <w:tcBorders>
              <w:bottom w:val="single" w:sz="4" w:space="0" w:color="auto"/>
            </w:tcBorders>
            <w:vAlign w:val="center"/>
          </w:tcPr>
          <w:p w14:paraId="2E189EF4"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0196B728" w14:textId="77777777" w:rsidR="00830353" w:rsidRPr="006910BE" w:rsidRDefault="00830353" w:rsidP="006A42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0DFD3C12"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46F63D68" w14:textId="77777777" w:rsidR="00830353" w:rsidRPr="006910BE" w:rsidRDefault="00830353" w:rsidP="006A42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6F9E8CF7" w14:textId="77777777" w:rsidR="00830353" w:rsidRPr="006910BE" w:rsidRDefault="00830353" w:rsidP="006A42A9">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14:paraId="3092E182" w14:textId="77777777" w:rsidR="00830353" w:rsidRPr="006910BE" w:rsidRDefault="00830353" w:rsidP="006A42A9">
            <w:pPr>
              <w:pStyle w:val="TAC"/>
              <w:rPr>
                <w:rFonts w:eastAsia="MS Mincho"/>
              </w:rPr>
            </w:pPr>
            <w:r w:rsidRPr="006910BE">
              <w:rPr>
                <w:rFonts w:eastAsia="MS Mincho"/>
              </w:rPr>
              <w:t>N/A</w:t>
            </w:r>
          </w:p>
        </w:tc>
        <w:tc>
          <w:tcPr>
            <w:tcW w:w="1274" w:type="dxa"/>
            <w:gridSpan w:val="3"/>
            <w:tcBorders>
              <w:bottom w:val="single" w:sz="4" w:space="0" w:color="auto"/>
            </w:tcBorders>
            <w:vAlign w:val="center"/>
          </w:tcPr>
          <w:p w14:paraId="0DE202C9" w14:textId="0E700CC4" w:rsidR="00830353" w:rsidRPr="006910BE" w:rsidRDefault="00830353" w:rsidP="006A42A9">
            <w:pPr>
              <w:pStyle w:val="TAC"/>
              <w:rPr>
                <w:rFonts w:eastAsia="MS Mincho"/>
              </w:rPr>
            </w:pPr>
            <w:ins w:id="161" w:author="R&amp;S" w:date="2022-08-02T18:19:00Z">
              <w:r>
                <w:rPr>
                  <w:rFonts w:eastAsia="MS Mincho"/>
                </w:rPr>
                <w:t xml:space="preserve">CP-OFDM </w:t>
              </w:r>
            </w:ins>
            <w:r w:rsidRPr="006910BE">
              <w:rPr>
                <w:rFonts w:eastAsia="MS Mincho"/>
              </w:rPr>
              <w:t>QPSK</w:t>
            </w:r>
          </w:p>
        </w:tc>
        <w:tc>
          <w:tcPr>
            <w:tcW w:w="1133" w:type="dxa"/>
            <w:gridSpan w:val="4"/>
            <w:tcBorders>
              <w:bottom w:val="single" w:sz="4" w:space="0" w:color="auto"/>
            </w:tcBorders>
            <w:vAlign w:val="center"/>
          </w:tcPr>
          <w:p w14:paraId="3291823B" w14:textId="77777777" w:rsidR="00830353" w:rsidRPr="006910BE" w:rsidRDefault="00830353" w:rsidP="006A42A9">
            <w:pPr>
              <w:pStyle w:val="TAC"/>
              <w:rPr>
                <w:rFonts w:eastAsia="MS Mincho"/>
              </w:rPr>
            </w:pPr>
            <w:r w:rsidRPr="006910BE">
              <w:rPr>
                <w:rFonts w:eastAsia="MS Mincho"/>
              </w:rPr>
              <w:t>100 MHz</w:t>
            </w:r>
          </w:p>
        </w:tc>
        <w:tc>
          <w:tcPr>
            <w:tcW w:w="1484" w:type="dxa"/>
            <w:tcBorders>
              <w:bottom w:val="single" w:sz="4" w:space="0" w:color="auto"/>
            </w:tcBorders>
            <w:vAlign w:val="center"/>
          </w:tcPr>
          <w:p w14:paraId="133DE787" w14:textId="77777777" w:rsidR="00830353" w:rsidRPr="006910BE" w:rsidRDefault="00830353" w:rsidP="006A42A9">
            <w:pPr>
              <w:pStyle w:val="TAC"/>
              <w:rPr>
                <w:lang w:eastAsia="zh-TW"/>
              </w:rPr>
            </w:pPr>
            <w:r w:rsidRPr="006910BE">
              <w:rPr>
                <w:rFonts w:eastAsia="MS Mincho"/>
              </w:rPr>
              <w:t>All RBs / 0</w:t>
            </w:r>
          </w:p>
        </w:tc>
      </w:tr>
      <w:tr w:rsidR="00830353" w:rsidRPr="006910BE" w14:paraId="589544AE" w14:textId="77777777" w:rsidTr="006A42A9">
        <w:trPr>
          <w:gridAfter w:val="1"/>
          <w:wAfter w:w="10" w:type="dxa"/>
        </w:trPr>
        <w:tc>
          <w:tcPr>
            <w:tcW w:w="476" w:type="dxa"/>
            <w:vMerge w:val="restart"/>
            <w:vAlign w:val="center"/>
          </w:tcPr>
          <w:p w14:paraId="059E464E" w14:textId="77777777" w:rsidR="00830353" w:rsidRPr="006910BE" w:rsidRDefault="00830353" w:rsidP="006A42A9">
            <w:pPr>
              <w:pStyle w:val="TAC"/>
              <w:rPr>
                <w:rFonts w:eastAsia="MS Mincho"/>
              </w:rPr>
            </w:pPr>
            <w:r w:rsidRPr="006910BE">
              <w:t>3</w:t>
            </w:r>
            <w:r w:rsidRPr="006910BE">
              <w:rPr>
                <w:vertAlign w:val="superscript"/>
              </w:rPr>
              <w:t>4</w:t>
            </w:r>
          </w:p>
        </w:tc>
        <w:tc>
          <w:tcPr>
            <w:tcW w:w="846" w:type="dxa"/>
            <w:gridSpan w:val="3"/>
            <w:tcBorders>
              <w:bottom w:val="single" w:sz="4" w:space="0" w:color="auto"/>
            </w:tcBorders>
            <w:vAlign w:val="center"/>
          </w:tcPr>
          <w:p w14:paraId="23FBD9D5" w14:textId="77777777" w:rsidR="00830353" w:rsidRPr="006910BE" w:rsidRDefault="00830353" w:rsidP="006A42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0FE07C66" w14:textId="77777777" w:rsidR="00830353" w:rsidRPr="006910BE" w:rsidRDefault="00830353" w:rsidP="006A42A9">
            <w:pPr>
              <w:pStyle w:val="TAC"/>
              <w:rPr>
                <w:rFonts w:eastAsia="MS Mincho"/>
              </w:rPr>
            </w:pPr>
            <w:r w:rsidRPr="006910BE">
              <w:rPr>
                <w:rFonts w:eastAsia="MS Mincho"/>
              </w:rPr>
              <w:t>UL 836.5</w:t>
            </w:r>
          </w:p>
        </w:tc>
        <w:tc>
          <w:tcPr>
            <w:tcW w:w="1000" w:type="dxa"/>
            <w:gridSpan w:val="4"/>
            <w:tcBorders>
              <w:bottom w:val="single" w:sz="4" w:space="0" w:color="auto"/>
            </w:tcBorders>
            <w:vAlign w:val="center"/>
          </w:tcPr>
          <w:p w14:paraId="32111B7D"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55585A5C"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398F4DFE" w14:textId="77777777" w:rsidR="00830353" w:rsidRPr="006910BE" w:rsidRDefault="00830353" w:rsidP="006A42A9">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14:paraId="49AFE98E" w14:textId="5A579C8D" w:rsidR="00830353" w:rsidRPr="006910BE" w:rsidRDefault="00567214" w:rsidP="006A42A9">
            <w:pPr>
              <w:pStyle w:val="TAC"/>
              <w:rPr>
                <w:rFonts w:eastAsia="MS Mincho"/>
              </w:rPr>
            </w:pPr>
            <w:ins w:id="162" w:author="R&amp;S" w:date="2022-08-02T18:35:00Z">
              <w:r>
                <w:rPr>
                  <w:rFonts w:eastAsia="MS Mincho"/>
                </w:rPr>
                <w:t xml:space="preserve">UL/DL </w:t>
              </w:r>
            </w:ins>
            <w:r w:rsidR="00830353" w:rsidRPr="006910BE">
              <w:rPr>
                <w:rFonts w:eastAsia="MS Mincho"/>
              </w:rPr>
              <w:t>3391</w:t>
            </w:r>
            <w:ins w:id="163" w:author="R&amp;S" w:date="2022-08-04T16:32:00Z">
              <w:r w:rsidR="000C580E">
                <w:rPr>
                  <w:rFonts w:eastAsia="MS Mincho"/>
                </w:rPr>
                <w:t>.005</w:t>
              </w:r>
            </w:ins>
          </w:p>
        </w:tc>
        <w:tc>
          <w:tcPr>
            <w:tcW w:w="1133" w:type="dxa"/>
            <w:gridSpan w:val="4"/>
            <w:tcBorders>
              <w:bottom w:val="single" w:sz="4" w:space="0" w:color="auto"/>
            </w:tcBorders>
            <w:vAlign w:val="center"/>
          </w:tcPr>
          <w:p w14:paraId="7C9FD615"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1AE4DA3E" w14:textId="77777777" w:rsidR="00830353" w:rsidRPr="006910BE" w:rsidRDefault="00830353" w:rsidP="006A42A9">
            <w:pPr>
              <w:pStyle w:val="TAC"/>
              <w:rPr>
                <w:lang w:eastAsia="zh-TW"/>
              </w:rPr>
            </w:pPr>
          </w:p>
        </w:tc>
      </w:tr>
      <w:tr w:rsidR="00830353" w:rsidRPr="006910BE" w14:paraId="5CCF9D74" w14:textId="77777777" w:rsidTr="006A42A9">
        <w:trPr>
          <w:gridAfter w:val="1"/>
          <w:wAfter w:w="10" w:type="dxa"/>
        </w:trPr>
        <w:tc>
          <w:tcPr>
            <w:tcW w:w="476" w:type="dxa"/>
            <w:vMerge/>
            <w:tcBorders>
              <w:bottom w:val="single" w:sz="4" w:space="0" w:color="auto"/>
            </w:tcBorders>
            <w:vAlign w:val="center"/>
          </w:tcPr>
          <w:p w14:paraId="71789DFA"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3B5166B3" w14:textId="77777777" w:rsidR="00830353" w:rsidRPr="006910BE" w:rsidRDefault="00830353" w:rsidP="006A42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3CDDA3A4"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1DDB906A" w14:textId="77777777" w:rsidR="00830353" w:rsidRPr="006910BE" w:rsidRDefault="00830353" w:rsidP="006A42A9">
            <w:pPr>
              <w:pStyle w:val="TAC"/>
              <w:rPr>
                <w:rFonts w:eastAsia="MS Mincho"/>
              </w:rPr>
            </w:pPr>
            <w:r w:rsidRPr="006910BE">
              <w:rPr>
                <w:rFonts w:eastAsia="MS Mincho"/>
              </w:rPr>
              <w:t>5 MHz</w:t>
            </w:r>
          </w:p>
        </w:tc>
        <w:tc>
          <w:tcPr>
            <w:tcW w:w="1979" w:type="dxa"/>
            <w:gridSpan w:val="5"/>
            <w:tcBorders>
              <w:bottom w:val="single" w:sz="4" w:space="0" w:color="auto"/>
            </w:tcBorders>
            <w:vAlign w:val="center"/>
          </w:tcPr>
          <w:p w14:paraId="0B3FF114" w14:textId="77777777" w:rsidR="00830353" w:rsidRPr="006910BE" w:rsidRDefault="00830353" w:rsidP="006A42A9">
            <w:pPr>
              <w:pStyle w:val="TAC"/>
              <w:rPr>
                <w:lang w:eastAsia="zh-TW"/>
              </w:rPr>
            </w:pPr>
            <w:r w:rsidRPr="006910BE">
              <w:rPr>
                <w:rFonts w:eastAsia="MS Mincho"/>
              </w:rPr>
              <w:t>All RBs / REFSENS_ENDC_4</w:t>
            </w:r>
          </w:p>
        </w:tc>
        <w:tc>
          <w:tcPr>
            <w:tcW w:w="1002" w:type="dxa"/>
            <w:gridSpan w:val="2"/>
            <w:tcBorders>
              <w:bottom w:val="single" w:sz="4" w:space="0" w:color="auto"/>
            </w:tcBorders>
            <w:vAlign w:val="center"/>
          </w:tcPr>
          <w:p w14:paraId="2F103314" w14:textId="77777777" w:rsidR="00830353" w:rsidRPr="006910BE" w:rsidRDefault="00830353" w:rsidP="006A42A9">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14:paraId="1B84638E"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40EBF788" w14:textId="77777777" w:rsidR="00830353" w:rsidRPr="006910BE" w:rsidRDefault="00830353" w:rsidP="006A42A9">
            <w:pPr>
              <w:pStyle w:val="TAC"/>
              <w:rPr>
                <w:rFonts w:eastAsia="MS Mincho"/>
              </w:rPr>
            </w:pPr>
            <w:r w:rsidRPr="006910BE">
              <w:rPr>
                <w:rFonts w:eastAsia="MS Mincho"/>
              </w:rPr>
              <w:t>10 MHz</w:t>
            </w:r>
          </w:p>
        </w:tc>
        <w:tc>
          <w:tcPr>
            <w:tcW w:w="1484" w:type="dxa"/>
            <w:tcBorders>
              <w:bottom w:val="single" w:sz="4" w:space="0" w:color="auto"/>
            </w:tcBorders>
            <w:vAlign w:val="center"/>
          </w:tcPr>
          <w:p w14:paraId="3783F80B" w14:textId="77777777" w:rsidR="00830353" w:rsidRPr="006910BE" w:rsidRDefault="00830353" w:rsidP="006A42A9">
            <w:pPr>
              <w:pStyle w:val="TAC"/>
              <w:rPr>
                <w:lang w:eastAsia="zh-TW"/>
              </w:rPr>
            </w:pPr>
            <w:r w:rsidRPr="006910BE">
              <w:rPr>
                <w:rFonts w:eastAsia="MS Mincho"/>
              </w:rPr>
              <w:t>All RBs / REFSENS_ENDC_4</w:t>
            </w:r>
          </w:p>
        </w:tc>
      </w:tr>
      <w:tr w:rsidR="00830353" w:rsidRPr="006910BE" w14:paraId="3D36C7B3" w14:textId="77777777" w:rsidTr="006A42A9">
        <w:trPr>
          <w:gridAfter w:val="1"/>
          <w:wAfter w:w="10" w:type="dxa"/>
        </w:trPr>
        <w:tc>
          <w:tcPr>
            <w:tcW w:w="10115" w:type="dxa"/>
            <w:gridSpan w:val="27"/>
            <w:tcBorders>
              <w:bottom w:val="single" w:sz="4" w:space="0" w:color="auto"/>
            </w:tcBorders>
            <w:vAlign w:val="center"/>
          </w:tcPr>
          <w:p w14:paraId="23D854B7" w14:textId="77777777" w:rsidR="00830353" w:rsidRPr="006910BE" w:rsidRDefault="00830353" w:rsidP="006A42A9">
            <w:pPr>
              <w:pStyle w:val="TAC"/>
              <w:rPr>
                <w:b/>
                <w:bCs/>
                <w:lang w:eastAsia="zh-TW"/>
              </w:rPr>
            </w:pPr>
            <w:r w:rsidRPr="006910BE">
              <w:rPr>
                <w:b/>
                <w:bCs/>
              </w:rPr>
              <w:t xml:space="preserve">Test Settings for a </w:t>
            </w:r>
            <w:r w:rsidRPr="006910BE">
              <w:rPr>
                <w:b/>
                <w:bCs/>
                <w:lang w:eastAsia="zh-TW"/>
              </w:rPr>
              <w:t xml:space="preserve">DC_26A_n79A </w:t>
            </w:r>
            <w:r w:rsidRPr="006910BE">
              <w:rPr>
                <w:b/>
                <w:bCs/>
              </w:rPr>
              <w:t>Configuration</w:t>
            </w:r>
          </w:p>
        </w:tc>
      </w:tr>
      <w:tr w:rsidR="00830353" w:rsidRPr="006910BE" w14:paraId="03BED0EB" w14:textId="77777777" w:rsidTr="006A42A9">
        <w:trPr>
          <w:gridAfter w:val="1"/>
          <w:wAfter w:w="10" w:type="dxa"/>
        </w:trPr>
        <w:tc>
          <w:tcPr>
            <w:tcW w:w="476" w:type="dxa"/>
            <w:vMerge w:val="restart"/>
            <w:vAlign w:val="center"/>
          </w:tcPr>
          <w:p w14:paraId="7997E1FC" w14:textId="77777777" w:rsidR="00830353" w:rsidRPr="006910BE" w:rsidRDefault="00830353" w:rsidP="006A42A9">
            <w:pPr>
              <w:pStyle w:val="TAC"/>
              <w:rPr>
                <w:rFonts w:eastAsia="MS Mincho"/>
              </w:rPr>
            </w:pPr>
            <w:r w:rsidRPr="006910BE">
              <w:t>1</w:t>
            </w:r>
            <w:r w:rsidRPr="006910BE">
              <w:rPr>
                <w:vertAlign w:val="superscript"/>
              </w:rPr>
              <w:t>5</w:t>
            </w:r>
          </w:p>
        </w:tc>
        <w:tc>
          <w:tcPr>
            <w:tcW w:w="846" w:type="dxa"/>
            <w:gridSpan w:val="3"/>
            <w:tcBorders>
              <w:bottom w:val="single" w:sz="4" w:space="0" w:color="auto"/>
            </w:tcBorders>
            <w:vAlign w:val="center"/>
          </w:tcPr>
          <w:p w14:paraId="52C57715" w14:textId="77777777" w:rsidR="00830353" w:rsidRPr="006910BE" w:rsidRDefault="00830353" w:rsidP="006A42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7C764840" w14:textId="77777777" w:rsidR="00830353" w:rsidRPr="006910BE" w:rsidRDefault="00830353" w:rsidP="006A42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60BEC778"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11F72921"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51F184FE" w14:textId="77777777" w:rsidR="00830353" w:rsidRPr="006910BE" w:rsidRDefault="00830353" w:rsidP="006A42A9">
            <w:pPr>
              <w:pStyle w:val="TAC"/>
              <w:rPr>
                <w:rFonts w:eastAsia="MS Mincho"/>
              </w:rPr>
            </w:pPr>
            <w:r w:rsidRPr="006910BE">
              <w:rPr>
                <w:rFonts w:eastAsia="MS Mincho"/>
              </w:rPr>
              <w:t>n79</w:t>
            </w:r>
          </w:p>
        </w:tc>
        <w:tc>
          <w:tcPr>
            <w:tcW w:w="1274" w:type="dxa"/>
            <w:gridSpan w:val="3"/>
            <w:tcBorders>
              <w:bottom w:val="single" w:sz="4" w:space="0" w:color="auto"/>
            </w:tcBorders>
            <w:vAlign w:val="center"/>
          </w:tcPr>
          <w:p w14:paraId="3987F258" w14:textId="1997E496" w:rsidR="00830353" w:rsidRPr="006910BE" w:rsidRDefault="00567214" w:rsidP="006A42A9">
            <w:pPr>
              <w:pStyle w:val="TAC"/>
              <w:rPr>
                <w:rFonts w:eastAsia="MS Mincho"/>
              </w:rPr>
            </w:pPr>
            <w:ins w:id="164" w:author="R&amp;S" w:date="2022-08-02T18:36:00Z">
              <w:r>
                <w:rPr>
                  <w:rFonts w:eastAsia="MS Mincho"/>
                </w:rPr>
                <w:t xml:space="preserve">UL/DL </w:t>
              </w:r>
            </w:ins>
            <w:r w:rsidR="00830353" w:rsidRPr="006910BE">
              <w:rPr>
                <w:rFonts w:eastAsia="MS Mincho"/>
              </w:rPr>
              <w:t>4432.5</w:t>
            </w:r>
          </w:p>
        </w:tc>
        <w:tc>
          <w:tcPr>
            <w:tcW w:w="1133" w:type="dxa"/>
            <w:gridSpan w:val="4"/>
            <w:tcBorders>
              <w:bottom w:val="single" w:sz="4" w:space="0" w:color="auto"/>
            </w:tcBorders>
            <w:vAlign w:val="center"/>
          </w:tcPr>
          <w:p w14:paraId="2F68ED4A"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6764091F" w14:textId="77777777" w:rsidR="00830353" w:rsidRPr="006910BE" w:rsidRDefault="00830353" w:rsidP="006A42A9">
            <w:pPr>
              <w:pStyle w:val="TAC"/>
              <w:rPr>
                <w:lang w:eastAsia="zh-TW"/>
              </w:rPr>
            </w:pPr>
          </w:p>
        </w:tc>
      </w:tr>
      <w:tr w:rsidR="00830353" w:rsidRPr="006910BE" w14:paraId="3F8F615D" w14:textId="77777777" w:rsidTr="006A42A9">
        <w:trPr>
          <w:gridAfter w:val="1"/>
          <w:wAfter w:w="10" w:type="dxa"/>
        </w:trPr>
        <w:tc>
          <w:tcPr>
            <w:tcW w:w="476" w:type="dxa"/>
            <w:vMerge/>
            <w:tcBorders>
              <w:bottom w:val="single" w:sz="4" w:space="0" w:color="auto"/>
            </w:tcBorders>
            <w:vAlign w:val="center"/>
          </w:tcPr>
          <w:p w14:paraId="4A617501"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17D27298" w14:textId="77777777" w:rsidR="00830353" w:rsidRPr="006910BE" w:rsidRDefault="00830353" w:rsidP="006A42A9">
            <w:pPr>
              <w:pStyle w:val="TAC"/>
              <w:rPr>
                <w:rFonts w:eastAsia="MS Mincho"/>
              </w:rPr>
            </w:pPr>
            <w:r w:rsidRPr="006910BE">
              <w:rPr>
                <w:rFonts w:eastAsia="MS Mincho"/>
              </w:rPr>
              <w:t>N/A</w:t>
            </w:r>
          </w:p>
        </w:tc>
        <w:tc>
          <w:tcPr>
            <w:tcW w:w="921" w:type="dxa"/>
            <w:gridSpan w:val="4"/>
            <w:tcBorders>
              <w:bottom w:val="single" w:sz="4" w:space="0" w:color="auto"/>
            </w:tcBorders>
            <w:vAlign w:val="center"/>
          </w:tcPr>
          <w:p w14:paraId="7F82F2C7"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5DA8BA05" w14:textId="77777777" w:rsidR="00830353" w:rsidRPr="006910BE" w:rsidRDefault="00830353" w:rsidP="006A42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2CF54A3A" w14:textId="77777777" w:rsidR="00830353" w:rsidRPr="006910BE" w:rsidRDefault="00830353" w:rsidP="006A42A9">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14:paraId="592D68F0" w14:textId="77777777" w:rsidR="00830353" w:rsidRPr="006910BE" w:rsidRDefault="00830353" w:rsidP="006A42A9">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14:paraId="3E1F9F2C"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5E2A289C" w14:textId="77777777" w:rsidR="00830353" w:rsidRPr="006910BE" w:rsidRDefault="00830353" w:rsidP="006A42A9">
            <w:pPr>
              <w:pStyle w:val="TAC"/>
              <w:rPr>
                <w:rFonts w:eastAsia="MS Mincho"/>
              </w:rPr>
            </w:pPr>
            <w:r w:rsidRPr="006910BE">
              <w:rPr>
                <w:rFonts w:eastAsia="MS Mincho"/>
              </w:rPr>
              <w:t>60 MHz</w:t>
            </w:r>
          </w:p>
        </w:tc>
        <w:tc>
          <w:tcPr>
            <w:tcW w:w="1484" w:type="dxa"/>
            <w:tcBorders>
              <w:bottom w:val="single" w:sz="4" w:space="0" w:color="auto"/>
            </w:tcBorders>
            <w:vAlign w:val="center"/>
          </w:tcPr>
          <w:p w14:paraId="1264C968" w14:textId="77777777" w:rsidR="00830353" w:rsidRPr="006910BE" w:rsidRDefault="00830353" w:rsidP="006A42A9">
            <w:pPr>
              <w:pStyle w:val="TAC"/>
              <w:rPr>
                <w:lang w:eastAsia="zh-TW"/>
              </w:rPr>
            </w:pPr>
            <w:r w:rsidRPr="006910BE">
              <w:rPr>
                <w:rFonts w:eastAsia="MS Mincho"/>
              </w:rPr>
              <w:t>All RBs / REFSENS_ENDC_2</w:t>
            </w:r>
          </w:p>
        </w:tc>
      </w:tr>
      <w:tr w:rsidR="00830353" w:rsidRPr="006910BE" w14:paraId="6579AEE8" w14:textId="77777777" w:rsidTr="006A42A9">
        <w:trPr>
          <w:gridAfter w:val="1"/>
          <w:wAfter w:w="10" w:type="dxa"/>
        </w:trPr>
        <w:tc>
          <w:tcPr>
            <w:tcW w:w="476" w:type="dxa"/>
            <w:vMerge w:val="restart"/>
            <w:vAlign w:val="center"/>
          </w:tcPr>
          <w:p w14:paraId="7A970AAB" w14:textId="77777777" w:rsidR="00830353" w:rsidRPr="006910BE" w:rsidRDefault="00830353" w:rsidP="006A42A9">
            <w:pPr>
              <w:pStyle w:val="TAC"/>
              <w:rPr>
                <w:rFonts w:eastAsia="MS Mincho"/>
              </w:rPr>
            </w:pPr>
            <w:r w:rsidRPr="006910BE">
              <w:t>2</w:t>
            </w:r>
            <w:r w:rsidRPr="006910BE">
              <w:rPr>
                <w:vertAlign w:val="superscript"/>
              </w:rPr>
              <w:t>2,9</w:t>
            </w:r>
          </w:p>
        </w:tc>
        <w:tc>
          <w:tcPr>
            <w:tcW w:w="846" w:type="dxa"/>
            <w:gridSpan w:val="3"/>
            <w:tcBorders>
              <w:bottom w:val="single" w:sz="4" w:space="0" w:color="auto"/>
            </w:tcBorders>
            <w:vAlign w:val="center"/>
          </w:tcPr>
          <w:p w14:paraId="0F8132D1" w14:textId="77777777" w:rsidR="00830353" w:rsidRPr="006910BE" w:rsidRDefault="00830353" w:rsidP="006A42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6A873698" w14:textId="77777777" w:rsidR="00830353" w:rsidRPr="006910BE" w:rsidRDefault="00830353" w:rsidP="006A42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604647AC"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03388541"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2A5CB414" w14:textId="77777777" w:rsidR="00830353" w:rsidRPr="006910BE" w:rsidRDefault="00830353" w:rsidP="006A42A9">
            <w:pPr>
              <w:pStyle w:val="TAC"/>
              <w:rPr>
                <w:rFonts w:eastAsia="MS Mincho"/>
              </w:rPr>
            </w:pPr>
            <w:r w:rsidRPr="006910BE">
              <w:rPr>
                <w:rFonts w:eastAsia="MS Mincho"/>
              </w:rPr>
              <w:t>n79</w:t>
            </w:r>
          </w:p>
        </w:tc>
        <w:tc>
          <w:tcPr>
            <w:tcW w:w="1274" w:type="dxa"/>
            <w:gridSpan w:val="3"/>
            <w:tcBorders>
              <w:bottom w:val="single" w:sz="4" w:space="0" w:color="auto"/>
            </w:tcBorders>
            <w:vAlign w:val="center"/>
          </w:tcPr>
          <w:p w14:paraId="41753637" w14:textId="6D60FB27" w:rsidR="00830353" w:rsidRPr="006910BE" w:rsidRDefault="00567214" w:rsidP="006A42A9">
            <w:pPr>
              <w:pStyle w:val="TAC"/>
              <w:rPr>
                <w:rFonts w:eastAsia="MS Mincho"/>
              </w:rPr>
            </w:pPr>
            <w:ins w:id="165" w:author="R&amp;S" w:date="2022-08-02T18:36:00Z">
              <w:r>
                <w:rPr>
                  <w:rFonts w:eastAsia="MS Mincho"/>
                </w:rPr>
                <w:t>UL/DL</w:t>
              </w:r>
            </w:ins>
            <w:ins w:id="166" w:author="R&amp;S" w:date="2022-08-04T16:33:00Z">
              <w:r w:rsidR="000C580E">
                <w:rPr>
                  <w:rFonts w:eastAsia="MS Mincho"/>
                </w:rPr>
                <w:t xml:space="preserve"> 4470.495</w:t>
              </w:r>
            </w:ins>
            <w:del w:id="167" w:author="R&amp;S" w:date="2022-08-04T16:33:00Z">
              <w:r w:rsidR="00830353" w:rsidRPr="006910BE" w:rsidDel="000C580E">
                <w:rPr>
                  <w:rFonts w:eastAsia="MS Mincho"/>
                </w:rPr>
                <w:delText>4470.5</w:delText>
              </w:r>
            </w:del>
          </w:p>
        </w:tc>
        <w:tc>
          <w:tcPr>
            <w:tcW w:w="1133" w:type="dxa"/>
            <w:gridSpan w:val="4"/>
            <w:tcBorders>
              <w:bottom w:val="single" w:sz="4" w:space="0" w:color="auto"/>
            </w:tcBorders>
            <w:vAlign w:val="center"/>
          </w:tcPr>
          <w:p w14:paraId="48ADA962"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4947E06E" w14:textId="77777777" w:rsidR="00830353" w:rsidRPr="006910BE" w:rsidRDefault="00830353" w:rsidP="006A42A9">
            <w:pPr>
              <w:pStyle w:val="TAC"/>
              <w:rPr>
                <w:lang w:eastAsia="zh-TW"/>
              </w:rPr>
            </w:pPr>
          </w:p>
        </w:tc>
      </w:tr>
      <w:tr w:rsidR="00830353" w:rsidRPr="006910BE" w14:paraId="69675639" w14:textId="77777777" w:rsidTr="006A42A9">
        <w:trPr>
          <w:gridAfter w:val="1"/>
          <w:wAfter w:w="10" w:type="dxa"/>
        </w:trPr>
        <w:tc>
          <w:tcPr>
            <w:tcW w:w="476" w:type="dxa"/>
            <w:vMerge/>
            <w:tcBorders>
              <w:bottom w:val="single" w:sz="4" w:space="0" w:color="auto"/>
            </w:tcBorders>
            <w:vAlign w:val="center"/>
          </w:tcPr>
          <w:p w14:paraId="0837D70C"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614195E3" w14:textId="77777777" w:rsidR="00830353" w:rsidRPr="006910BE" w:rsidRDefault="00830353" w:rsidP="006A42A9">
            <w:pPr>
              <w:pStyle w:val="TAC"/>
              <w:rPr>
                <w:rFonts w:eastAsia="MS Mincho"/>
              </w:rPr>
            </w:pPr>
            <w:r w:rsidRPr="006910BE">
              <w:rPr>
                <w:rFonts w:eastAsia="MS Mincho"/>
              </w:rPr>
              <w:t>N/A</w:t>
            </w:r>
          </w:p>
        </w:tc>
        <w:tc>
          <w:tcPr>
            <w:tcW w:w="921" w:type="dxa"/>
            <w:gridSpan w:val="4"/>
            <w:tcBorders>
              <w:bottom w:val="single" w:sz="4" w:space="0" w:color="auto"/>
            </w:tcBorders>
            <w:vAlign w:val="center"/>
          </w:tcPr>
          <w:p w14:paraId="2C201DF3"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6729D01D" w14:textId="77777777" w:rsidR="00830353" w:rsidRPr="006910BE" w:rsidRDefault="00830353" w:rsidP="006A42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4A21C466" w14:textId="77777777" w:rsidR="00830353" w:rsidRPr="006910BE" w:rsidRDefault="00830353" w:rsidP="006A42A9">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14:paraId="0C784B0F" w14:textId="77777777" w:rsidR="00830353" w:rsidRPr="006910BE" w:rsidRDefault="00830353" w:rsidP="006A42A9">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14:paraId="7DE4354B"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36DD7CF3" w14:textId="77777777" w:rsidR="00830353" w:rsidRPr="006910BE" w:rsidRDefault="00830353" w:rsidP="006A42A9">
            <w:pPr>
              <w:pStyle w:val="TAC"/>
              <w:rPr>
                <w:rFonts w:eastAsia="MS Mincho"/>
              </w:rPr>
            </w:pPr>
            <w:r w:rsidRPr="006910BE">
              <w:rPr>
                <w:rFonts w:eastAsia="MS Mincho"/>
              </w:rPr>
              <w:t>60 MHz</w:t>
            </w:r>
          </w:p>
        </w:tc>
        <w:tc>
          <w:tcPr>
            <w:tcW w:w="1484" w:type="dxa"/>
            <w:tcBorders>
              <w:bottom w:val="single" w:sz="4" w:space="0" w:color="auto"/>
            </w:tcBorders>
            <w:vAlign w:val="center"/>
          </w:tcPr>
          <w:p w14:paraId="6A0F561C" w14:textId="77777777" w:rsidR="00830353" w:rsidRPr="006910BE" w:rsidRDefault="00830353" w:rsidP="006A42A9">
            <w:pPr>
              <w:pStyle w:val="TAC"/>
              <w:rPr>
                <w:lang w:eastAsia="zh-TW"/>
              </w:rPr>
            </w:pPr>
            <w:r w:rsidRPr="006910BE">
              <w:rPr>
                <w:rFonts w:eastAsia="MS Mincho"/>
              </w:rPr>
              <w:t>All RBs / REFSENS_ENDC_2</w:t>
            </w:r>
          </w:p>
        </w:tc>
      </w:tr>
      <w:tr w:rsidR="00830353" w:rsidRPr="006910BE" w14:paraId="57A44C68" w14:textId="77777777" w:rsidTr="006A42A9">
        <w:trPr>
          <w:gridAfter w:val="1"/>
          <w:wAfter w:w="10" w:type="dxa"/>
        </w:trPr>
        <w:tc>
          <w:tcPr>
            <w:tcW w:w="10115" w:type="dxa"/>
            <w:gridSpan w:val="27"/>
            <w:tcBorders>
              <w:bottom w:val="single" w:sz="4" w:space="0" w:color="auto"/>
            </w:tcBorders>
            <w:vAlign w:val="center"/>
          </w:tcPr>
          <w:p w14:paraId="3C63B1AF" w14:textId="77777777" w:rsidR="00830353" w:rsidRPr="006910BE" w:rsidRDefault="00830353" w:rsidP="006A42A9">
            <w:pPr>
              <w:pStyle w:val="TAC"/>
              <w:rPr>
                <w:rFonts w:eastAsia="MS Mincho"/>
              </w:rPr>
            </w:pPr>
            <w:r w:rsidRPr="006910BE">
              <w:rPr>
                <w:b/>
                <w:bCs/>
              </w:rPr>
              <w:t xml:space="preserve">Test Settings for a </w:t>
            </w:r>
            <w:r w:rsidRPr="006910BE">
              <w:rPr>
                <w:b/>
                <w:bCs/>
                <w:lang w:eastAsia="zh-TW"/>
              </w:rPr>
              <w:t xml:space="preserve">DC_28A_n5A </w:t>
            </w:r>
            <w:r w:rsidRPr="006910BE">
              <w:rPr>
                <w:b/>
                <w:bCs/>
              </w:rPr>
              <w:t>Configuration</w:t>
            </w:r>
          </w:p>
        </w:tc>
      </w:tr>
      <w:tr w:rsidR="00830353" w:rsidRPr="006910BE" w14:paraId="3C70A2BC" w14:textId="77777777" w:rsidTr="006A42A9">
        <w:trPr>
          <w:gridAfter w:val="1"/>
          <w:wAfter w:w="10" w:type="dxa"/>
        </w:trPr>
        <w:tc>
          <w:tcPr>
            <w:tcW w:w="476" w:type="dxa"/>
            <w:vMerge w:val="restart"/>
            <w:vAlign w:val="center"/>
          </w:tcPr>
          <w:p w14:paraId="551416B5" w14:textId="77777777" w:rsidR="00830353" w:rsidRPr="006910BE" w:rsidRDefault="00830353" w:rsidP="006A42A9">
            <w:pPr>
              <w:pStyle w:val="TAC"/>
              <w:rPr>
                <w:rFonts w:eastAsia="MS Mincho"/>
              </w:rPr>
            </w:pPr>
            <w:r w:rsidRPr="006910BE">
              <w:t>1</w:t>
            </w:r>
            <w:r w:rsidRPr="006910BE">
              <w:rPr>
                <w:vertAlign w:val="superscript"/>
              </w:rPr>
              <w:t>6</w:t>
            </w:r>
          </w:p>
        </w:tc>
        <w:tc>
          <w:tcPr>
            <w:tcW w:w="846" w:type="dxa"/>
            <w:gridSpan w:val="3"/>
            <w:tcBorders>
              <w:bottom w:val="single" w:sz="4" w:space="0" w:color="auto"/>
            </w:tcBorders>
            <w:vAlign w:val="center"/>
          </w:tcPr>
          <w:p w14:paraId="7EB8114A" w14:textId="77777777" w:rsidR="00830353" w:rsidRPr="006910BE" w:rsidRDefault="00830353" w:rsidP="006A42A9">
            <w:pPr>
              <w:pStyle w:val="TAC"/>
              <w:rPr>
                <w:rFonts w:eastAsia="MS Mincho"/>
              </w:rPr>
            </w:pPr>
            <w:r w:rsidRPr="006910BE">
              <w:rPr>
                <w:lang w:eastAsia="zh-CN"/>
              </w:rPr>
              <w:t>28</w:t>
            </w:r>
          </w:p>
        </w:tc>
        <w:tc>
          <w:tcPr>
            <w:tcW w:w="921" w:type="dxa"/>
            <w:gridSpan w:val="4"/>
            <w:tcBorders>
              <w:bottom w:val="single" w:sz="4" w:space="0" w:color="auto"/>
            </w:tcBorders>
            <w:vAlign w:val="center"/>
          </w:tcPr>
          <w:p w14:paraId="767C4787" w14:textId="77777777" w:rsidR="00830353" w:rsidRPr="006910BE" w:rsidRDefault="00830353" w:rsidP="006A42A9">
            <w:pPr>
              <w:pStyle w:val="TAC"/>
              <w:rPr>
                <w:rFonts w:eastAsia="MS Mincho"/>
              </w:rPr>
            </w:pPr>
            <w:r w:rsidRPr="006910BE">
              <w:rPr>
                <w:lang w:eastAsia="zh-CN"/>
              </w:rPr>
              <w:t>High</w:t>
            </w:r>
          </w:p>
        </w:tc>
        <w:tc>
          <w:tcPr>
            <w:tcW w:w="1000" w:type="dxa"/>
            <w:gridSpan w:val="4"/>
            <w:tcBorders>
              <w:bottom w:val="single" w:sz="4" w:space="0" w:color="auto"/>
            </w:tcBorders>
            <w:vAlign w:val="center"/>
          </w:tcPr>
          <w:p w14:paraId="18D10BCB"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26BE2711" w14:textId="77777777" w:rsidR="00830353" w:rsidRPr="006910BE" w:rsidRDefault="00830353" w:rsidP="006A42A9">
            <w:pPr>
              <w:pStyle w:val="TAC"/>
              <w:rPr>
                <w:rFonts w:eastAsia="MS Mincho"/>
              </w:rPr>
            </w:pPr>
          </w:p>
        </w:tc>
        <w:tc>
          <w:tcPr>
            <w:tcW w:w="1002" w:type="dxa"/>
            <w:gridSpan w:val="2"/>
            <w:tcBorders>
              <w:bottom w:val="single" w:sz="4" w:space="0" w:color="auto"/>
            </w:tcBorders>
            <w:vAlign w:val="center"/>
          </w:tcPr>
          <w:p w14:paraId="67ED731E" w14:textId="77777777" w:rsidR="00830353" w:rsidRPr="006910BE" w:rsidRDefault="00830353" w:rsidP="006A42A9">
            <w:pPr>
              <w:pStyle w:val="TAC"/>
              <w:rPr>
                <w:rFonts w:eastAsia="MS Mincho"/>
              </w:rPr>
            </w:pPr>
            <w:r w:rsidRPr="006910BE">
              <w:rPr>
                <w:rFonts w:eastAsia="MS Mincho"/>
              </w:rPr>
              <w:t>n5</w:t>
            </w:r>
          </w:p>
        </w:tc>
        <w:tc>
          <w:tcPr>
            <w:tcW w:w="1274" w:type="dxa"/>
            <w:gridSpan w:val="3"/>
            <w:tcBorders>
              <w:bottom w:val="single" w:sz="4" w:space="0" w:color="auto"/>
            </w:tcBorders>
            <w:vAlign w:val="center"/>
          </w:tcPr>
          <w:p w14:paraId="1B662BBB" w14:textId="77777777" w:rsidR="00830353" w:rsidRPr="006910BE" w:rsidRDefault="00830353" w:rsidP="006A42A9">
            <w:pPr>
              <w:pStyle w:val="TAC"/>
              <w:rPr>
                <w:rFonts w:eastAsia="MS Mincho"/>
              </w:rPr>
            </w:pPr>
            <w:r w:rsidRPr="006910BE">
              <w:rPr>
                <w:lang w:eastAsia="zh-CN"/>
              </w:rPr>
              <w:t>Low</w:t>
            </w:r>
          </w:p>
        </w:tc>
        <w:tc>
          <w:tcPr>
            <w:tcW w:w="1133" w:type="dxa"/>
            <w:gridSpan w:val="4"/>
            <w:tcBorders>
              <w:bottom w:val="single" w:sz="4" w:space="0" w:color="auto"/>
            </w:tcBorders>
            <w:vAlign w:val="center"/>
          </w:tcPr>
          <w:p w14:paraId="39A852A4"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09772FC7" w14:textId="77777777" w:rsidR="00830353" w:rsidRPr="006910BE" w:rsidRDefault="00830353" w:rsidP="006A42A9">
            <w:pPr>
              <w:pStyle w:val="TAC"/>
              <w:rPr>
                <w:rFonts w:eastAsia="MS Mincho"/>
              </w:rPr>
            </w:pPr>
          </w:p>
        </w:tc>
      </w:tr>
      <w:tr w:rsidR="00830353" w:rsidRPr="006910BE" w14:paraId="74189099" w14:textId="77777777" w:rsidTr="006A42A9">
        <w:trPr>
          <w:gridAfter w:val="1"/>
          <w:wAfter w:w="10" w:type="dxa"/>
        </w:trPr>
        <w:tc>
          <w:tcPr>
            <w:tcW w:w="476" w:type="dxa"/>
            <w:vMerge/>
            <w:tcBorders>
              <w:bottom w:val="single" w:sz="4" w:space="0" w:color="auto"/>
            </w:tcBorders>
            <w:vAlign w:val="center"/>
          </w:tcPr>
          <w:p w14:paraId="481FDE0A"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0995F403" w14:textId="77777777" w:rsidR="00830353" w:rsidRPr="006910BE" w:rsidRDefault="00830353" w:rsidP="006A42A9">
            <w:pPr>
              <w:pStyle w:val="TAC"/>
              <w:rPr>
                <w:rFonts w:eastAsia="MS Mincho"/>
              </w:rPr>
            </w:pPr>
            <w:r w:rsidRPr="006910BE">
              <w:rPr>
                <w:lang w:eastAsia="zh-CN"/>
              </w:rPr>
              <w:t>QPSK</w:t>
            </w:r>
          </w:p>
        </w:tc>
        <w:tc>
          <w:tcPr>
            <w:tcW w:w="921" w:type="dxa"/>
            <w:gridSpan w:val="4"/>
            <w:tcBorders>
              <w:bottom w:val="single" w:sz="4" w:space="0" w:color="auto"/>
            </w:tcBorders>
            <w:vAlign w:val="center"/>
          </w:tcPr>
          <w:p w14:paraId="58BECA6A" w14:textId="77777777" w:rsidR="00830353" w:rsidRPr="006910BE" w:rsidRDefault="00830353" w:rsidP="006A42A9">
            <w:pPr>
              <w:pStyle w:val="TAC"/>
              <w:rPr>
                <w:rFonts w:eastAsia="MS Mincho"/>
              </w:rPr>
            </w:pPr>
            <w:r w:rsidRPr="006910BE">
              <w:rPr>
                <w:lang w:eastAsia="zh-CN"/>
              </w:rPr>
              <w:t>QPSK</w:t>
            </w:r>
          </w:p>
        </w:tc>
        <w:tc>
          <w:tcPr>
            <w:tcW w:w="1000" w:type="dxa"/>
            <w:gridSpan w:val="4"/>
            <w:tcBorders>
              <w:bottom w:val="single" w:sz="4" w:space="0" w:color="auto"/>
            </w:tcBorders>
            <w:vAlign w:val="center"/>
          </w:tcPr>
          <w:p w14:paraId="2A682E9C" w14:textId="77777777" w:rsidR="00830353" w:rsidRPr="006910BE" w:rsidRDefault="00830353" w:rsidP="006A42A9">
            <w:pPr>
              <w:pStyle w:val="TAC"/>
              <w:rPr>
                <w:rFonts w:eastAsia="MS Mincho"/>
              </w:rPr>
            </w:pPr>
            <w:r w:rsidRPr="006910BE">
              <w:rPr>
                <w:lang w:eastAsia="zh-CN"/>
              </w:rPr>
              <w:t>20MHz</w:t>
            </w:r>
          </w:p>
        </w:tc>
        <w:tc>
          <w:tcPr>
            <w:tcW w:w="1979" w:type="dxa"/>
            <w:gridSpan w:val="5"/>
            <w:tcBorders>
              <w:bottom w:val="single" w:sz="4" w:space="0" w:color="auto"/>
            </w:tcBorders>
            <w:vAlign w:val="center"/>
          </w:tcPr>
          <w:p w14:paraId="79D0D1F0" w14:textId="77777777" w:rsidR="00830353" w:rsidRPr="006910BE" w:rsidRDefault="00830353" w:rsidP="006A42A9">
            <w:pPr>
              <w:pStyle w:val="TAC"/>
              <w:rPr>
                <w:rFonts w:eastAsia="MS Mincho"/>
              </w:rPr>
            </w:pPr>
            <w:r w:rsidRPr="006910BE">
              <w:rPr>
                <w:rFonts w:eastAsia="MS Mincho"/>
              </w:rPr>
              <w:t>All RBs / REFSENS_ENDC_3</w:t>
            </w:r>
          </w:p>
        </w:tc>
        <w:tc>
          <w:tcPr>
            <w:tcW w:w="1002" w:type="dxa"/>
            <w:gridSpan w:val="2"/>
            <w:tcBorders>
              <w:bottom w:val="single" w:sz="4" w:space="0" w:color="auto"/>
            </w:tcBorders>
            <w:vAlign w:val="center"/>
          </w:tcPr>
          <w:p w14:paraId="5B12D806" w14:textId="77777777" w:rsidR="00830353" w:rsidRPr="006910BE" w:rsidRDefault="00830353" w:rsidP="006A42A9">
            <w:pPr>
              <w:pStyle w:val="TAC"/>
              <w:rPr>
                <w:rFonts w:eastAsia="MS Mincho"/>
              </w:rPr>
            </w:pPr>
            <w:r w:rsidRPr="006910BE">
              <w:rPr>
                <w:rFonts w:eastAsia="MS Mincho"/>
              </w:rPr>
              <w:t>N/A</w:t>
            </w:r>
          </w:p>
        </w:tc>
        <w:tc>
          <w:tcPr>
            <w:tcW w:w="1274" w:type="dxa"/>
            <w:gridSpan w:val="3"/>
            <w:tcBorders>
              <w:bottom w:val="single" w:sz="4" w:space="0" w:color="auto"/>
            </w:tcBorders>
            <w:vAlign w:val="center"/>
          </w:tcPr>
          <w:p w14:paraId="7CF6577C"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1187332D" w14:textId="77777777" w:rsidR="00830353" w:rsidRPr="006910BE" w:rsidRDefault="00830353" w:rsidP="006A42A9">
            <w:pPr>
              <w:pStyle w:val="TAC"/>
              <w:rPr>
                <w:rFonts w:eastAsia="MS Mincho"/>
              </w:rPr>
            </w:pPr>
            <w:r w:rsidRPr="006910BE">
              <w:rPr>
                <w:lang w:eastAsia="zh-CN"/>
              </w:rPr>
              <w:t>20 MHz</w:t>
            </w:r>
          </w:p>
        </w:tc>
        <w:tc>
          <w:tcPr>
            <w:tcW w:w="1484" w:type="dxa"/>
            <w:tcBorders>
              <w:bottom w:val="single" w:sz="4" w:space="0" w:color="auto"/>
            </w:tcBorders>
            <w:vAlign w:val="center"/>
          </w:tcPr>
          <w:p w14:paraId="0AC2F408"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7F4B6049" w14:textId="77777777" w:rsidTr="006A42A9">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D703889" w14:textId="77777777" w:rsidR="00830353" w:rsidRPr="006910BE" w:rsidRDefault="00830353" w:rsidP="006A42A9">
            <w:pPr>
              <w:pStyle w:val="TAC"/>
              <w:rPr>
                <w:b/>
                <w:bCs/>
              </w:rPr>
            </w:pPr>
            <w:r w:rsidRPr="006910BE">
              <w:rPr>
                <w:b/>
                <w:bCs/>
              </w:rPr>
              <w:t xml:space="preserve">Test Settings for a </w:t>
            </w:r>
            <w:r w:rsidRPr="006910BE">
              <w:rPr>
                <w:b/>
                <w:bCs/>
                <w:lang w:eastAsia="zh-TW"/>
              </w:rPr>
              <w:t xml:space="preserve">DC_28A_n77A/DC_28A_n78A </w:t>
            </w:r>
            <w:r w:rsidRPr="006910BE">
              <w:rPr>
                <w:b/>
                <w:bCs/>
              </w:rPr>
              <w:t>Configuration</w:t>
            </w:r>
          </w:p>
          <w:p w14:paraId="0535E2D3" w14:textId="77777777" w:rsidR="00830353" w:rsidRPr="006910BE" w:rsidRDefault="00830353" w:rsidP="006A42A9">
            <w:pPr>
              <w:pStyle w:val="TAC"/>
              <w:rPr>
                <w:b/>
                <w:bCs/>
                <w:lang w:eastAsia="zh-TW"/>
              </w:rPr>
            </w:pPr>
            <w:r w:rsidRPr="006910BE">
              <w:rPr>
                <w:b/>
                <w:bCs/>
              </w:rPr>
              <w:t>(Test ID 4 only apply to DC_28A_n77A)</w:t>
            </w:r>
          </w:p>
        </w:tc>
      </w:tr>
      <w:tr w:rsidR="00830353" w:rsidRPr="006910BE" w14:paraId="431D0867" w14:textId="77777777" w:rsidTr="006A42A9">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B9D419" w14:textId="77777777" w:rsidR="00830353" w:rsidRPr="006910BE" w:rsidRDefault="00830353" w:rsidP="006A42A9">
            <w:pPr>
              <w:pStyle w:val="TAC"/>
              <w:rPr>
                <w:rFonts w:eastAsia="MS Mincho"/>
              </w:rPr>
            </w:pPr>
            <w:r w:rsidRPr="006910BE">
              <w:t>1</w:t>
            </w:r>
            <w:r w:rsidRPr="006910BE">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90A750F" w14:textId="77777777" w:rsidR="00830353" w:rsidRPr="006910BE" w:rsidRDefault="00830353" w:rsidP="006A42A9">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6139A035" w14:textId="77777777" w:rsidR="00830353" w:rsidRPr="006910BE" w:rsidRDefault="00830353" w:rsidP="006A42A9">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7AC3F056" w14:textId="77777777" w:rsidR="00830353" w:rsidRPr="006910BE" w:rsidRDefault="00830353" w:rsidP="006A42A9">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49E80056" w14:textId="77777777" w:rsidR="00830353" w:rsidRPr="006910BE" w:rsidRDefault="00830353" w:rsidP="006A42A9">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6461CF10" w14:textId="77777777" w:rsidR="00830353" w:rsidRPr="006910BE" w:rsidRDefault="00830353" w:rsidP="006A42A9">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17518144" w14:textId="087F4A49" w:rsidR="00830353" w:rsidRPr="006910BE" w:rsidRDefault="00567214" w:rsidP="006A42A9">
            <w:pPr>
              <w:pStyle w:val="TAC"/>
              <w:rPr>
                <w:rFonts w:eastAsia="MS Mincho"/>
              </w:rPr>
            </w:pPr>
            <w:ins w:id="168" w:author="R&amp;S" w:date="2022-08-02T18:36:00Z">
              <w:r>
                <w:rPr>
                  <w:rFonts w:eastAsia="MS Mincho"/>
                </w:rPr>
                <w:t xml:space="preserve">UL/DL </w:t>
              </w:r>
            </w:ins>
            <w:r w:rsidR="00830353" w:rsidRPr="006910BE">
              <w:rPr>
                <w:rFonts w:eastAsia="MS Mincho"/>
              </w:rPr>
              <w:t>3540</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2CD8C91F" w14:textId="77777777" w:rsidR="00830353" w:rsidRPr="006910BE" w:rsidRDefault="00830353" w:rsidP="006A42A9">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13A885AD" w14:textId="77777777" w:rsidR="00830353" w:rsidRPr="006910BE" w:rsidRDefault="00830353" w:rsidP="006A42A9">
            <w:pPr>
              <w:pStyle w:val="TAC"/>
              <w:rPr>
                <w:rFonts w:eastAsiaTheme="minorEastAsia"/>
                <w:lang w:eastAsia="zh-TW"/>
              </w:rPr>
            </w:pPr>
          </w:p>
        </w:tc>
      </w:tr>
      <w:tr w:rsidR="00830353" w:rsidRPr="006910BE" w14:paraId="27EF74FA" w14:textId="77777777" w:rsidTr="006A42A9">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4BD826FE" w14:textId="77777777" w:rsidR="00830353" w:rsidRPr="006910BE" w:rsidRDefault="00830353" w:rsidP="006A42A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E5CB45E" w14:textId="77777777" w:rsidR="00830353" w:rsidRPr="006910BE" w:rsidRDefault="00830353" w:rsidP="006A42A9">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058048AD" w14:textId="77777777" w:rsidR="00830353" w:rsidRPr="006910BE" w:rsidRDefault="00830353" w:rsidP="006A42A9">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2570D61D" w14:textId="77777777" w:rsidR="00830353" w:rsidRPr="006910BE" w:rsidRDefault="00830353" w:rsidP="006A42A9">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74D2D206" w14:textId="77777777" w:rsidR="00830353" w:rsidRPr="006910BE" w:rsidRDefault="00830353" w:rsidP="006A42A9">
            <w:pPr>
              <w:pStyle w:val="TAC"/>
              <w:rPr>
                <w:rFonts w:eastAsiaTheme="minorEastAsia"/>
                <w:lang w:eastAsia="zh-TW"/>
              </w:rPr>
            </w:pPr>
            <w:r w:rsidRPr="006910BE">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56D038EC" w14:textId="77777777" w:rsidR="00830353" w:rsidRPr="006910BE" w:rsidRDefault="00830353" w:rsidP="006A42A9">
            <w:pPr>
              <w:pStyle w:val="TAC"/>
              <w:rPr>
                <w:rFonts w:eastAsia="MS Mincho"/>
              </w:rPr>
            </w:pPr>
            <w:r w:rsidRPr="006910BE">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0D24A29C"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517EEB3A" w14:textId="77777777" w:rsidR="00830353" w:rsidRPr="006910BE" w:rsidRDefault="00830353" w:rsidP="006A42A9">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0D12DE86" w14:textId="77777777" w:rsidR="00830353" w:rsidRPr="006910BE" w:rsidRDefault="00830353" w:rsidP="006A42A9">
            <w:pPr>
              <w:pStyle w:val="TAC"/>
              <w:rPr>
                <w:rFonts w:eastAsiaTheme="minorEastAsia"/>
                <w:lang w:eastAsia="zh-TW"/>
              </w:rPr>
            </w:pPr>
            <w:r w:rsidRPr="006910BE">
              <w:rPr>
                <w:rFonts w:eastAsia="MS Mincho"/>
              </w:rPr>
              <w:t>All RBs / 0</w:t>
            </w:r>
          </w:p>
        </w:tc>
      </w:tr>
      <w:tr w:rsidR="00830353" w:rsidRPr="006910BE" w14:paraId="04CC5C2F" w14:textId="77777777" w:rsidTr="006A42A9">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675A70" w14:textId="77777777" w:rsidR="00830353" w:rsidRPr="006910BE" w:rsidRDefault="00830353" w:rsidP="006A42A9">
            <w:pPr>
              <w:pStyle w:val="TAC"/>
              <w:rPr>
                <w:rFonts w:eastAsia="MS Mincho"/>
              </w:rPr>
            </w:pPr>
            <w:r w:rsidRPr="006910BE">
              <w:t>2</w:t>
            </w:r>
            <w:r w:rsidRPr="006910BE">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0053655" w14:textId="77777777" w:rsidR="00830353" w:rsidRPr="006910BE" w:rsidRDefault="00830353" w:rsidP="006A42A9">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030224D6" w14:textId="77777777" w:rsidR="00830353" w:rsidRPr="006910BE" w:rsidRDefault="00830353" w:rsidP="006A42A9">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044BE3F0" w14:textId="77777777" w:rsidR="00830353" w:rsidRPr="006910BE" w:rsidRDefault="00830353" w:rsidP="006A42A9">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6E741886" w14:textId="77777777" w:rsidR="00830353" w:rsidRPr="006910BE" w:rsidRDefault="00830353" w:rsidP="006A42A9">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76DDAF33" w14:textId="77777777" w:rsidR="00830353" w:rsidRPr="006910BE" w:rsidRDefault="00830353" w:rsidP="006A42A9">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3197230D" w14:textId="77777777" w:rsidR="00830353" w:rsidRPr="006910BE" w:rsidRDefault="00830353" w:rsidP="006A42A9">
            <w:pPr>
              <w:pStyle w:val="TAC"/>
              <w:rPr>
                <w:rFonts w:eastAsia="MS Mincho"/>
              </w:rPr>
            </w:pPr>
            <w:r w:rsidRPr="006910BE">
              <w:rPr>
                <w:rFonts w:eastAsia="MS Mincho"/>
              </w:rPr>
              <w:t>Low</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0E287661" w14:textId="77777777" w:rsidR="00830353" w:rsidRPr="006910BE" w:rsidRDefault="00830353" w:rsidP="006A42A9">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415213BF" w14:textId="77777777" w:rsidR="00830353" w:rsidRPr="006910BE" w:rsidRDefault="00830353" w:rsidP="006A42A9">
            <w:pPr>
              <w:pStyle w:val="TAC"/>
              <w:rPr>
                <w:rFonts w:eastAsiaTheme="minorEastAsia"/>
                <w:lang w:eastAsia="zh-TW"/>
              </w:rPr>
            </w:pPr>
          </w:p>
        </w:tc>
      </w:tr>
      <w:tr w:rsidR="00830353" w:rsidRPr="006910BE" w14:paraId="76702491" w14:textId="77777777" w:rsidTr="006A42A9">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2EF929BA" w14:textId="77777777" w:rsidR="00830353" w:rsidRPr="006910BE" w:rsidRDefault="00830353" w:rsidP="006A42A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7C29652" w14:textId="77777777" w:rsidR="00830353" w:rsidRPr="006910BE" w:rsidRDefault="00830353" w:rsidP="006A42A9">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6F0D81C8" w14:textId="77777777" w:rsidR="00830353" w:rsidRPr="006910BE" w:rsidRDefault="00830353" w:rsidP="006A42A9">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7438C61F" w14:textId="77777777" w:rsidR="00830353" w:rsidRPr="006910BE" w:rsidRDefault="00830353" w:rsidP="006A42A9">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411585D4" w14:textId="77777777" w:rsidR="00830353" w:rsidRPr="006910BE" w:rsidRDefault="00830353" w:rsidP="006A42A9">
            <w:pPr>
              <w:pStyle w:val="TAC"/>
              <w:rPr>
                <w:rFonts w:eastAsiaTheme="minorEastAsia"/>
                <w:lang w:eastAsia="zh-TW"/>
              </w:rPr>
            </w:pPr>
            <w:r w:rsidRPr="006910BE">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71BBE583" w14:textId="77777777" w:rsidR="00830353" w:rsidRPr="006910BE" w:rsidRDefault="00830353" w:rsidP="006A42A9">
            <w:pPr>
              <w:pStyle w:val="TAC"/>
              <w:rPr>
                <w:rFonts w:eastAsia="MS Mincho"/>
              </w:rPr>
            </w:pPr>
            <w:r w:rsidRPr="006910BE">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5060C814"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2BE879EA" w14:textId="77777777" w:rsidR="00830353" w:rsidRPr="006910BE" w:rsidRDefault="00830353" w:rsidP="006A42A9">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1099C6E6" w14:textId="77777777" w:rsidR="00830353" w:rsidRPr="006910BE" w:rsidRDefault="00830353" w:rsidP="006A42A9">
            <w:pPr>
              <w:pStyle w:val="TAC"/>
              <w:rPr>
                <w:rFonts w:eastAsiaTheme="minorEastAsia"/>
                <w:lang w:eastAsia="zh-TW"/>
              </w:rPr>
            </w:pPr>
            <w:r w:rsidRPr="006910BE">
              <w:rPr>
                <w:rFonts w:eastAsia="MS Mincho"/>
              </w:rPr>
              <w:t>All RBs / 0</w:t>
            </w:r>
          </w:p>
        </w:tc>
      </w:tr>
      <w:tr w:rsidR="00830353" w:rsidRPr="006910BE" w14:paraId="05500245" w14:textId="77777777" w:rsidTr="006A42A9">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37C5A9" w14:textId="77777777" w:rsidR="00830353" w:rsidRPr="006910BE" w:rsidRDefault="00830353" w:rsidP="006A42A9">
            <w:pPr>
              <w:pStyle w:val="TAC"/>
              <w:rPr>
                <w:rFonts w:eastAsia="MS Mincho"/>
              </w:rPr>
            </w:pPr>
            <w:r w:rsidRPr="006910BE">
              <w:t>3</w:t>
            </w:r>
            <w:r w:rsidRPr="006910BE">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1A6CF51" w14:textId="77777777" w:rsidR="00830353" w:rsidRPr="006910BE" w:rsidRDefault="00830353" w:rsidP="006A42A9">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376C37FC" w14:textId="77777777" w:rsidR="00830353" w:rsidRPr="006910BE" w:rsidRDefault="00830353" w:rsidP="006A42A9">
            <w:pPr>
              <w:pStyle w:val="TAC"/>
              <w:rPr>
                <w:rFonts w:eastAsia="MS Mincho"/>
              </w:rPr>
            </w:pPr>
            <w:r w:rsidRPr="006910BE">
              <w:rPr>
                <w:rFonts w:eastAsia="MS Mincho"/>
              </w:rPr>
              <w:t>UL 705.5 / DL 760.5</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DAC850E" w14:textId="77777777" w:rsidR="00830353" w:rsidRPr="006910BE" w:rsidRDefault="00830353" w:rsidP="006A42A9">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6E794100" w14:textId="77777777" w:rsidR="00830353" w:rsidRPr="006910BE" w:rsidRDefault="00830353" w:rsidP="006A42A9">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3CBF91D0" w14:textId="77777777" w:rsidR="00830353" w:rsidRPr="006910BE" w:rsidRDefault="00830353" w:rsidP="006A42A9">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1C49B94C" w14:textId="1470EEDD" w:rsidR="00830353" w:rsidRPr="006910BE" w:rsidRDefault="00567214" w:rsidP="006A42A9">
            <w:pPr>
              <w:pStyle w:val="TAC"/>
              <w:rPr>
                <w:rFonts w:eastAsia="MS Mincho"/>
              </w:rPr>
            </w:pPr>
            <w:ins w:id="169" w:author="R&amp;S" w:date="2022-08-02T18:36:00Z">
              <w:r>
                <w:rPr>
                  <w:rFonts w:eastAsia="MS Mincho"/>
                </w:rPr>
                <w:t>UL/DL</w:t>
              </w:r>
            </w:ins>
            <w:ins w:id="170" w:author="R&amp;S" w:date="2022-08-04T16:33:00Z">
              <w:r w:rsidR="000C580E">
                <w:rPr>
                  <w:rFonts w:eastAsia="MS Mincho"/>
                </w:rPr>
                <w:t xml:space="preserve"> </w:t>
              </w:r>
            </w:ins>
            <w:ins w:id="171" w:author="R&amp;S" w:date="2022-08-04T16:34:00Z">
              <w:r w:rsidR="000C580E">
                <w:rPr>
                  <w:rFonts w:eastAsia="MS Mincho"/>
                </w:rPr>
                <w:t>3582.495</w:t>
              </w:r>
            </w:ins>
            <w:del w:id="172" w:author="R&amp;S" w:date="2022-08-04T16:34:00Z">
              <w:r w:rsidR="00830353" w:rsidRPr="006910BE" w:rsidDel="000C580E">
                <w:rPr>
                  <w:rFonts w:eastAsia="MS Mincho"/>
                </w:rPr>
                <w:delText>3582.5</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53565F31" w14:textId="77777777" w:rsidR="00830353" w:rsidRPr="006910BE" w:rsidRDefault="00830353" w:rsidP="006A42A9">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338EB8B0" w14:textId="77777777" w:rsidR="00830353" w:rsidRPr="006910BE" w:rsidRDefault="00830353" w:rsidP="006A42A9">
            <w:pPr>
              <w:pStyle w:val="TAC"/>
              <w:rPr>
                <w:rFonts w:eastAsiaTheme="minorEastAsia"/>
                <w:lang w:eastAsia="zh-TW"/>
              </w:rPr>
            </w:pPr>
          </w:p>
        </w:tc>
      </w:tr>
      <w:tr w:rsidR="00830353" w:rsidRPr="006910BE" w14:paraId="27FD8230" w14:textId="77777777" w:rsidTr="006A42A9">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6973CBBC" w14:textId="77777777" w:rsidR="00830353" w:rsidRPr="006910BE" w:rsidRDefault="00830353" w:rsidP="006A42A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A5BCDC1" w14:textId="77777777" w:rsidR="00830353" w:rsidRPr="006910BE" w:rsidRDefault="00830353" w:rsidP="006A42A9">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4EF13283" w14:textId="77777777" w:rsidR="00830353" w:rsidRPr="006910BE" w:rsidRDefault="00830353" w:rsidP="006A42A9">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162BBDC9" w14:textId="77777777" w:rsidR="00830353" w:rsidRPr="006910BE" w:rsidRDefault="00830353" w:rsidP="006A42A9">
            <w:pPr>
              <w:pStyle w:val="TAC"/>
              <w:rPr>
                <w:rFonts w:eastAsia="MS Mincho"/>
              </w:rPr>
            </w:pPr>
            <w:r w:rsidRPr="006910BE">
              <w:rPr>
                <w:rFonts w:eastAsia="MS Mincho"/>
              </w:rPr>
              <w:t>5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271C749B" w14:textId="77777777" w:rsidR="00830353" w:rsidRPr="006910BE" w:rsidRDefault="00830353" w:rsidP="006A42A9">
            <w:pPr>
              <w:pStyle w:val="TAC"/>
              <w:rPr>
                <w:rFonts w:eastAsiaTheme="minorEastAsia"/>
                <w:lang w:eastAsia="zh-TW"/>
              </w:rPr>
            </w:pPr>
            <w:r w:rsidRPr="006910BE">
              <w:rPr>
                <w:rFonts w:eastAsia="MS Mincho"/>
              </w:rPr>
              <w:t>All RBs / REFSENS_ENDC_4</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09B214B6" w14:textId="77777777" w:rsidR="00830353" w:rsidRPr="006910BE" w:rsidRDefault="00830353" w:rsidP="006A42A9">
            <w:pPr>
              <w:pStyle w:val="TAC"/>
              <w:rPr>
                <w:rFonts w:eastAsia="MS Mincho"/>
              </w:rPr>
            </w:pPr>
            <w:r w:rsidRPr="006910BE">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0FD138A7"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68770A6D" w14:textId="77777777" w:rsidR="00830353" w:rsidRPr="006910BE" w:rsidRDefault="00830353" w:rsidP="006A42A9">
            <w:pPr>
              <w:pStyle w:val="TAC"/>
              <w:rPr>
                <w:rFonts w:eastAsia="MS Mincho"/>
              </w:rPr>
            </w:pPr>
            <w:r w:rsidRPr="006910BE">
              <w:rPr>
                <w:rFonts w:eastAsia="MS Mincho"/>
              </w:rPr>
              <w:t>10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39D7D46F" w14:textId="77777777" w:rsidR="00830353" w:rsidRPr="006910BE" w:rsidRDefault="00830353" w:rsidP="006A42A9">
            <w:pPr>
              <w:pStyle w:val="TAC"/>
              <w:rPr>
                <w:rFonts w:eastAsiaTheme="minorEastAsia"/>
                <w:lang w:eastAsia="zh-TW"/>
              </w:rPr>
            </w:pPr>
            <w:r w:rsidRPr="006910BE">
              <w:rPr>
                <w:rFonts w:eastAsia="MS Mincho"/>
              </w:rPr>
              <w:t>All RBs / REFSENS_ENDC_4</w:t>
            </w:r>
          </w:p>
        </w:tc>
      </w:tr>
      <w:tr w:rsidR="00830353" w:rsidRPr="006910BE" w14:paraId="18AA83EF" w14:textId="77777777" w:rsidTr="006A42A9">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83970" w14:textId="77777777" w:rsidR="00830353" w:rsidRPr="006910BE" w:rsidRDefault="00830353" w:rsidP="006A42A9">
            <w:pPr>
              <w:pStyle w:val="TAC"/>
              <w:rPr>
                <w:rFonts w:eastAsia="MS Mincho"/>
              </w:rPr>
            </w:pPr>
            <w:r w:rsidRPr="006910BE">
              <w:t>4</w:t>
            </w:r>
            <w:r w:rsidRPr="006910BE">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6405AE5" w14:textId="77777777" w:rsidR="00830353" w:rsidRPr="006910BE" w:rsidRDefault="00830353" w:rsidP="006A42A9">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1DEC01E6" w14:textId="77777777" w:rsidR="00830353" w:rsidRPr="006910BE" w:rsidRDefault="00830353" w:rsidP="006A42A9">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02118E07" w14:textId="77777777" w:rsidR="00830353" w:rsidRPr="006910BE" w:rsidRDefault="00830353" w:rsidP="006A42A9">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7682623B" w14:textId="77777777" w:rsidR="00830353" w:rsidRPr="006910BE" w:rsidRDefault="00830353" w:rsidP="006A42A9">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02FF5A6A" w14:textId="77777777" w:rsidR="00830353" w:rsidRPr="006910BE" w:rsidRDefault="00830353" w:rsidP="006A42A9">
            <w:pPr>
              <w:pStyle w:val="TAC"/>
              <w:rPr>
                <w:rFonts w:eastAsia="MS Mincho"/>
              </w:rPr>
            </w:pPr>
            <w:r w:rsidRPr="006910BE">
              <w:rPr>
                <w:rFonts w:eastAsia="MS Mincho"/>
              </w:rPr>
              <w:t>n77</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193C4AFC" w14:textId="200C9026" w:rsidR="00830353" w:rsidRPr="006910BE" w:rsidRDefault="00567214" w:rsidP="006A42A9">
            <w:pPr>
              <w:pStyle w:val="TAC"/>
              <w:rPr>
                <w:rFonts w:eastAsia="MS Mincho"/>
              </w:rPr>
            </w:pPr>
            <w:ins w:id="173" w:author="R&amp;S" w:date="2022-08-02T18:36:00Z">
              <w:r>
                <w:rPr>
                  <w:rFonts w:eastAsia="MS Mincho"/>
                </w:rPr>
                <w:t>UL/DL</w:t>
              </w:r>
            </w:ins>
            <w:ins w:id="174" w:author="R&amp;S" w:date="2022-08-04T16:34:00Z">
              <w:r w:rsidR="000C580E">
                <w:rPr>
                  <w:rFonts w:eastAsia="MS Mincho"/>
                </w:rPr>
                <w:t xml:space="preserve"> 3814.995</w:t>
              </w:r>
            </w:ins>
            <w:del w:id="175" w:author="R&amp;S" w:date="2022-08-04T16:34:00Z">
              <w:r w:rsidR="00830353" w:rsidRPr="006910BE" w:rsidDel="000C580E">
                <w:rPr>
                  <w:rFonts w:eastAsia="MS Mincho"/>
                </w:rPr>
                <w:delText>3815</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39155B0C" w14:textId="77777777" w:rsidR="00830353" w:rsidRPr="006910BE" w:rsidRDefault="00830353" w:rsidP="006A42A9">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0352C05E" w14:textId="77777777" w:rsidR="00830353" w:rsidRPr="006910BE" w:rsidRDefault="00830353" w:rsidP="006A42A9">
            <w:pPr>
              <w:pStyle w:val="TAC"/>
              <w:rPr>
                <w:rFonts w:eastAsiaTheme="minorEastAsia"/>
                <w:lang w:eastAsia="zh-TW"/>
              </w:rPr>
            </w:pPr>
          </w:p>
        </w:tc>
      </w:tr>
      <w:tr w:rsidR="00830353" w:rsidRPr="006910BE" w14:paraId="066784C0" w14:textId="77777777" w:rsidTr="006A42A9">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60941AA0" w14:textId="77777777" w:rsidR="00830353" w:rsidRPr="006910BE" w:rsidRDefault="00830353" w:rsidP="006A42A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CCE62D0" w14:textId="77777777" w:rsidR="00830353" w:rsidRPr="006910BE" w:rsidRDefault="00830353" w:rsidP="006A42A9">
            <w:pPr>
              <w:pStyle w:val="TAC"/>
              <w:rPr>
                <w:rFonts w:eastAsia="MS Mincho"/>
              </w:rPr>
            </w:pPr>
            <w:r w:rsidRPr="006910BE">
              <w:rPr>
                <w:rFonts w:eastAsia="MS Mincho"/>
              </w:rPr>
              <w:t>N/A</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04B1949E" w14:textId="77777777" w:rsidR="00830353" w:rsidRPr="006910BE" w:rsidRDefault="00830353" w:rsidP="006A42A9">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2B9F16B7" w14:textId="77777777" w:rsidR="00830353" w:rsidRPr="006910BE" w:rsidRDefault="00830353" w:rsidP="006A42A9">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11372F7E" w14:textId="77777777" w:rsidR="00830353" w:rsidRPr="006910BE" w:rsidRDefault="00830353" w:rsidP="006A42A9">
            <w:pPr>
              <w:pStyle w:val="TAC"/>
              <w:rPr>
                <w:rFonts w:eastAsiaTheme="minorEastAsia"/>
                <w:lang w:eastAsia="zh-TW"/>
              </w:rPr>
            </w:pPr>
            <w:r w:rsidRPr="006910BE">
              <w:rPr>
                <w:rFonts w:eastAsia="MS Mincho"/>
              </w:rPr>
              <w:t>All RBs / 0</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0D25B36B" w14:textId="77777777" w:rsidR="00830353" w:rsidRPr="006910BE" w:rsidRDefault="00830353" w:rsidP="006A42A9">
            <w:pPr>
              <w:pStyle w:val="TAC"/>
              <w:rPr>
                <w:rFonts w:eastAsia="MS Mincho"/>
              </w:rPr>
            </w:pPr>
            <w:r w:rsidRPr="006910BE">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7A60BDA6"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6C5888D5" w14:textId="77777777" w:rsidR="00830353" w:rsidRPr="006910BE" w:rsidRDefault="00830353" w:rsidP="006A42A9">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1B863337" w14:textId="77777777" w:rsidR="00830353" w:rsidRPr="006910BE" w:rsidRDefault="00830353" w:rsidP="006A42A9">
            <w:pPr>
              <w:pStyle w:val="TAC"/>
              <w:rPr>
                <w:rFonts w:eastAsiaTheme="minorEastAsia"/>
                <w:lang w:eastAsia="zh-TW"/>
              </w:rPr>
            </w:pPr>
            <w:r w:rsidRPr="006910BE">
              <w:rPr>
                <w:rFonts w:eastAsia="MS Mincho"/>
              </w:rPr>
              <w:t>All RBs / REFSENS_ENDC_2</w:t>
            </w:r>
          </w:p>
        </w:tc>
      </w:tr>
      <w:tr w:rsidR="00830353" w:rsidRPr="006910BE" w14:paraId="0E6757CF" w14:textId="77777777" w:rsidTr="006A42A9">
        <w:trPr>
          <w:gridAfter w:val="1"/>
          <w:wAfter w:w="10" w:type="dxa"/>
        </w:trPr>
        <w:tc>
          <w:tcPr>
            <w:tcW w:w="10115" w:type="dxa"/>
            <w:gridSpan w:val="27"/>
            <w:vAlign w:val="center"/>
          </w:tcPr>
          <w:p w14:paraId="4C5C5CF7" w14:textId="77777777" w:rsidR="00830353" w:rsidRPr="006910BE" w:rsidRDefault="00830353" w:rsidP="006A42A9">
            <w:pPr>
              <w:pStyle w:val="TAH"/>
              <w:rPr>
                <w:rFonts w:eastAsia="MS Mincho"/>
              </w:rPr>
            </w:pPr>
            <w:r w:rsidRPr="006910BE">
              <w:lastRenderedPageBreak/>
              <w:t xml:space="preserve">Test Settings for a </w:t>
            </w:r>
            <w:r w:rsidRPr="006910BE">
              <w:rPr>
                <w:lang w:eastAsia="zh-TW"/>
              </w:rPr>
              <w:t xml:space="preserve">DC_40A_n78A </w:t>
            </w:r>
            <w:r w:rsidRPr="006910BE">
              <w:t xml:space="preserve">Configuration </w:t>
            </w:r>
          </w:p>
        </w:tc>
      </w:tr>
      <w:tr w:rsidR="00830353" w:rsidRPr="006910BE" w14:paraId="6ACB9D31" w14:textId="77777777" w:rsidTr="006A42A9">
        <w:trPr>
          <w:gridAfter w:val="1"/>
          <w:wAfter w:w="10" w:type="dxa"/>
        </w:trPr>
        <w:tc>
          <w:tcPr>
            <w:tcW w:w="476" w:type="dxa"/>
            <w:vMerge w:val="restart"/>
            <w:vAlign w:val="center"/>
          </w:tcPr>
          <w:p w14:paraId="2DA05F24" w14:textId="77777777" w:rsidR="00830353" w:rsidRPr="006910BE" w:rsidRDefault="00830353" w:rsidP="006A42A9">
            <w:pPr>
              <w:pStyle w:val="TAC"/>
              <w:rPr>
                <w:rFonts w:eastAsia="MS Mincho"/>
              </w:rPr>
            </w:pPr>
            <w:r w:rsidRPr="006910BE">
              <w:rPr>
                <w:rFonts w:eastAsia="MS Mincho"/>
              </w:rPr>
              <w:t>1</w:t>
            </w:r>
            <w:r w:rsidRPr="006910BE">
              <w:rPr>
                <w:rFonts w:eastAsia="MS Mincho"/>
                <w:vertAlign w:val="superscript"/>
              </w:rPr>
              <w:t>5</w:t>
            </w:r>
          </w:p>
        </w:tc>
        <w:tc>
          <w:tcPr>
            <w:tcW w:w="846" w:type="dxa"/>
            <w:gridSpan w:val="3"/>
            <w:vAlign w:val="center"/>
          </w:tcPr>
          <w:p w14:paraId="7C6EB1BB" w14:textId="77777777" w:rsidR="00830353" w:rsidRPr="006910BE" w:rsidRDefault="00830353" w:rsidP="006A42A9">
            <w:pPr>
              <w:pStyle w:val="TAC"/>
              <w:rPr>
                <w:rFonts w:eastAsia="MS Mincho"/>
              </w:rPr>
            </w:pPr>
            <w:r w:rsidRPr="006910BE">
              <w:rPr>
                <w:rFonts w:eastAsia="MS Mincho"/>
              </w:rPr>
              <w:t>40</w:t>
            </w:r>
          </w:p>
        </w:tc>
        <w:tc>
          <w:tcPr>
            <w:tcW w:w="921" w:type="dxa"/>
            <w:gridSpan w:val="4"/>
            <w:vAlign w:val="center"/>
          </w:tcPr>
          <w:p w14:paraId="3DA541FA" w14:textId="77777777" w:rsidR="00830353" w:rsidRPr="006910BE" w:rsidRDefault="00830353" w:rsidP="006A42A9">
            <w:pPr>
              <w:pStyle w:val="TAC"/>
              <w:rPr>
                <w:rFonts w:eastAsia="MS Mincho"/>
              </w:rPr>
            </w:pPr>
            <w:r w:rsidRPr="006910BE">
              <w:rPr>
                <w:rFonts w:eastAsia="MS Mincho"/>
              </w:rPr>
              <w:t>Mid</w:t>
            </w:r>
          </w:p>
        </w:tc>
        <w:tc>
          <w:tcPr>
            <w:tcW w:w="1000" w:type="dxa"/>
            <w:gridSpan w:val="4"/>
            <w:vAlign w:val="center"/>
          </w:tcPr>
          <w:p w14:paraId="07E0F528" w14:textId="77777777" w:rsidR="00830353" w:rsidRPr="006910BE" w:rsidRDefault="00830353" w:rsidP="006A42A9">
            <w:pPr>
              <w:pStyle w:val="TAC"/>
              <w:rPr>
                <w:rFonts w:eastAsia="MS Mincho"/>
              </w:rPr>
            </w:pPr>
          </w:p>
        </w:tc>
        <w:tc>
          <w:tcPr>
            <w:tcW w:w="1979" w:type="dxa"/>
            <w:gridSpan w:val="5"/>
            <w:vAlign w:val="center"/>
          </w:tcPr>
          <w:p w14:paraId="5C29B122" w14:textId="77777777" w:rsidR="00830353" w:rsidRPr="006910BE" w:rsidRDefault="00830353" w:rsidP="006A42A9">
            <w:pPr>
              <w:pStyle w:val="TAC"/>
              <w:rPr>
                <w:rFonts w:eastAsia="MS Mincho"/>
              </w:rPr>
            </w:pPr>
          </w:p>
        </w:tc>
        <w:tc>
          <w:tcPr>
            <w:tcW w:w="1002" w:type="dxa"/>
            <w:gridSpan w:val="2"/>
            <w:vAlign w:val="center"/>
          </w:tcPr>
          <w:p w14:paraId="467D48A2" w14:textId="77777777" w:rsidR="00830353" w:rsidRPr="006910BE" w:rsidRDefault="00830353" w:rsidP="006A42A9">
            <w:pPr>
              <w:pStyle w:val="TAC"/>
              <w:rPr>
                <w:rFonts w:eastAsia="MS Mincho"/>
              </w:rPr>
            </w:pPr>
            <w:r w:rsidRPr="006910BE">
              <w:rPr>
                <w:rFonts w:eastAsia="MS Mincho"/>
              </w:rPr>
              <w:t>n78</w:t>
            </w:r>
          </w:p>
        </w:tc>
        <w:tc>
          <w:tcPr>
            <w:tcW w:w="1274" w:type="dxa"/>
            <w:gridSpan w:val="3"/>
            <w:vAlign w:val="center"/>
          </w:tcPr>
          <w:p w14:paraId="4F583C2D" w14:textId="6284BF46" w:rsidR="00830353" w:rsidRPr="006910BE" w:rsidRDefault="00567214" w:rsidP="006A42A9">
            <w:pPr>
              <w:pStyle w:val="TAC"/>
              <w:rPr>
                <w:rFonts w:eastAsia="MS Mincho"/>
              </w:rPr>
            </w:pPr>
            <w:ins w:id="176" w:author="R&amp;S" w:date="2022-08-02T18:36:00Z">
              <w:r>
                <w:rPr>
                  <w:rFonts w:eastAsia="MS Mincho"/>
                </w:rPr>
                <w:t xml:space="preserve">UL/DL </w:t>
              </w:r>
            </w:ins>
            <w:r w:rsidR="00830353" w:rsidRPr="006910BE">
              <w:rPr>
                <w:rFonts w:eastAsia="MS Mincho"/>
              </w:rPr>
              <w:t>3525</w:t>
            </w:r>
          </w:p>
        </w:tc>
        <w:tc>
          <w:tcPr>
            <w:tcW w:w="1133" w:type="dxa"/>
            <w:gridSpan w:val="4"/>
            <w:vAlign w:val="center"/>
          </w:tcPr>
          <w:p w14:paraId="07097593" w14:textId="77777777" w:rsidR="00830353" w:rsidRPr="006910BE" w:rsidRDefault="00830353" w:rsidP="006A42A9">
            <w:pPr>
              <w:pStyle w:val="TAC"/>
              <w:rPr>
                <w:rFonts w:eastAsia="MS Mincho"/>
              </w:rPr>
            </w:pPr>
          </w:p>
        </w:tc>
        <w:tc>
          <w:tcPr>
            <w:tcW w:w="1484" w:type="dxa"/>
            <w:vAlign w:val="center"/>
          </w:tcPr>
          <w:p w14:paraId="10F0391C" w14:textId="77777777" w:rsidR="00830353" w:rsidRPr="006910BE" w:rsidRDefault="00830353" w:rsidP="006A42A9">
            <w:pPr>
              <w:pStyle w:val="TAC"/>
              <w:rPr>
                <w:rFonts w:eastAsia="MS Mincho"/>
              </w:rPr>
            </w:pPr>
          </w:p>
        </w:tc>
      </w:tr>
      <w:tr w:rsidR="00830353" w:rsidRPr="006910BE" w14:paraId="217B044E" w14:textId="77777777" w:rsidTr="006A42A9">
        <w:trPr>
          <w:gridAfter w:val="1"/>
          <w:wAfter w:w="10" w:type="dxa"/>
        </w:trPr>
        <w:tc>
          <w:tcPr>
            <w:tcW w:w="476" w:type="dxa"/>
            <w:vMerge/>
            <w:tcBorders>
              <w:bottom w:val="single" w:sz="4" w:space="0" w:color="auto"/>
            </w:tcBorders>
            <w:vAlign w:val="center"/>
          </w:tcPr>
          <w:p w14:paraId="205A5F95"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4611977E" w14:textId="77777777" w:rsidR="00830353" w:rsidRPr="006910BE" w:rsidRDefault="00830353" w:rsidP="006A42A9">
            <w:pPr>
              <w:pStyle w:val="TAC"/>
              <w:rPr>
                <w:rFonts w:eastAsia="MS Mincho"/>
              </w:rPr>
            </w:pPr>
            <w:r w:rsidRPr="006910BE">
              <w:rPr>
                <w:rFonts w:eastAsia="MS Mincho"/>
              </w:rPr>
              <w:t>N/A</w:t>
            </w:r>
          </w:p>
        </w:tc>
        <w:tc>
          <w:tcPr>
            <w:tcW w:w="921" w:type="dxa"/>
            <w:gridSpan w:val="4"/>
            <w:tcBorders>
              <w:bottom w:val="single" w:sz="4" w:space="0" w:color="auto"/>
            </w:tcBorders>
            <w:vAlign w:val="center"/>
          </w:tcPr>
          <w:p w14:paraId="2BED97BD"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54E2F4C4" w14:textId="77777777" w:rsidR="00830353" w:rsidRPr="006910BE" w:rsidRDefault="00830353" w:rsidP="006A42A9">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14:paraId="21D4EB81"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0</w:t>
            </w:r>
          </w:p>
        </w:tc>
        <w:tc>
          <w:tcPr>
            <w:tcW w:w="1002" w:type="dxa"/>
            <w:gridSpan w:val="2"/>
            <w:tcBorders>
              <w:bottom w:val="single" w:sz="4" w:space="0" w:color="auto"/>
            </w:tcBorders>
            <w:vAlign w:val="center"/>
          </w:tcPr>
          <w:p w14:paraId="005B87B6" w14:textId="77777777" w:rsidR="00830353" w:rsidRPr="006910BE" w:rsidRDefault="00830353" w:rsidP="006A42A9">
            <w:pPr>
              <w:pStyle w:val="TAC"/>
              <w:rPr>
                <w:rFonts w:eastAsia="MS Mincho"/>
              </w:rPr>
            </w:pPr>
            <w:r w:rsidRPr="006910BE">
              <w:t>DFT-s-OFDM QPSK</w:t>
            </w:r>
          </w:p>
        </w:tc>
        <w:tc>
          <w:tcPr>
            <w:tcW w:w="1274" w:type="dxa"/>
            <w:gridSpan w:val="3"/>
            <w:tcBorders>
              <w:bottom w:val="single" w:sz="4" w:space="0" w:color="auto"/>
            </w:tcBorders>
            <w:vAlign w:val="center"/>
          </w:tcPr>
          <w:p w14:paraId="52720E68"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7C9F9BF2" w14:textId="77777777" w:rsidR="00830353" w:rsidRPr="006910BE" w:rsidRDefault="00830353" w:rsidP="006A42A9">
            <w:pPr>
              <w:pStyle w:val="TAC"/>
              <w:rPr>
                <w:rFonts w:eastAsia="MS Mincho"/>
              </w:rPr>
            </w:pPr>
            <w:r w:rsidRPr="006910BE">
              <w:rPr>
                <w:rFonts w:eastAsia="MS Mincho"/>
              </w:rPr>
              <w:t>20 MHz</w:t>
            </w:r>
          </w:p>
        </w:tc>
        <w:tc>
          <w:tcPr>
            <w:tcW w:w="1484" w:type="dxa"/>
            <w:tcBorders>
              <w:bottom w:val="single" w:sz="4" w:space="0" w:color="auto"/>
            </w:tcBorders>
            <w:vAlign w:val="center"/>
          </w:tcPr>
          <w:p w14:paraId="122E9E49"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REFSENS_ENDC_2</w:t>
            </w:r>
          </w:p>
        </w:tc>
      </w:tr>
      <w:tr w:rsidR="00830353" w:rsidRPr="006910BE" w14:paraId="77C1051B" w14:textId="77777777" w:rsidTr="006A42A9">
        <w:trPr>
          <w:gridAfter w:val="1"/>
          <w:wAfter w:w="10" w:type="dxa"/>
        </w:trPr>
        <w:tc>
          <w:tcPr>
            <w:tcW w:w="476" w:type="dxa"/>
            <w:vMerge w:val="restart"/>
            <w:vAlign w:val="center"/>
          </w:tcPr>
          <w:p w14:paraId="0760D724" w14:textId="77777777" w:rsidR="00830353" w:rsidRPr="006910BE" w:rsidRDefault="00830353" w:rsidP="006A42A9">
            <w:pPr>
              <w:pStyle w:val="TAC"/>
              <w:rPr>
                <w:rFonts w:eastAsia="MS Mincho"/>
              </w:rPr>
            </w:pPr>
            <w:r w:rsidRPr="006910BE">
              <w:rPr>
                <w:rFonts w:eastAsia="MS Mincho"/>
              </w:rPr>
              <w:t>2</w:t>
            </w:r>
            <w:r w:rsidRPr="006910BE">
              <w:rPr>
                <w:rFonts w:eastAsia="MS Mincho"/>
                <w:vertAlign w:val="superscript"/>
              </w:rPr>
              <w:t>,9</w:t>
            </w:r>
          </w:p>
        </w:tc>
        <w:tc>
          <w:tcPr>
            <w:tcW w:w="846" w:type="dxa"/>
            <w:gridSpan w:val="3"/>
            <w:vAlign w:val="center"/>
          </w:tcPr>
          <w:p w14:paraId="292A3966" w14:textId="77777777" w:rsidR="00830353" w:rsidRPr="006910BE" w:rsidRDefault="00830353" w:rsidP="006A42A9">
            <w:pPr>
              <w:pStyle w:val="TAC"/>
              <w:rPr>
                <w:rFonts w:eastAsia="MS Mincho"/>
              </w:rPr>
            </w:pPr>
            <w:r w:rsidRPr="006910BE">
              <w:rPr>
                <w:rFonts w:eastAsia="MS Mincho"/>
              </w:rPr>
              <w:t>40</w:t>
            </w:r>
          </w:p>
        </w:tc>
        <w:tc>
          <w:tcPr>
            <w:tcW w:w="921" w:type="dxa"/>
            <w:gridSpan w:val="4"/>
            <w:vAlign w:val="center"/>
          </w:tcPr>
          <w:p w14:paraId="53E8D62B" w14:textId="77777777" w:rsidR="00830353" w:rsidRPr="006910BE" w:rsidRDefault="00830353" w:rsidP="006A42A9">
            <w:pPr>
              <w:pStyle w:val="TAC"/>
              <w:rPr>
                <w:rFonts w:eastAsia="MS Mincho"/>
              </w:rPr>
            </w:pPr>
            <w:r w:rsidRPr="006910BE">
              <w:rPr>
                <w:rFonts w:eastAsia="MS Mincho"/>
              </w:rPr>
              <w:t>Low</w:t>
            </w:r>
          </w:p>
        </w:tc>
        <w:tc>
          <w:tcPr>
            <w:tcW w:w="1000" w:type="dxa"/>
            <w:gridSpan w:val="4"/>
            <w:vAlign w:val="center"/>
          </w:tcPr>
          <w:p w14:paraId="266D20D7" w14:textId="77777777" w:rsidR="00830353" w:rsidRPr="006910BE" w:rsidRDefault="00830353" w:rsidP="006A42A9">
            <w:pPr>
              <w:pStyle w:val="TAC"/>
              <w:rPr>
                <w:rFonts w:eastAsia="MS Mincho"/>
              </w:rPr>
            </w:pPr>
          </w:p>
        </w:tc>
        <w:tc>
          <w:tcPr>
            <w:tcW w:w="1979" w:type="dxa"/>
            <w:gridSpan w:val="5"/>
            <w:vAlign w:val="center"/>
          </w:tcPr>
          <w:p w14:paraId="43919D31" w14:textId="77777777" w:rsidR="00830353" w:rsidRPr="006910BE" w:rsidRDefault="00830353" w:rsidP="006A42A9">
            <w:pPr>
              <w:pStyle w:val="TAC"/>
              <w:rPr>
                <w:rFonts w:eastAsia="MS Mincho"/>
              </w:rPr>
            </w:pPr>
          </w:p>
        </w:tc>
        <w:tc>
          <w:tcPr>
            <w:tcW w:w="1002" w:type="dxa"/>
            <w:gridSpan w:val="2"/>
            <w:vAlign w:val="center"/>
          </w:tcPr>
          <w:p w14:paraId="44482669" w14:textId="77777777" w:rsidR="00830353" w:rsidRPr="006910BE" w:rsidRDefault="00830353" w:rsidP="006A42A9">
            <w:pPr>
              <w:pStyle w:val="TAC"/>
              <w:rPr>
                <w:rFonts w:eastAsia="MS Mincho"/>
              </w:rPr>
            </w:pPr>
            <w:r w:rsidRPr="006910BE">
              <w:rPr>
                <w:rFonts w:eastAsia="MS Mincho"/>
              </w:rPr>
              <w:t>n78</w:t>
            </w:r>
          </w:p>
        </w:tc>
        <w:tc>
          <w:tcPr>
            <w:tcW w:w="1274" w:type="dxa"/>
            <w:gridSpan w:val="3"/>
            <w:vAlign w:val="center"/>
          </w:tcPr>
          <w:p w14:paraId="1EF65A2C" w14:textId="77777777" w:rsidR="00830353" w:rsidRPr="006910BE" w:rsidRDefault="00830353" w:rsidP="006A42A9">
            <w:pPr>
              <w:pStyle w:val="TAC"/>
              <w:rPr>
                <w:rFonts w:eastAsia="MS Mincho"/>
              </w:rPr>
            </w:pPr>
            <w:r w:rsidRPr="006910BE">
              <w:rPr>
                <w:rFonts w:eastAsia="MS Mincho"/>
              </w:rPr>
              <w:t>Mid</w:t>
            </w:r>
          </w:p>
        </w:tc>
        <w:tc>
          <w:tcPr>
            <w:tcW w:w="1133" w:type="dxa"/>
            <w:gridSpan w:val="4"/>
            <w:vAlign w:val="center"/>
          </w:tcPr>
          <w:p w14:paraId="6BEDFD28" w14:textId="77777777" w:rsidR="00830353" w:rsidRPr="006910BE" w:rsidRDefault="00830353" w:rsidP="006A42A9">
            <w:pPr>
              <w:pStyle w:val="TAC"/>
              <w:rPr>
                <w:rFonts w:eastAsia="MS Mincho"/>
              </w:rPr>
            </w:pPr>
          </w:p>
        </w:tc>
        <w:tc>
          <w:tcPr>
            <w:tcW w:w="1484" w:type="dxa"/>
            <w:vAlign w:val="center"/>
          </w:tcPr>
          <w:p w14:paraId="2415EA0F" w14:textId="77777777" w:rsidR="00830353" w:rsidRPr="006910BE" w:rsidRDefault="00830353" w:rsidP="006A42A9">
            <w:pPr>
              <w:pStyle w:val="TAC"/>
              <w:rPr>
                <w:rFonts w:eastAsia="MS Mincho"/>
              </w:rPr>
            </w:pPr>
          </w:p>
        </w:tc>
      </w:tr>
      <w:tr w:rsidR="00830353" w:rsidRPr="006910BE" w14:paraId="3F099BF7" w14:textId="77777777" w:rsidTr="006A42A9">
        <w:trPr>
          <w:gridAfter w:val="1"/>
          <w:wAfter w:w="10" w:type="dxa"/>
        </w:trPr>
        <w:tc>
          <w:tcPr>
            <w:tcW w:w="476" w:type="dxa"/>
            <w:vMerge/>
            <w:tcBorders>
              <w:bottom w:val="single" w:sz="4" w:space="0" w:color="auto"/>
            </w:tcBorders>
            <w:vAlign w:val="center"/>
          </w:tcPr>
          <w:p w14:paraId="42EDDDD6"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3A642C7D" w14:textId="77777777" w:rsidR="00830353" w:rsidRPr="006910BE" w:rsidRDefault="00830353" w:rsidP="006A42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300B97C5"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47CA2AAC" w14:textId="77777777" w:rsidR="00830353" w:rsidRPr="006910BE" w:rsidRDefault="00830353" w:rsidP="006A42A9">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14:paraId="31D3D49D"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REFSENS_ENDC_2</w:t>
            </w:r>
          </w:p>
        </w:tc>
        <w:tc>
          <w:tcPr>
            <w:tcW w:w="1002" w:type="dxa"/>
            <w:gridSpan w:val="2"/>
            <w:tcBorders>
              <w:bottom w:val="single" w:sz="4" w:space="0" w:color="auto"/>
            </w:tcBorders>
            <w:vAlign w:val="center"/>
          </w:tcPr>
          <w:p w14:paraId="2690537E" w14:textId="77777777" w:rsidR="00830353" w:rsidRPr="006910BE" w:rsidRDefault="00830353" w:rsidP="006A42A9">
            <w:pPr>
              <w:pStyle w:val="TAC"/>
              <w:rPr>
                <w:rFonts w:eastAsia="MS Mincho"/>
              </w:rPr>
            </w:pPr>
            <w:bookmarkStart w:id="177" w:name="_Hlk65091785"/>
            <w:r w:rsidRPr="006910BE">
              <w:t>DFT-s-OFDM QPSK</w:t>
            </w:r>
            <w:bookmarkEnd w:id="177"/>
          </w:p>
        </w:tc>
        <w:tc>
          <w:tcPr>
            <w:tcW w:w="1274" w:type="dxa"/>
            <w:gridSpan w:val="3"/>
            <w:tcBorders>
              <w:bottom w:val="single" w:sz="4" w:space="0" w:color="auto"/>
            </w:tcBorders>
            <w:vAlign w:val="center"/>
          </w:tcPr>
          <w:p w14:paraId="09DFD50E"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6AFD2A1D" w14:textId="77777777" w:rsidR="00830353" w:rsidRPr="006910BE" w:rsidRDefault="00830353" w:rsidP="006A42A9">
            <w:pPr>
              <w:pStyle w:val="TAC"/>
              <w:rPr>
                <w:rFonts w:eastAsia="MS Mincho"/>
              </w:rPr>
            </w:pPr>
            <w:r w:rsidRPr="006910BE">
              <w:rPr>
                <w:rFonts w:eastAsia="MS Mincho"/>
              </w:rPr>
              <w:t>100 MHz</w:t>
            </w:r>
          </w:p>
        </w:tc>
        <w:tc>
          <w:tcPr>
            <w:tcW w:w="1484" w:type="dxa"/>
            <w:tcBorders>
              <w:bottom w:val="single" w:sz="4" w:space="0" w:color="auto"/>
            </w:tcBorders>
            <w:vAlign w:val="center"/>
          </w:tcPr>
          <w:p w14:paraId="0D4584F0"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REFSENS_ENDC_2</w:t>
            </w:r>
          </w:p>
        </w:tc>
      </w:tr>
      <w:tr w:rsidR="00830353" w:rsidRPr="006910BE" w14:paraId="1F74BE4A" w14:textId="77777777" w:rsidTr="006A42A9">
        <w:trPr>
          <w:gridAfter w:val="1"/>
          <w:wAfter w:w="10" w:type="dxa"/>
        </w:trPr>
        <w:tc>
          <w:tcPr>
            <w:tcW w:w="10115" w:type="dxa"/>
            <w:gridSpan w:val="27"/>
            <w:tcBorders>
              <w:bottom w:val="single" w:sz="4" w:space="0" w:color="auto"/>
            </w:tcBorders>
            <w:vAlign w:val="center"/>
          </w:tcPr>
          <w:p w14:paraId="6EB13615" w14:textId="77777777" w:rsidR="00830353" w:rsidRPr="006910BE" w:rsidRDefault="00830353" w:rsidP="006A42A9">
            <w:pPr>
              <w:pStyle w:val="TAC"/>
              <w:rPr>
                <w:lang w:eastAsia="zh-TW"/>
              </w:rPr>
            </w:pPr>
            <w:r w:rsidRPr="006910BE">
              <w:rPr>
                <w:b/>
                <w:bCs/>
              </w:rPr>
              <w:t xml:space="preserve">Test Settings for a </w:t>
            </w:r>
            <w:r w:rsidRPr="006910BE">
              <w:rPr>
                <w:b/>
                <w:bCs/>
                <w:lang w:eastAsia="zh-TW"/>
              </w:rPr>
              <w:t xml:space="preserve">DC_41A_n77A/DC_41A_n78A </w:t>
            </w:r>
            <w:r w:rsidRPr="006910BE">
              <w:rPr>
                <w:b/>
                <w:bCs/>
              </w:rPr>
              <w:t>Configuration</w:t>
            </w:r>
          </w:p>
        </w:tc>
      </w:tr>
      <w:tr w:rsidR="00830353" w:rsidRPr="006910BE" w14:paraId="71E6DE38" w14:textId="77777777" w:rsidTr="006A42A9">
        <w:trPr>
          <w:gridAfter w:val="1"/>
          <w:wAfter w:w="10" w:type="dxa"/>
        </w:trPr>
        <w:tc>
          <w:tcPr>
            <w:tcW w:w="476" w:type="dxa"/>
            <w:vMerge w:val="restart"/>
            <w:vAlign w:val="center"/>
          </w:tcPr>
          <w:p w14:paraId="5CB4DDB2" w14:textId="77777777" w:rsidR="00830353" w:rsidRPr="006910BE" w:rsidRDefault="00830353" w:rsidP="006A42A9">
            <w:pPr>
              <w:pStyle w:val="TAC"/>
              <w:rPr>
                <w:rFonts w:eastAsia="MS Mincho"/>
              </w:rPr>
            </w:pPr>
            <w:r w:rsidRPr="006910BE">
              <w:t>1</w:t>
            </w:r>
            <w:r w:rsidRPr="006910BE">
              <w:rPr>
                <w:vertAlign w:val="superscript"/>
              </w:rPr>
              <w:t>5</w:t>
            </w:r>
          </w:p>
        </w:tc>
        <w:tc>
          <w:tcPr>
            <w:tcW w:w="846" w:type="dxa"/>
            <w:gridSpan w:val="3"/>
            <w:tcBorders>
              <w:bottom w:val="single" w:sz="4" w:space="0" w:color="auto"/>
            </w:tcBorders>
            <w:vAlign w:val="center"/>
          </w:tcPr>
          <w:p w14:paraId="21A9D413" w14:textId="77777777" w:rsidR="00830353" w:rsidRPr="006910BE" w:rsidRDefault="00830353" w:rsidP="006A42A9">
            <w:pPr>
              <w:pStyle w:val="TAC"/>
              <w:rPr>
                <w:rFonts w:eastAsia="MS Mincho"/>
              </w:rPr>
            </w:pPr>
            <w:r w:rsidRPr="006910BE">
              <w:rPr>
                <w:rFonts w:eastAsia="MS Mincho"/>
              </w:rPr>
              <w:t>41</w:t>
            </w:r>
          </w:p>
        </w:tc>
        <w:tc>
          <w:tcPr>
            <w:tcW w:w="921" w:type="dxa"/>
            <w:gridSpan w:val="4"/>
            <w:tcBorders>
              <w:bottom w:val="single" w:sz="4" w:space="0" w:color="auto"/>
            </w:tcBorders>
            <w:vAlign w:val="center"/>
          </w:tcPr>
          <w:p w14:paraId="0B39B1A6" w14:textId="77777777" w:rsidR="00830353" w:rsidRPr="006910BE" w:rsidRDefault="00830353" w:rsidP="006A42A9">
            <w:pPr>
              <w:pStyle w:val="TAC"/>
              <w:rPr>
                <w:rFonts w:eastAsia="MS Mincho"/>
              </w:rPr>
            </w:pPr>
            <w:r w:rsidRPr="006910BE">
              <w:rPr>
                <w:rFonts w:eastAsia="MS Mincho"/>
              </w:rPr>
              <w:t>Low</w:t>
            </w:r>
          </w:p>
        </w:tc>
        <w:tc>
          <w:tcPr>
            <w:tcW w:w="1000" w:type="dxa"/>
            <w:gridSpan w:val="4"/>
            <w:tcBorders>
              <w:bottom w:val="single" w:sz="4" w:space="0" w:color="auto"/>
            </w:tcBorders>
            <w:vAlign w:val="center"/>
          </w:tcPr>
          <w:p w14:paraId="3F60F17D"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051D2D7E"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4B66EF86" w14:textId="77777777" w:rsidR="00830353" w:rsidRPr="006910BE" w:rsidRDefault="00830353" w:rsidP="006A42A9">
            <w:pPr>
              <w:pStyle w:val="TAC"/>
            </w:pPr>
            <w:r w:rsidRPr="006910BE">
              <w:rPr>
                <w:rFonts w:eastAsia="MS Mincho"/>
              </w:rPr>
              <w:t>n77/n78</w:t>
            </w:r>
          </w:p>
        </w:tc>
        <w:tc>
          <w:tcPr>
            <w:tcW w:w="1274" w:type="dxa"/>
            <w:gridSpan w:val="3"/>
            <w:tcBorders>
              <w:bottom w:val="single" w:sz="4" w:space="0" w:color="auto"/>
            </w:tcBorders>
            <w:vAlign w:val="center"/>
          </w:tcPr>
          <w:p w14:paraId="46FFBCB9" w14:textId="19AACD87" w:rsidR="00830353" w:rsidRPr="006910BE" w:rsidRDefault="00567214" w:rsidP="006A42A9">
            <w:pPr>
              <w:pStyle w:val="TAC"/>
              <w:rPr>
                <w:rFonts w:eastAsia="MS Mincho"/>
              </w:rPr>
            </w:pPr>
            <w:ins w:id="178" w:author="R&amp;S" w:date="2022-08-02T18:36:00Z">
              <w:r>
                <w:rPr>
                  <w:rFonts w:eastAsia="MS Mincho"/>
                </w:rPr>
                <w:t xml:space="preserve">UL/DL </w:t>
              </w:r>
            </w:ins>
            <w:r w:rsidR="00830353" w:rsidRPr="006910BE">
              <w:rPr>
                <w:rFonts w:eastAsia="MS Mincho"/>
              </w:rPr>
              <w:t>3750</w:t>
            </w:r>
          </w:p>
        </w:tc>
        <w:tc>
          <w:tcPr>
            <w:tcW w:w="1133" w:type="dxa"/>
            <w:gridSpan w:val="4"/>
            <w:tcBorders>
              <w:bottom w:val="single" w:sz="4" w:space="0" w:color="auto"/>
            </w:tcBorders>
            <w:vAlign w:val="center"/>
          </w:tcPr>
          <w:p w14:paraId="5BF7E544"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5023364C" w14:textId="77777777" w:rsidR="00830353" w:rsidRPr="006910BE" w:rsidRDefault="00830353" w:rsidP="006A42A9">
            <w:pPr>
              <w:pStyle w:val="TAC"/>
              <w:rPr>
                <w:lang w:eastAsia="zh-TW"/>
              </w:rPr>
            </w:pPr>
          </w:p>
        </w:tc>
      </w:tr>
      <w:tr w:rsidR="00830353" w:rsidRPr="006910BE" w14:paraId="7AB23907" w14:textId="77777777" w:rsidTr="006A42A9">
        <w:trPr>
          <w:gridAfter w:val="1"/>
          <w:wAfter w:w="10" w:type="dxa"/>
        </w:trPr>
        <w:tc>
          <w:tcPr>
            <w:tcW w:w="476" w:type="dxa"/>
            <w:vMerge/>
            <w:tcBorders>
              <w:bottom w:val="single" w:sz="4" w:space="0" w:color="auto"/>
            </w:tcBorders>
            <w:vAlign w:val="center"/>
          </w:tcPr>
          <w:p w14:paraId="40E7F7AA"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1E150F33" w14:textId="77777777" w:rsidR="00830353" w:rsidRPr="006910BE" w:rsidRDefault="00830353" w:rsidP="006A42A9">
            <w:pPr>
              <w:pStyle w:val="TAC"/>
              <w:rPr>
                <w:rFonts w:eastAsia="MS Mincho"/>
              </w:rPr>
            </w:pPr>
            <w:r w:rsidRPr="006910BE">
              <w:rPr>
                <w:rFonts w:eastAsia="MS Mincho"/>
              </w:rPr>
              <w:t>N/A</w:t>
            </w:r>
          </w:p>
        </w:tc>
        <w:tc>
          <w:tcPr>
            <w:tcW w:w="921" w:type="dxa"/>
            <w:gridSpan w:val="4"/>
            <w:tcBorders>
              <w:bottom w:val="single" w:sz="4" w:space="0" w:color="auto"/>
            </w:tcBorders>
            <w:vAlign w:val="center"/>
          </w:tcPr>
          <w:p w14:paraId="28F4D439"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537E4721" w14:textId="77777777" w:rsidR="00830353" w:rsidRPr="006910BE" w:rsidRDefault="00830353" w:rsidP="006A42A9">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14:paraId="2E7B8E36" w14:textId="77777777" w:rsidR="00830353" w:rsidRPr="006910BE" w:rsidRDefault="00830353" w:rsidP="006A42A9">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14:paraId="550B838F" w14:textId="77777777" w:rsidR="00830353" w:rsidRPr="006910BE" w:rsidRDefault="00830353" w:rsidP="006A42A9">
            <w:pPr>
              <w:pStyle w:val="TAC"/>
            </w:pPr>
            <w:r w:rsidRPr="006910BE">
              <w:t>DFT-s-OFDM QPSK</w:t>
            </w:r>
          </w:p>
        </w:tc>
        <w:tc>
          <w:tcPr>
            <w:tcW w:w="1274" w:type="dxa"/>
            <w:gridSpan w:val="3"/>
            <w:tcBorders>
              <w:bottom w:val="single" w:sz="4" w:space="0" w:color="auto"/>
            </w:tcBorders>
            <w:vAlign w:val="center"/>
          </w:tcPr>
          <w:p w14:paraId="35C2EBE7"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11E0C66D" w14:textId="77777777" w:rsidR="00830353" w:rsidRPr="006910BE" w:rsidRDefault="00830353" w:rsidP="006A42A9">
            <w:pPr>
              <w:pStyle w:val="TAC"/>
              <w:rPr>
                <w:rFonts w:eastAsia="MS Mincho"/>
              </w:rPr>
            </w:pPr>
            <w:r w:rsidRPr="006910BE">
              <w:rPr>
                <w:rFonts w:eastAsia="MS Mincho"/>
              </w:rPr>
              <w:t>100 MHz</w:t>
            </w:r>
          </w:p>
        </w:tc>
        <w:tc>
          <w:tcPr>
            <w:tcW w:w="1484" w:type="dxa"/>
            <w:tcBorders>
              <w:bottom w:val="single" w:sz="4" w:space="0" w:color="auto"/>
            </w:tcBorders>
            <w:vAlign w:val="center"/>
          </w:tcPr>
          <w:p w14:paraId="7728FE57" w14:textId="77777777" w:rsidR="00830353" w:rsidRPr="006910BE" w:rsidRDefault="00830353" w:rsidP="006A42A9">
            <w:pPr>
              <w:pStyle w:val="TAC"/>
              <w:rPr>
                <w:lang w:eastAsia="zh-TW"/>
              </w:rPr>
            </w:pPr>
            <w:r w:rsidRPr="006910BE">
              <w:rPr>
                <w:rFonts w:eastAsia="MS Mincho"/>
              </w:rPr>
              <w:t>All RBs / REFSENS_ENDC_2</w:t>
            </w:r>
          </w:p>
        </w:tc>
      </w:tr>
      <w:tr w:rsidR="00830353" w:rsidRPr="006910BE" w14:paraId="72D80474" w14:textId="77777777" w:rsidTr="006A42A9">
        <w:trPr>
          <w:gridAfter w:val="1"/>
          <w:wAfter w:w="10" w:type="dxa"/>
        </w:trPr>
        <w:tc>
          <w:tcPr>
            <w:tcW w:w="476" w:type="dxa"/>
            <w:vMerge w:val="restart"/>
            <w:vAlign w:val="center"/>
          </w:tcPr>
          <w:p w14:paraId="2242B143" w14:textId="77777777" w:rsidR="00830353" w:rsidRPr="006910BE" w:rsidRDefault="00830353" w:rsidP="006A42A9">
            <w:pPr>
              <w:pStyle w:val="TAC"/>
              <w:rPr>
                <w:rFonts w:eastAsia="MS Mincho"/>
              </w:rPr>
            </w:pPr>
            <w:r w:rsidRPr="006910BE">
              <w:t>2</w:t>
            </w:r>
            <w:r w:rsidRPr="006910BE">
              <w:rPr>
                <w:vertAlign w:val="superscript"/>
              </w:rPr>
              <w:t>6</w:t>
            </w:r>
          </w:p>
        </w:tc>
        <w:tc>
          <w:tcPr>
            <w:tcW w:w="846" w:type="dxa"/>
            <w:gridSpan w:val="3"/>
            <w:tcBorders>
              <w:bottom w:val="single" w:sz="4" w:space="0" w:color="auto"/>
            </w:tcBorders>
            <w:vAlign w:val="center"/>
          </w:tcPr>
          <w:p w14:paraId="73972A95" w14:textId="77777777" w:rsidR="00830353" w:rsidRPr="006910BE" w:rsidRDefault="00830353" w:rsidP="006A42A9">
            <w:pPr>
              <w:pStyle w:val="TAC"/>
              <w:rPr>
                <w:rFonts w:eastAsia="MS Mincho"/>
              </w:rPr>
            </w:pPr>
            <w:r w:rsidRPr="006910BE">
              <w:rPr>
                <w:rFonts w:eastAsia="MS Mincho"/>
              </w:rPr>
              <w:t>41</w:t>
            </w:r>
          </w:p>
        </w:tc>
        <w:tc>
          <w:tcPr>
            <w:tcW w:w="921" w:type="dxa"/>
            <w:gridSpan w:val="4"/>
            <w:tcBorders>
              <w:bottom w:val="single" w:sz="4" w:space="0" w:color="auto"/>
            </w:tcBorders>
            <w:vAlign w:val="center"/>
          </w:tcPr>
          <w:p w14:paraId="09498EC4" w14:textId="77777777" w:rsidR="00830353" w:rsidRPr="006910BE" w:rsidRDefault="00830353" w:rsidP="006A42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65F6B9C3"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45414F65"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758FC28F" w14:textId="77777777" w:rsidR="00830353" w:rsidRPr="006910BE" w:rsidRDefault="00830353" w:rsidP="006A42A9">
            <w:pPr>
              <w:pStyle w:val="TAC"/>
            </w:pPr>
            <w:r w:rsidRPr="006910BE">
              <w:rPr>
                <w:rFonts w:eastAsia="MS Mincho"/>
              </w:rPr>
              <w:t>n77/n78</w:t>
            </w:r>
          </w:p>
        </w:tc>
        <w:tc>
          <w:tcPr>
            <w:tcW w:w="1274" w:type="dxa"/>
            <w:gridSpan w:val="3"/>
            <w:tcBorders>
              <w:bottom w:val="single" w:sz="4" w:space="0" w:color="auto"/>
            </w:tcBorders>
            <w:vAlign w:val="center"/>
          </w:tcPr>
          <w:p w14:paraId="2727E53B" w14:textId="77777777" w:rsidR="00830353" w:rsidRPr="006910BE" w:rsidRDefault="00830353" w:rsidP="006A42A9">
            <w:pPr>
              <w:pStyle w:val="TAC"/>
              <w:rPr>
                <w:rFonts w:eastAsia="MS Mincho"/>
              </w:rPr>
            </w:pPr>
            <w:r w:rsidRPr="006910BE">
              <w:rPr>
                <w:rFonts w:eastAsia="MS Mincho"/>
              </w:rPr>
              <w:t>Low</w:t>
            </w:r>
          </w:p>
        </w:tc>
        <w:tc>
          <w:tcPr>
            <w:tcW w:w="1133" w:type="dxa"/>
            <w:gridSpan w:val="4"/>
            <w:tcBorders>
              <w:bottom w:val="single" w:sz="4" w:space="0" w:color="auto"/>
            </w:tcBorders>
            <w:vAlign w:val="center"/>
          </w:tcPr>
          <w:p w14:paraId="4091D6E2"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35ED7CC3" w14:textId="77777777" w:rsidR="00830353" w:rsidRPr="006910BE" w:rsidRDefault="00830353" w:rsidP="006A42A9">
            <w:pPr>
              <w:pStyle w:val="TAC"/>
              <w:rPr>
                <w:lang w:eastAsia="zh-TW"/>
              </w:rPr>
            </w:pPr>
          </w:p>
        </w:tc>
      </w:tr>
      <w:tr w:rsidR="00830353" w:rsidRPr="006910BE" w14:paraId="20CFAA56" w14:textId="77777777" w:rsidTr="006A42A9">
        <w:trPr>
          <w:gridAfter w:val="1"/>
          <w:wAfter w:w="10" w:type="dxa"/>
        </w:trPr>
        <w:tc>
          <w:tcPr>
            <w:tcW w:w="476" w:type="dxa"/>
            <w:vMerge/>
            <w:tcBorders>
              <w:bottom w:val="single" w:sz="4" w:space="0" w:color="auto"/>
            </w:tcBorders>
            <w:vAlign w:val="center"/>
          </w:tcPr>
          <w:p w14:paraId="642FB825"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15B853C3" w14:textId="77777777" w:rsidR="00830353" w:rsidRPr="006910BE" w:rsidRDefault="00830353" w:rsidP="006A42A9">
            <w:pPr>
              <w:pStyle w:val="TAC"/>
              <w:rPr>
                <w:rFonts w:eastAsia="MS Mincho"/>
              </w:rPr>
            </w:pPr>
            <w:r w:rsidRPr="006910BE">
              <w:rPr>
                <w:rFonts w:eastAsia="MS Mincho"/>
              </w:rPr>
              <w:t>N/A</w:t>
            </w:r>
          </w:p>
        </w:tc>
        <w:tc>
          <w:tcPr>
            <w:tcW w:w="921" w:type="dxa"/>
            <w:gridSpan w:val="4"/>
            <w:tcBorders>
              <w:bottom w:val="single" w:sz="4" w:space="0" w:color="auto"/>
            </w:tcBorders>
            <w:vAlign w:val="center"/>
          </w:tcPr>
          <w:p w14:paraId="5B721E07"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43F6E99B" w14:textId="77777777" w:rsidR="00830353" w:rsidRPr="006910BE" w:rsidRDefault="00830353" w:rsidP="006A42A9">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14:paraId="726CAAD5" w14:textId="77777777" w:rsidR="00830353" w:rsidRPr="006910BE" w:rsidRDefault="00830353" w:rsidP="006A42A9">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14:paraId="4DE2B12D" w14:textId="77777777" w:rsidR="00830353" w:rsidRPr="006910BE" w:rsidRDefault="00830353" w:rsidP="006A42A9">
            <w:pPr>
              <w:pStyle w:val="TAC"/>
            </w:pPr>
            <w:r w:rsidRPr="006910BE">
              <w:t>DFT-s-OFDM QPSK</w:t>
            </w:r>
          </w:p>
        </w:tc>
        <w:tc>
          <w:tcPr>
            <w:tcW w:w="1274" w:type="dxa"/>
            <w:gridSpan w:val="3"/>
            <w:tcBorders>
              <w:bottom w:val="single" w:sz="4" w:space="0" w:color="auto"/>
            </w:tcBorders>
            <w:vAlign w:val="center"/>
          </w:tcPr>
          <w:p w14:paraId="0CB3F8AC"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6F57927B" w14:textId="77777777" w:rsidR="00830353" w:rsidRPr="006910BE" w:rsidRDefault="00830353" w:rsidP="006A42A9">
            <w:pPr>
              <w:pStyle w:val="TAC"/>
              <w:rPr>
                <w:rFonts w:eastAsia="MS Mincho"/>
              </w:rPr>
            </w:pPr>
            <w:r w:rsidRPr="006910BE">
              <w:rPr>
                <w:rFonts w:eastAsia="MS Mincho"/>
              </w:rPr>
              <w:t>100 MHz</w:t>
            </w:r>
          </w:p>
        </w:tc>
        <w:tc>
          <w:tcPr>
            <w:tcW w:w="1484" w:type="dxa"/>
            <w:tcBorders>
              <w:bottom w:val="single" w:sz="4" w:space="0" w:color="auto"/>
            </w:tcBorders>
            <w:vAlign w:val="center"/>
          </w:tcPr>
          <w:p w14:paraId="0D9B7B23" w14:textId="77777777" w:rsidR="00830353" w:rsidRPr="006910BE" w:rsidRDefault="00830353" w:rsidP="006A42A9">
            <w:pPr>
              <w:pStyle w:val="TAC"/>
              <w:rPr>
                <w:lang w:eastAsia="zh-TW"/>
              </w:rPr>
            </w:pPr>
            <w:r w:rsidRPr="006910BE">
              <w:rPr>
                <w:rFonts w:eastAsia="MS Mincho"/>
              </w:rPr>
              <w:t>All RBs / REFSENS_ENDC_3</w:t>
            </w:r>
          </w:p>
        </w:tc>
      </w:tr>
      <w:tr w:rsidR="00830353" w:rsidRPr="006910BE" w14:paraId="525E55AF" w14:textId="77777777" w:rsidTr="006A42A9">
        <w:trPr>
          <w:gridAfter w:val="1"/>
          <w:wAfter w:w="10" w:type="dxa"/>
        </w:trPr>
        <w:tc>
          <w:tcPr>
            <w:tcW w:w="476" w:type="dxa"/>
            <w:vMerge w:val="restart"/>
            <w:vAlign w:val="center"/>
          </w:tcPr>
          <w:p w14:paraId="59C656B2" w14:textId="77777777" w:rsidR="00830353" w:rsidRPr="006910BE" w:rsidRDefault="00830353" w:rsidP="006A42A9">
            <w:pPr>
              <w:pStyle w:val="TAC"/>
              <w:rPr>
                <w:rFonts w:eastAsia="MS Mincho"/>
              </w:rPr>
            </w:pPr>
            <w:r w:rsidRPr="006910BE">
              <w:t>3</w:t>
            </w:r>
            <w:r w:rsidRPr="006910BE">
              <w:rPr>
                <w:vertAlign w:val="superscript"/>
              </w:rPr>
              <w:t>6</w:t>
            </w:r>
          </w:p>
        </w:tc>
        <w:tc>
          <w:tcPr>
            <w:tcW w:w="846" w:type="dxa"/>
            <w:gridSpan w:val="3"/>
            <w:tcBorders>
              <w:bottom w:val="single" w:sz="4" w:space="0" w:color="auto"/>
            </w:tcBorders>
            <w:vAlign w:val="center"/>
          </w:tcPr>
          <w:p w14:paraId="28F8C002" w14:textId="77777777" w:rsidR="00830353" w:rsidRPr="006910BE" w:rsidRDefault="00830353" w:rsidP="006A42A9">
            <w:pPr>
              <w:pStyle w:val="TAC"/>
              <w:rPr>
                <w:rFonts w:eastAsia="MS Mincho"/>
              </w:rPr>
            </w:pPr>
            <w:r w:rsidRPr="006910BE">
              <w:rPr>
                <w:lang w:eastAsia="zh-CN"/>
              </w:rPr>
              <w:t>41</w:t>
            </w:r>
          </w:p>
        </w:tc>
        <w:tc>
          <w:tcPr>
            <w:tcW w:w="921" w:type="dxa"/>
            <w:gridSpan w:val="4"/>
            <w:tcBorders>
              <w:bottom w:val="single" w:sz="4" w:space="0" w:color="auto"/>
            </w:tcBorders>
            <w:vAlign w:val="center"/>
          </w:tcPr>
          <w:p w14:paraId="69EAE24B" w14:textId="77777777" w:rsidR="00830353" w:rsidRPr="006910BE" w:rsidRDefault="00830353" w:rsidP="006A42A9">
            <w:pPr>
              <w:pStyle w:val="TAC"/>
              <w:rPr>
                <w:rFonts w:eastAsia="MS Mincho"/>
              </w:rPr>
            </w:pPr>
            <w:r w:rsidRPr="006910BE">
              <w:rPr>
                <w:lang w:eastAsia="zh-CN"/>
              </w:rPr>
              <w:t>High</w:t>
            </w:r>
          </w:p>
        </w:tc>
        <w:tc>
          <w:tcPr>
            <w:tcW w:w="1000" w:type="dxa"/>
            <w:gridSpan w:val="4"/>
            <w:tcBorders>
              <w:bottom w:val="single" w:sz="4" w:space="0" w:color="auto"/>
            </w:tcBorders>
            <w:vAlign w:val="center"/>
          </w:tcPr>
          <w:p w14:paraId="72F841B7"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38FE0DF4"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056A28E1" w14:textId="77777777" w:rsidR="00830353" w:rsidRPr="006910BE" w:rsidRDefault="00830353" w:rsidP="006A42A9">
            <w:pPr>
              <w:pStyle w:val="TAC"/>
            </w:pPr>
            <w:r w:rsidRPr="006910BE">
              <w:rPr>
                <w:rFonts w:eastAsia="MS Mincho"/>
              </w:rPr>
              <w:t>n77/n78</w:t>
            </w:r>
          </w:p>
        </w:tc>
        <w:tc>
          <w:tcPr>
            <w:tcW w:w="1274" w:type="dxa"/>
            <w:gridSpan w:val="3"/>
            <w:tcBorders>
              <w:bottom w:val="single" w:sz="4" w:space="0" w:color="auto"/>
            </w:tcBorders>
            <w:vAlign w:val="center"/>
          </w:tcPr>
          <w:p w14:paraId="54AEEE0B" w14:textId="77777777" w:rsidR="00830353" w:rsidRPr="006910BE" w:rsidRDefault="00830353" w:rsidP="006A42A9">
            <w:pPr>
              <w:pStyle w:val="TAC"/>
              <w:rPr>
                <w:rFonts w:eastAsia="MS Mincho"/>
              </w:rPr>
            </w:pPr>
            <w:r w:rsidRPr="006910BE">
              <w:rPr>
                <w:lang w:eastAsia="zh-CN"/>
              </w:rPr>
              <w:t>Low</w:t>
            </w:r>
          </w:p>
        </w:tc>
        <w:tc>
          <w:tcPr>
            <w:tcW w:w="1133" w:type="dxa"/>
            <w:gridSpan w:val="4"/>
            <w:tcBorders>
              <w:bottom w:val="single" w:sz="4" w:space="0" w:color="auto"/>
            </w:tcBorders>
            <w:vAlign w:val="center"/>
          </w:tcPr>
          <w:p w14:paraId="55EEFF93"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4CCF939A" w14:textId="77777777" w:rsidR="00830353" w:rsidRPr="006910BE" w:rsidRDefault="00830353" w:rsidP="006A42A9">
            <w:pPr>
              <w:pStyle w:val="TAC"/>
              <w:rPr>
                <w:lang w:eastAsia="zh-TW"/>
              </w:rPr>
            </w:pPr>
          </w:p>
        </w:tc>
      </w:tr>
      <w:tr w:rsidR="00830353" w:rsidRPr="006910BE" w14:paraId="7C7CE260" w14:textId="77777777" w:rsidTr="006A42A9">
        <w:trPr>
          <w:gridAfter w:val="1"/>
          <w:wAfter w:w="10" w:type="dxa"/>
        </w:trPr>
        <w:tc>
          <w:tcPr>
            <w:tcW w:w="476" w:type="dxa"/>
            <w:vMerge/>
            <w:tcBorders>
              <w:bottom w:val="single" w:sz="4" w:space="0" w:color="auto"/>
            </w:tcBorders>
            <w:vAlign w:val="center"/>
          </w:tcPr>
          <w:p w14:paraId="0809F325"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00C17A62" w14:textId="77777777" w:rsidR="00830353" w:rsidRPr="006910BE" w:rsidRDefault="00830353" w:rsidP="006A42A9">
            <w:pPr>
              <w:pStyle w:val="TAC"/>
              <w:rPr>
                <w:rFonts w:eastAsia="MS Mincho"/>
              </w:rPr>
            </w:pPr>
            <w:r w:rsidRPr="006910BE">
              <w:rPr>
                <w:lang w:eastAsia="zh-CN"/>
              </w:rPr>
              <w:t>QPSK</w:t>
            </w:r>
          </w:p>
        </w:tc>
        <w:tc>
          <w:tcPr>
            <w:tcW w:w="921" w:type="dxa"/>
            <w:gridSpan w:val="4"/>
            <w:tcBorders>
              <w:bottom w:val="single" w:sz="4" w:space="0" w:color="auto"/>
            </w:tcBorders>
            <w:vAlign w:val="center"/>
          </w:tcPr>
          <w:p w14:paraId="1980ADF6" w14:textId="77777777" w:rsidR="00830353" w:rsidRPr="006910BE" w:rsidRDefault="00830353" w:rsidP="006A42A9">
            <w:pPr>
              <w:pStyle w:val="TAC"/>
              <w:rPr>
                <w:rFonts w:eastAsia="MS Mincho"/>
              </w:rPr>
            </w:pPr>
            <w:r w:rsidRPr="006910BE">
              <w:rPr>
                <w:lang w:eastAsia="zh-CN"/>
              </w:rPr>
              <w:t>QPSK</w:t>
            </w:r>
          </w:p>
        </w:tc>
        <w:tc>
          <w:tcPr>
            <w:tcW w:w="1000" w:type="dxa"/>
            <w:gridSpan w:val="4"/>
            <w:tcBorders>
              <w:bottom w:val="single" w:sz="4" w:space="0" w:color="auto"/>
            </w:tcBorders>
            <w:vAlign w:val="center"/>
          </w:tcPr>
          <w:p w14:paraId="789E7E39" w14:textId="77777777" w:rsidR="00830353" w:rsidRPr="006910BE" w:rsidRDefault="00830353" w:rsidP="006A42A9">
            <w:pPr>
              <w:pStyle w:val="TAC"/>
              <w:rPr>
                <w:rFonts w:eastAsia="MS Mincho"/>
              </w:rPr>
            </w:pPr>
            <w:r w:rsidRPr="006910BE">
              <w:rPr>
                <w:lang w:eastAsia="zh-CN"/>
              </w:rPr>
              <w:t>20MHz</w:t>
            </w:r>
          </w:p>
        </w:tc>
        <w:tc>
          <w:tcPr>
            <w:tcW w:w="1979" w:type="dxa"/>
            <w:gridSpan w:val="5"/>
            <w:tcBorders>
              <w:bottom w:val="single" w:sz="4" w:space="0" w:color="auto"/>
            </w:tcBorders>
            <w:vAlign w:val="center"/>
          </w:tcPr>
          <w:p w14:paraId="735D3D76" w14:textId="77777777" w:rsidR="00830353" w:rsidRPr="006910BE" w:rsidRDefault="00830353" w:rsidP="006A42A9">
            <w:pPr>
              <w:pStyle w:val="TAC"/>
              <w:rPr>
                <w:lang w:eastAsia="zh-TW"/>
              </w:rPr>
            </w:pPr>
            <w:r w:rsidRPr="006910BE">
              <w:rPr>
                <w:rFonts w:eastAsia="MS Mincho"/>
              </w:rPr>
              <w:t>All RBs / REFSENS_ENDC_3</w:t>
            </w:r>
          </w:p>
        </w:tc>
        <w:tc>
          <w:tcPr>
            <w:tcW w:w="1002" w:type="dxa"/>
            <w:gridSpan w:val="2"/>
            <w:tcBorders>
              <w:bottom w:val="single" w:sz="4" w:space="0" w:color="auto"/>
            </w:tcBorders>
            <w:vAlign w:val="center"/>
          </w:tcPr>
          <w:p w14:paraId="5B0BDDEA" w14:textId="77777777" w:rsidR="00830353" w:rsidRPr="006910BE" w:rsidRDefault="00830353" w:rsidP="006A42A9">
            <w:pPr>
              <w:pStyle w:val="TAC"/>
            </w:pPr>
            <w:r w:rsidRPr="006910BE">
              <w:rPr>
                <w:rFonts w:eastAsia="MS Mincho"/>
              </w:rPr>
              <w:t>N/A</w:t>
            </w:r>
          </w:p>
        </w:tc>
        <w:tc>
          <w:tcPr>
            <w:tcW w:w="1274" w:type="dxa"/>
            <w:gridSpan w:val="3"/>
            <w:tcBorders>
              <w:bottom w:val="single" w:sz="4" w:space="0" w:color="auto"/>
            </w:tcBorders>
            <w:vAlign w:val="center"/>
          </w:tcPr>
          <w:p w14:paraId="714D3232"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398BA05A" w14:textId="77777777" w:rsidR="00830353" w:rsidRPr="006910BE" w:rsidRDefault="00830353" w:rsidP="006A42A9">
            <w:pPr>
              <w:pStyle w:val="TAC"/>
              <w:rPr>
                <w:rFonts w:eastAsia="MS Mincho"/>
              </w:rPr>
            </w:pPr>
            <w:r w:rsidRPr="006910BE">
              <w:rPr>
                <w:lang w:eastAsia="zh-CN"/>
              </w:rPr>
              <w:t>100 MHz</w:t>
            </w:r>
          </w:p>
        </w:tc>
        <w:tc>
          <w:tcPr>
            <w:tcW w:w="1484" w:type="dxa"/>
            <w:tcBorders>
              <w:bottom w:val="single" w:sz="4" w:space="0" w:color="auto"/>
            </w:tcBorders>
            <w:vAlign w:val="center"/>
          </w:tcPr>
          <w:p w14:paraId="3C935DA9" w14:textId="77777777" w:rsidR="00830353" w:rsidRPr="006910BE" w:rsidRDefault="00830353" w:rsidP="006A42A9">
            <w:pPr>
              <w:pStyle w:val="TAC"/>
              <w:rPr>
                <w:lang w:eastAsia="zh-TW"/>
              </w:rPr>
            </w:pPr>
            <w:r w:rsidRPr="006910BE">
              <w:rPr>
                <w:rFonts w:eastAsia="MS Mincho"/>
              </w:rPr>
              <w:t>All RBs / 0</w:t>
            </w:r>
          </w:p>
        </w:tc>
      </w:tr>
      <w:tr w:rsidR="00830353" w:rsidRPr="006910BE" w14:paraId="119C9109" w14:textId="77777777" w:rsidTr="006A42A9">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E056FBD" w14:textId="77777777" w:rsidR="00830353" w:rsidRPr="006910BE" w:rsidRDefault="00830353" w:rsidP="006A42A9">
            <w:pPr>
              <w:pStyle w:val="TAC"/>
              <w:rPr>
                <w:b/>
                <w:bCs/>
                <w:lang w:eastAsia="zh-TW"/>
              </w:rPr>
            </w:pPr>
            <w:r w:rsidRPr="006910BE">
              <w:rPr>
                <w:b/>
                <w:bCs/>
              </w:rPr>
              <w:t xml:space="preserve">Test Settings for a </w:t>
            </w:r>
            <w:r w:rsidRPr="006910BE">
              <w:rPr>
                <w:b/>
                <w:bCs/>
                <w:lang w:eastAsia="zh-TW"/>
              </w:rPr>
              <w:t xml:space="preserve">DC_48A_n66A </w:t>
            </w:r>
            <w:r w:rsidRPr="006910BE">
              <w:rPr>
                <w:b/>
                <w:bCs/>
              </w:rPr>
              <w:t>Configuration</w:t>
            </w:r>
          </w:p>
        </w:tc>
      </w:tr>
      <w:tr w:rsidR="00830353" w:rsidRPr="006910BE" w14:paraId="2F1B81B8" w14:textId="77777777" w:rsidTr="006A42A9">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74C4E9" w14:textId="77777777" w:rsidR="00830353" w:rsidRPr="006910BE" w:rsidRDefault="00830353" w:rsidP="006A42A9">
            <w:pPr>
              <w:pStyle w:val="TAC"/>
              <w:rPr>
                <w:rFonts w:eastAsia="MS Mincho"/>
              </w:rPr>
            </w:pPr>
            <w:r w:rsidRPr="006910BE">
              <w:t>1</w:t>
            </w:r>
            <w:r w:rsidRPr="006910BE">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0B2F2CB" w14:textId="77777777" w:rsidR="00830353" w:rsidRPr="006910BE" w:rsidRDefault="00830353" w:rsidP="006A42A9">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0C19088D" w14:textId="48B5866C" w:rsidR="00830353" w:rsidRPr="006910BE" w:rsidRDefault="00567214" w:rsidP="006A42A9">
            <w:pPr>
              <w:pStyle w:val="TAC"/>
              <w:rPr>
                <w:rFonts w:eastAsia="MS Mincho"/>
              </w:rPr>
            </w:pPr>
            <w:ins w:id="179" w:author="R&amp;S" w:date="2022-08-02T18:37:00Z">
              <w:r>
                <w:rPr>
                  <w:rFonts w:eastAsia="MS Mincho"/>
                </w:rPr>
                <w:t xml:space="preserve">UL/DL </w:t>
              </w:r>
            </w:ins>
            <w:r w:rsidR="00830353" w:rsidRPr="006910BE">
              <w:rPr>
                <w:rFonts w:eastAsia="MS Mincho"/>
              </w:rPr>
              <w:t>3557.6</w:t>
            </w:r>
            <w:del w:id="180" w:author="R&amp;S" w:date="2022-08-02T18:37:00Z">
              <w:r w:rsidR="00830353" w:rsidRPr="006910BE" w:rsidDel="00567214">
                <w:rPr>
                  <w:rFonts w:eastAsia="MS Mincho"/>
                </w:rPr>
                <w:delText>MHZ</w:delText>
              </w:r>
            </w:del>
          </w:p>
        </w:tc>
        <w:tc>
          <w:tcPr>
            <w:tcW w:w="901" w:type="dxa"/>
            <w:gridSpan w:val="2"/>
            <w:tcBorders>
              <w:top w:val="single" w:sz="4" w:space="0" w:color="auto"/>
              <w:left w:val="single" w:sz="4" w:space="0" w:color="auto"/>
              <w:bottom w:val="single" w:sz="4" w:space="0" w:color="auto"/>
              <w:right w:val="single" w:sz="4" w:space="0" w:color="auto"/>
            </w:tcBorders>
            <w:vAlign w:val="center"/>
          </w:tcPr>
          <w:p w14:paraId="3769C28B" w14:textId="77777777" w:rsidR="00830353" w:rsidRPr="006910BE"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6F59269C" w14:textId="77777777" w:rsidR="00830353" w:rsidRPr="006910BE" w:rsidRDefault="00830353" w:rsidP="006A42A9">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4A2B1FE3" w14:textId="77777777" w:rsidR="00830353" w:rsidRPr="006910BE" w:rsidRDefault="00830353" w:rsidP="006A42A9">
            <w:pPr>
              <w:pStyle w:val="TAC"/>
            </w:pPr>
            <w:r w:rsidRPr="006910BE">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737332FC" w14:textId="2EA9594E" w:rsidR="00830353" w:rsidRPr="006910BE" w:rsidRDefault="00567214" w:rsidP="006A42A9">
            <w:pPr>
              <w:pStyle w:val="TAC"/>
              <w:rPr>
                <w:rFonts w:eastAsia="MS Mincho"/>
              </w:rPr>
            </w:pPr>
            <w:ins w:id="181" w:author="R&amp;S" w:date="2022-08-02T18:37:00Z">
              <w:r>
                <w:rPr>
                  <w:rFonts w:eastAsia="MS Mincho"/>
                </w:rPr>
                <w:t xml:space="preserve">UL </w:t>
              </w:r>
            </w:ins>
            <w:r w:rsidR="00830353" w:rsidRPr="006910BE">
              <w:rPr>
                <w:rFonts w:eastAsia="MS Mincho"/>
              </w:rPr>
              <w:t>1778.8</w:t>
            </w:r>
            <w:del w:id="182" w:author="R&amp;S" w:date="2022-08-02T18:37:00Z">
              <w:r w:rsidR="00830353" w:rsidRPr="006910BE" w:rsidDel="00567214">
                <w:rPr>
                  <w:rFonts w:eastAsia="MS Mincho"/>
                </w:rPr>
                <w:delText xml:space="preserve"> MHZ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2577E07D" w14:textId="77777777" w:rsidR="00830353" w:rsidRPr="006910BE"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02EBE777" w14:textId="77777777" w:rsidR="00830353" w:rsidRPr="006910BE" w:rsidRDefault="00830353" w:rsidP="006A42A9">
            <w:pPr>
              <w:pStyle w:val="TAC"/>
              <w:rPr>
                <w:lang w:eastAsia="zh-TW"/>
              </w:rPr>
            </w:pPr>
          </w:p>
        </w:tc>
      </w:tr>
      <w:tr w:rsidR="00830353" w:rsidRPr="006910BE" w14:paraId="780436E0" w14:textId="77777777" w:rsidTr="006A42A9">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4D4C403E" w14:textId="77777777" w:rsidR="00830353" w:rsidRPr="006910BE" w:rsidRDefault="00830353" w:rsidP="006A42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149778C" w14:textId="77777777" w:rsidR="00830353" w:rsidRPr="006910BE" w:rsidRDefault="00830353" w:rsidP="006A42A9">
            <w:pPr>
              <w:pStyle w:val="TAC"/>
              <w:rPr>
                <w:rFonts w:eastAsia="MS Mincho"/>
              </w:rPr>
            </w:pPr>
            <w:r w:rsidRPr="006910BE">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7A7BF459" w14:textId="77777777" w:rsidR="00830353" w:rsidRPr="006910BE" w:rsidRDefault="00830353" w:rsidP="006A42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0059E6E9" w14:textId="77777777" w:rsidR="00830353" w:rsidRPr="006910BE" w:rsidRDefault="00830353" w:rsidP="006A42A9">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13FC18F1" w14:textId="77777777" w:rsidR="00830353" w:rsidRPr="006910BE" w:rsidRDefault="00830353" w:rsidP="006A42A9">
            <w:pPr>
              <w:pStyle w:val="TAC"/>
              <w:rPr>
                <w:lang w:eastAsia="zh-TW"/>
              </w:rPr>
            </w:pPr>
            <w:r w:rsidRPr="006910BE">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4955940B" w14:textId="77777777" w:rsidR="00830353" w:rsidRPr="006910BE" w:rsidRDefault="00830353" w:rsidP="006A42A9">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731D3E92"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43F64B85" w14:textId="77777777" w:rsidR="00830353" w:rsidRPr="006910BE" w:rsidRDefault="00830353" w:rsidP="006A42A9">
            <w:pPr>
              <w:pStyle w:val="TAC"/>
              <w:rPr>
                <w:rFonts w:eastAsia="MS Mincho"/>
              </w:rPr>
            </w:pPr>
            <w:r w:rsidRPr="006910BE">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5ABBF71F" w14:textId="77777777" w:rsidR="00830353" w:rsidRPr="006910BE" w:rsidRDefault="00830353" w:rsidP="006A42A9">
            <w:pPr>
              <w:pStyle w:val="TAC"/>
              <w:rPr>
                <w:lang w:eastAsia="zh-TW"/>
              </w:rPr>
            </w:pPr>
            <w:r w:rsidRPr="006910BE">
              <w:rPr>
                <w:rFonts w:eastAsia="MS Mincho"/>
              </w:rPr>
              <w:t>All RBs / REFSENS_ENDC_1</w:t>
            </w:r>
          </w:p>
        </w:tc>
      </w:tr>
      <w:tr w:rsidR="00830353" w:rsidRPr="006910BE" w14:paraId="31B2C009" w14:textId="77777777" w:rsidTr="006A42A9">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BA2EAD" w14:textId="77777777" w:rsidR="00830353" w:rsidRPr="006910BE" w:rsidRDefault="00830353" w:rsidP="006A42A9">
            <w:pPr>
              <w:pStyle w:val="TAC"/>
              <w:rPr>
                <w:rFonts w:eastAsia="MS Mincho"/>
              </w:rPr>
            </w:pPr>
            <w:r w:rsidRPr="006910BE">
              <w:t>2</w:t>
            </w:r>
            <w:r w:rsidRPr="006910BE">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59D9411" w14:textId="77777777" w:rsidR="00830353" w:rsidRPr="006910BE" w:rsidRDefault="00830353" w:rsidP="006A42A9">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09461543" w14:textId="618D6B4C" w:rsidR="00830353" w:rsidRPr="006910BE" w:rsidRDefault="00567214" w:rsidP="006A42A9">
            <w:pPr>
              <w:pStyle w:val="TAC"/>
              <w:rPr>
                <w:rFonts w:eastAsia="MS Mincho"/>
              </w:rPr>
            </w:pPr>
            <w:ins w:id="183" w:author="R&amp;S" w:date="2022-08-02T18:37:00Z">
              <w:r>
                <w:rPr>
                  <w:rFonts w:eastAsia="MS Mincho"/>
                </w:rPr>
                <w:t xml:space="preserve">UL/DL </w:t>
              </w:r>
            </w:ins>
            <w:r w:rsidR="00830353" w:rsidRPr="006910BE">
              <w:rPr>
                <w:rFonts w:eastAsia="MS Mincho"/>
              </w:rPr>
              <w:t>3581.0</w:t>
            </w:r>
            <w:del w:id="184" w:author="R&amp;S" w:date="2022-08-02T18:37:00Z">
              <w:r w:rsidR="00830353" w:rsidRPr="006910BE" w:rsidDel="00567214">
                <w:rPr>
                  <w:rFonts w:eastAsia="MS Mincho"/>
                </w:rPr>
                <w:delText xml:space="preserve"> MHz</w:delText>
              </w:r>
            </w:del>
          </w:p>
        </w:tc>
        <w:tc>
          <w:tcPr>
            <w:tcW w:w="901" w:type="dxa"/>
            <w:gridSpan w:val="2"/>
            <w:tcBorders>
              <w:top w:val="single" w:sz="4" w:space="0" w:color="auto"/>
              <w:left w:val="single" w:sz="4" w:space="0" w:color="auto"/>
              <w:bottom w:val="single" w:sz="4" w:space="0" w:color="auto"/>
              <w:right w:val="single" w:sz="4" w:space="0" w:color="auto"/>
            </w:tcBorders>
            <w:vAlign w:val="center"/>
          </w:tcPr>
          <w:p w14:paraId="60AA70F2" w14:textId="77777777" w:rsidR="00830353" w:rsidRPr="006910BE"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05BBEA4E" w14:textId="77777777" w:rsidR="00830353" w:rsidRPr="006910BE" w:rsidRDefault="00830353" w:rsidP="006A42A9">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15186584" w14:textId="77777777" w:rsidR="00830353" w:rsidRPr="006910BE" w:rsidRDefault="00830353" w:rsidP="006A42A9">
            <w:pPr>
              <w:pStyle w:val="TAC"/>
              <w:rPr>
                <w:rFonts w:eastAsia="MS Mincho"/>
              </w:rPr>
            </w:pPr>
            <w:r w:rsidRPr="006910BE">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63FB2EC0" w14:textId="34398F92" w:rsidR="00830353" w:rsidRPr="006910BE" w:rsidRDefault="00567214" w:rsidP="006A42A9">
            <w:pPr>
              <w:pStyle w:val="TAC"/>
              <w:rPr>
                <w:rFonts w:eastAsia="MS Mincho"/>
              </w:rPr>
            </w:pPr>
            <w:ins w:id="185" w:author="R&amp;S" w:date="2022-08-02T18:38:00Z">
              <w:r>
                <w:rPr>
                  <w:rFonts w:eastAsia="MS Mincho"/>
                </w:rPr>
                <w:t xml:space="preserve">UL </w:t>
              </w:r>
            </w:ins>
            <w:r w:rsidR="00830353" w:rsidRPr="006910BE">
              <w:rPr>
                <w:rFonts w:eastAsia="MS Mincho"/>
              </w:rPr>
              <w:t>1777.5</w:t>
            </w:r>
            <w:del w:id="186" w:author="R&amp;S" w:date="2022-08-02T18:38:00Z">
              <w:r w:rsidR="00830353" w:rsidRPr="006910BE" w:rsidDel="00567214">
                <w:rPr>
                  <w:rFonts w:eastAsia="MS Mincho"/>
                </w:rPr>
                <w:delText xml:space="preserve"> MHz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363D65A0" w14:textId="77777777" w:rsidR="00830353" w:rsidRPr="006910BE"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6C7077D9" w14:textId="77777777" w:rsidR="00830353" w:rsidRPr="006910BE" w:rsidRDefault="00830353" w:rsidP="006A42A9">
            <w:pPr>
              <w:pStyle w:val="TAC"/>
              <w:rPr>
                <w:lang w:eastAsia="zh-TW"/>
              </w:rPr>
            </w:pPr>
          </w:p>
        </w:tc>
      </w:tr>
      <w:tr w:rsidR="00830353" w:rsidRPr="006910BE" w14:paraId="7BA3F776" w14:textId="77777777" w:rsidTr="006A42A9">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317DEB04" w14:textId="77777777" w:rsidR="00830353" w:rsidRPr="006910BE" w:rsidRDefault="00830353" w:rsidP="006A42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46ADD8D0" w14:textId="77777777" w:rsidR="00830353" w:rsidRPr="006910BE" w:rsidRDefault="00830353" w:rsidP="006A42A9">
            <w:pPr>
              <w:pStyle w:val="TAC"/>
              <w:rPr>
                <w:rFonts w:eastAsia="MS Mincho"/>
              </w:rPr>
            </w:pPr>
            <w:r w:rsidRPr="006910BE">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16636DAB" w14:textId="77777777" w:rsidR="00830353" w:rsidRPr="006910BE" w:rsidRDefault="00830353" w:rsidP="006A42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7F73053F" w14:textId="77777777" w:rsidR="00830353" w:rsidRPr="006910BE" w:rsidRDefault="00830353" w:rsidP="006A42A9">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7A9D30B4" w14:textId="77777777" w:rsidR="00830353" w:rsidRPr="006910BE" w:rsidRDefault="00830353" w:rsidP="006A42A9">
            <w:pPr>
              <w:pStyle w:val="TAC"/>
              <w:rPr>
                <w:lang w:eastAsia="zh-TW"/>
              </w:rPr>
            </w:pPr>
            <w:r w:rsidRPr="006910BE">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7B625C1A" w14:textId="77777777" w:rsidR="00830353" w:rsidRPr="006910BE" w:rsidRDefault="00830353" w:rsidP="006A42A9">
            <w:pPr>
              <w:pStyle w:val="TAC"/>
              <w:rPr>
                <w:rFonts w:eastAsia="MS Mincho"/>
              </w:rPr>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0774553F"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14F718D9" w14:textId="77777777" w:rsidR="00830353" w:rsidRPr="006910BE" w:rsidRDefault="00830353" w:rsidP="006A42A9">
            <w:pPr>
              <w:pStyle w:val="TAC"/>
              <w:rPr>
                <w:rFonts w:eastAsia="MS Mincho"/>
              </w:rPr>
            </w:pPr>
            <w:r w:rsidRPr="006910BE">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6680F0D5" w14:textId="77777777" w:rsidR="00830353" w:rsidRPr="006910BE" w:rsidRDefault="00830353" w:rsidP="006A42A9">
            <w:pPr>
              <w:pStyle w:val="TAC"/>
              <w:rPr>
                <w:lang w:eastAsia="zh-TW"/>
              </w:rPr>
            </w:pPr>
            <w:r w:rsidRPr="006910BE">
              <w:rPr>
                <w:rFonts w:eastAsia="MS Mincho"/>
              </w:rPr>
              <w:t>All RBs / REFSENS_ENDC_1</w:t>
            </w:r>
          </w:p>
        </w:tc>
      </w:tr>
      <w:tr w:rsidR="00830353" w:rsidRPr="006910BE" w14:paraId="2C7B3848" w14:textId="77777777" w:rsidTr="006A42A9">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597322" w14:textId="77777777" w:rsidR="00830353" w:rsidRPr="006910BE" w:rsidRDefault="00830353" w:rsidP="006A42A9">
            <w:pPr>
              <w:pStyle w:val="TAC"/>
              <w:rPr>
                <w:rFonts w:eastAsia="MS Mincho"/>
              </w:rPr>
            </w:pPr>
            <w:r w:rsidRPr="006910BE">
              <w:rPr>
                <w:rFonts w:eastAsia="MS Mincho"/>
              </w:rPr>
              <w:t>3</w:t>
            </w:r>
            <w:r w:rsidRPr="006910BE">
              <w:rPr>
                <w:rFonts w:eastAsia="MS Mincho"/>
                <w:vertAlign w:val="superscript"/>
              </w:rPr>
              <w:t>4</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6EA2D68F" w14:textId="77777777" w:rsidR="00830353" w:rsidRPr="006910BE" w:rsidRDefault="00830353" w:rsidP="006A42A9">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780E2BC6" w14:textId="6186E05C" w:rsidR="00830353" w:rsidRPr="006910BE" w:rsidRDefault="00567214" w:rsidP="006A42A9">
            <w:pPr>
              <w:pStyle w:val="TAC"/>
              <w:rPr>
                <w:rFonts w:eastAsia="MS Mincho"/>
              </w:rPr>
            </w:pPr>
            <w:ins w:id="187" w:author="R&amp;S" w:date="2022-08-02T18:37:00Z">
              <w:r>
                <w:rPr>
                  <w:rFonts w:eastAsia="MS Mincho"/>
                </w:rPr>
                <w:t xml:space="preserve">UL/DL </w:t>
              </w:r>
            </w:ins>
            <w:r w:rsidR="00830353" w:rsidRPr="006910BE">
              <w:rPr>
                <w:rFonts w:eastAsia="MS Mincho"/>
              </w:rPr>
              <w:t>3630</w:t>
            </w:r>
            <w:del w:id="188" w:author="R&amp;S" w:date="2022-08-02T18:37:00Z">
              <w:r w:rsidR="00830353" w:rsidRPr="006910BE" w:rsidDel="00567214">
                <w:rPr>
                  <w:rFonts w:eastAsia="MS Mincho"/>
                </w:rPr>
                <w:delText xml:space="preserve"> MHz</w:delText>
              </w:r>
            </w:del>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2B246A3" w14:textId="77777777" w:rsidR="00830353" w:rsidRPr="006910BE"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C4CB0DC" w14:textId="77777777" w:rsidR="00830353" w:rsidRPr="006910BE" w:rsidRDefault="00830353" w:rsidP="006A42A9">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4529B300" w14:textId="77777777" w:rsidR="00830353" w:rsidRPr="006910BE" w:rsidRDefault="00830353" w:rsidP="006A42A9">
            <w:pPr>
              <w:pStyle w:val="TAC"/>
            </w:pPr>
            <w:r w:rsidRPr="006910BE">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6BC4E0FD" w14:textId="672A8C3D" w:rsidR="00830353" w:rsidRPr="006910BE" w:rsidRDefault="00830353" w:rsidP="006A42A9">
            <w:pPr>
              <w:pStyle w:val="TAC"/>
              <w:rPr>
                <w:rFonts w:eastAsia="MS Mincho"/>
              </w:rPr>
            </w:pPr>
            <w:r w:rsidRPr="006910BE">
              <w:rPr>
                <w:rFonts w:eastAsia="MS Mincho"/>
              </w:rPr>
              <w:t>UL 1715 / DL 2115</w:t>
            </w:r>
            <w:del w:id="189" w:author="R&amp;S" w:date="2022-08-02T18:38:00Z">
              <w:r w:rsidRPr="006910BE" w:rsidDel="00567214">
                <w:rPr>
                  <w:rFonts w:eastAsia="MS Mincho"/>
                </w:rPr>
                <w:delText xml:space="preserve"> MHz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7AF82984" w14:textId="77777777" w:rsidR="00830353" w:rsidRPr="006910BE"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1D5DA477" w14:textId="77777777" w:rsidR="00830353" w:rsidRPr="006910BE" w:rsidRDefault="00830353" w:rsidP="006A42A9">
            <w:pPr>
              <w:pStyle w:val="TAC"/>
              <w:rPr>
                <w:lang w:eastAsia="zh-TW"/>
              </w:rPr>
            </w:pPr>
          </w:p>
        </w:tc>
      </w:tr>
      <w:tr w:rsidR="00830353" w:rsidRPr="006910BE" w14:paraId="42F6228A" w14:textId="77777777" w:rsidTr="006A42A9">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0E2AEDD6" w14:textId="77777777" w:rsidR="00830353" w:rsidRPr="006910BE" w:rsidRDefault="00830353" w:rsidP="006A42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FF2EFC1" w14:textId="77777777" w:rsidR="00830353" w:rsidRPr="006910BE" w:rsidRDefault="00830353" w:rsidP="006A42A9">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45E47DC1" w14:textId="77777777" w:rsidR="00830353" w:rsidRPr="006910BE" w:rsidRDefault="00830353" w:rsidP="006A42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69B92941" w14:textId="77777777" w:rsidR="00830353" w:rsidRPr="006910BE" w:rsidRDefault="00830353" w:rsidP="006A42A9">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7F70A223" w14:textId="77777777" w:rsidR="00830353" w:rsidRPr="006910BE" w:rsidRDefault="00830353" w:rsidP="006A42A9">
            <w:pPr>
              <w:pStyle w:val="TAC"/>
              <w:rPr>
                <w:lang w:eastAsia="zh-TW"/>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1F091EC4" w14:textId="77777777" w:rsidR="00830353" w:rsidRPr="006910BE" w:rsidRDefault="00830353" w:rsidP="006A42A9">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3BEDF708"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332ABFBB" w14:textId="77777777" w:rsidR="00830353" w:rsidRPr="006910BE" w:rsidRDefault="00830353" w:rsidP="006A42A9">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0A0A29E6" w14:textId="77777777" w:rsidR="00830353" w:rsidRPr="006910BE" w:rsidRDefault="00830353" w:rsidP="006A42A9">
            <w:pPr>
              <w:pStyle w:val="TAC"/>
              <w:rPr>
                <w:lang w:eastAsia="zh-TW"/>
              </w:rPr>
            </w:pPr>
            <w:r w:rsidRPr="006910BE">
              <w:rPr>
                <w:rFonts w:eastAsia="MS Mincho"/>
              </w:rPr>
              <w:t>All RBs / REFSENS_ENDC_4</w:t>
            </w:r>
          </w:p>
        </w:tc>
      </w:tr>
      <w:tr w:rsidR="00830353" w:rsidRPr="006910BE" w14:paraId="16C53627" w14:textId="77777777" w:rsidTr="006A42A9">
        <w:tc>
          <w:tcPr>
            <w:tcW w:w="10125" w:type="dxa"/>
            <w:gridSpan w:val="28"/>
            <w:tcBorders>
              <w:top w:val="single" w:sz="4" w:space="0" w:color="auto"/>
              <w:left w:val="single" w:sz="4" w:space="0" w:color="auto"/>
              <w:bottom w:val="single" w:sz="4" w:space="0" w:color="auto"/>
              <w:right w:val="single" w:sz="4" w:space="0" w:color="auto"/>
            </w:tcBorders>
            <w:vAlign w:val="center"/>
          </w:tcPr>
          <w:p w14:paraId="7797D4A2" w14:textId="77777777" w:rsidR="00830353" w:rsidRPr="006910BE" w:rsidRDefault="00830353" w:rsidP="006A42A9">
            <w:pPr>
              <w:pStyle w:val="TAC"/>
              <w:rPr>
                <w:rFonts w:eastAsia="MS Mincho"/>
              </w:rPr>
            </w:pPr>
            <w:r w:rsidRPr="006910BE">
              <w:rPr>
                <w:b/>
                <w:bCs/>
              </w:rPr>
              <w:t xml:space="preserve">Test Settings for a </w:t>
            </w:r>
            <w:r w:rsidRPr="006910BE">
              <w:rPr>
                <w:b/>
                <w:bCs/>
                <w:lang w:eastAsia="zh-TW"/>
              </w:rPr>
              <w:t xml:space="preserve">DC_66A_n2A </w:t>
            </w:r>
            <w:r w:rsidRPr="006910BE">
              <w:rPr>
                <w:b/>
                <w:bCs/>
              </w:rPr>
              <w:t>Configuration</w:t>
            </w:r>
          </w:p>
        </w:tc>
      </w:tr>
      <w:tr w:rsidR="00830353" w:rsidRPr="006910BE" w14:paraId="79D5DB04" w14:textId="77777777" w:rsidTr="006A42A9">
        <w:tc>
          <w:tcPr>
            <w:tcW w:w="643" w:type="dxa"/>
            <w:gridSpan w:val="3"/>
            <w:vMerge w:val="restart"/>
            <w:tcBorders>
              <w:top w:val="single" w:sz="4" w:space="0" w:color="auto"/>
              <w:left w:val="single" w:sz="4" w:space="0" w:color="auto"/>
              <w:right w:val="single" w:sz="4" w:space="0" w:color="auto"/>
            </w:tcBorders>
            <w:vAlign w:val="center"/>
          </w:tcPr>
          <w:p w14:paraId="26BB2DD7" w14:textId="77777777" w:rsidR="00830353" w:rsidRPr="006910BE" w:rsidRDefault="00830353" w:rsidP="006A42A9">
            <w:pPr>
              <w:spacing w:after="0"/>
              <w:jc w:val="center"/>
              <w:rPr>
                <w:rFonts w:ascii="Arial" w:eastAsia="MS Mincho" w:hAnsi="Arial"/>
                <w:sz w:val="18"/>
              </w:rPr>
            </w:pPr>
            <w:r w:rsidRPr="006910BE">
              <w:rPr>
                <w:rFonts w:ascii="Arial" w:eastAsia="MS Mincho" w:hAnsi="Arial"/>
                <w:sz w:val="18"/>
              </w:rPr>
              <w:t>1</w:t>
            </w:r>
            <w:r w:rsidRPr="006910BE">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5DA695E" w14:textId="77777777" w:rsidR="00830353" w:rsidRPr="006910BE" w:rsidRDefault="00830353" w:rsidP="006A42A9">
            <w:pPr>
              <w:pStyle w:val="TAC"/>
              <w:rPr>
                <w:rFonts w:eastAsia="MS Mincho"/>
              </w:rPr>
            </w:pPr>
            <w:r w:rsidRPr="006910BE">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57093A4D" w14:textId="131B531C" w:rsidR="00830353" w:rsidRPr="006910BE" w:rsidRDefault="00830353" w:rsidP="006A42A9">
            <w:pPr>
              <w:pStyle w:val="TAC"/>
              <w:rPr>
                <w:rFonts w:eastAsia="MS Mincho"/>
              </w:rPr>
            </w:pPr>
            <w:r w:rsidRPr="006910BE">
              <w:rPr>
                <w:rFonts w:eastAsia="MS Mincho"/>
              </w:rPr>
              <w:t>UL</w:t>
            </w:r>
            <w:ins w:id="190" w:author="R&amp;S" w:date="2022-08-02T18:38:00Z">
              <w:r w:rsidR="00E51AD9">
                <w:rPr>
                  <w:rFonts w:eastAsia="MS Mincho"/>
                </w:rPr>
                <w:t xml:space="preserve"> </w:t>
              </w:r>
            </w:ins>
            <w:r w:rsidRPr="006910BE">
              <w:rPr>
                <w:rFonts w:eastAsia="MS Mincho"/>
              </w:rPr>
              <w:t>1775</w:t>
            </w:r>
            <w:del w:id="191" w:author="R&amp;S" w:date="2022-08-02T18:38:00Z">
              <w:r w:rsidRPr="006910BE" w:rsidDel="00E51AD9">
                <w:rPr>
                  <w:rFonts w:eastAsia="MS Mincho"/>
                </w:rPr>
                <w:delText xml:space="preserve">  MHz</w:delText>
              </w:r>
            </w:del>
            <w:r w:rsidRPr="006910BE">
              <w:rPr>
                <w:rFonts w:eastAsia="MS Mincho"/>
              </w:rPr>
              <w:t>/ DL</w:t>
            </w:r>
            <w:ins w:id="192" w:author="R&amp;S" w:date="2022-08-02T18:38:00Z">
              <w:r w:rsidR="00E51AD9">
                <w:rPr>
                  <w:rFonts w:eastAsia="MS Mincho"/>
                </w:rPr>
                <w:t xml:space="preserve"> </w:t>
              </w:r>
            </w:ins>
            <w:r w:rsidRPr="006910BE">
              <w:rPr>
                <w:rFonts w:eastAsia="MS Mincho"/>
              </w:rPr>
              <w:t>2175</w:t>
            </w:r>
            <w:del w:id="193" w:author="R&amp;S" w:date="2022-08-02T18:38:00Z">
              <w:r w:rsidRPr="006910BE" w:rsidDel="00E51AD9">
                <w:rPr>
                  <w:rFonts w:eastAsia="MS Mincho"/>
                </w:rPr>
                <w:delText xml:space="preserve"> MHz</w:delText>
              </w:r>
            </w:del>
            <w:r w:rsidRPr="006910BE">
              <w:rPr>
                <w:rFonts w:eastAsia="MS Mincho"/>
              </w:rPr>
              <w:t xml:space="preserve"> </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180E7F41" w14:textId="77777777" w:rsidR="00830353" w:rsidRPr="006910BE"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7F34ADF0" w14:textId="77777777" w:rsidR="00830353" w:rsidRPr="006910BE" w:rsidRDefault="00830353" w:rsidP="006A42A9">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2301BB69" w14:textId="77777777" w:rsidR="00830353" w:rsidRPr="006910BE" w:rsidRDefault="00830353" w:rsidP="006A42A9">
            <w:pPr>
              <w:pStyle w:val="TAC"/>
            </w:pPr>
            <w:r w:rsidRPr="006910BE">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147F824A" w14:textId="77777777" w:rsidR="00830353" w:rsidRPr="006910BE" w:rsidRDefault="00830353" w:rsidP="006A42A9">
            <w:pPr>
              <w:pStyle w:val="TAC"/>
              <w:rPr>
                <w:rFonts w:eastAsia="MS Mincho"/>
              </w:rPr>
            </w:pPr>
            <w:r w:rsidRPr="006910BE">
              <w:rPr>
                <w:rFonts w:eastAsia="MS Mincho"/>
              </w:rPr>
              <w:t xml:space="preserve">UL 1855 / </w:t>
            </w:r>
          </w:p>
          <w:p w14:paraId="7AB60DDF" w14:textId="77777777" w:rsidR="00830353" w:rsidRPr="006910BE" w:rsidRDefault="00830353" w:rsidP="006A42A9">
            <w:pPr>
              <w:pStyle w:val="TAC"/>
              <w:rPr>
                <w:rFonts w:eastAsia="MS Mincho"/>
              </w:rPr>
            </w:pPr>
            <w:r w:rsidRPr="006910BE">
              <w:rPr>
                <w:rFonts w:eastAsia="MS Mincho"/>
              </w:rPr>
              <w:t>DL 1935</w:t>
            </w:r>
            <w:del w:id="194" w:author="R&amp;S" w:date="2022-08-02T18:39:00Z">
              <w:r w:rsidRPr="006910BE" w:rsidDel="00E51AD9">
                <w:rPr>
                  <w:rFonts w:eastAsia="MS Mincho"/>
                </w:rPr>
                <w:delText>MHz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353F1EAC" w14:textId="77777777" w:rsidR="00830353" w:rsidRPr="006910BE"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51886D4C" w14:textId="77777777" w:rsidR="00830353" w:rsidRPr="006910BE" w:rsidRDefault="00830353" w:rsidP="006A42A9">
            <w:pPr>
              <w:pStyle w:val="TAC"/>
              <w:rPr>
                <w:rFonts w:eastAsia="MS Mincho"/>
              </w:rPr>
            </w:pPr>
          </w:p>
        </w:tc>
      </w:tr>
      <w:tr w:rsidR="00830353" w:rsidRPr="006910BE" w14:paraId="48C8842D" w14:textId="77777777" w:rsidTr="006A42A9">
        <w:tc>
          <w:tcPr>
            <w:tcW w:w="643" w:type="dxa"/>
            <w:gridSpan w:val="3"/>
            <w:vMerge/>
            <w:tcBorders>
              <w:left w:val="single" w:sz="4" w:space="0" w:color="auto"/>
              <w:bottom w:val="single" w:sz="4" w:space="0" w:color="auto"/>
              <w:right w:val="single" w:sz="4" w:space="0" w:color="auto"/>
            </w:tcBorders>
            <w:vAlign w:val="center"/>
          </w:tcPr>
          <w:p w14:paraId="1C402390" w14:textId="77777777" w:rsidR="00830353" w:rsidRPr="006910BE" w:rsidRDefault="00830353" w:rsidP="006A42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3A10F92" w14:textId="77777777" w:rsidR="00830353" w:rsidRPr="006910BE" w:rsidRDefault="00830353" w:rsidP="006A42A9">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34DF4016" w14:textId="77777777" w:rsidR="00830353" w:rsidRPr="006910BE" w:rsidRDefault="00830353" w:rsidP="006A42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3AA62FB" w14:textId="77777777" w:rsidR="00830353" w:rsidRPr="006910BE" w:rsidRDefault="00830353" w:rsidP="006A42A9">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6AA432F6" w14:textId="77777777" w:rsidR="00830353" w:rsidRPr="006910BE" w:rsidRDefault="00830353" w:rsidP="006A42A9">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38440A45" w14:textId="77777777" w:rsidR="00830353" w:rsidRPr="006910BE" w:rsidRDefault="00830353" w:rsidP="006A42A9">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254AB90F"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3EAA2C92" w14:textId="77777777" w:rsidR="00830353" w:rsidRPr="006910BE" w:rsidRDefault="00830353" w:rsidP="006A42A9">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217CB8C1"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1F532E2F" w14:textId="77777777" w:rsidTr="006A42A9">
        <w:tc>
          <w:tcPr>
            <w:tcW w:w="643" w:type="dxa"/>
            <w:gridSpan w:val="3"/>
            <w:vMerge w:val="restart"/>
            <w:tcBorders>
              <w:top w:val="single" w:sz="4" w:space="0" w:color="auto"/>
              <w:left w:val="single" w:sz="4" w:space="0" w:color="auto"/>
              <w:right w:val="single" w:sz="4" w:space="0" w:color="auto"/>
            </w:tcBorders>
            <w:vAlign w:val="center"/>
          </w:tcPr>
          <w:p w14:paraId="4F8397CD" w14:textId="77777777" w:rsidR="00830353" w:rsidRPr="006910BE" w:rsidRDefault="00830353" w:rsidP="006A42A9">
            <w:pPr>
              <w:spacing w:after="0"/>
              <w:jc w:val="center"/>
              <w:rPr>
                <w:rFonts w:ascii="Arial" w:eastAsia="MS Mincho" w:hAnsi="Arial"/>
                <w:sz w:val="18"/>
              </w:rPr>
            </w:pPr>
            <w:r w:rsidRPr="006910BE">
              <w:rPr>
                <w:rFonts w:ascii="Arial" w:eastAsia="MS Mincho" w:hAnsi="Arial"/>
                <w:sz w:val="18"/>
              </w:rPr>
              <w:t>2</w:t>
            </w:r>
            <w:r w:rsidRPr="006910BE">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6636B11" w14:textId="77777777" w:rsidR="00830353" w:rsidRPr="006910BE" w:rsidRDefault="00830353" w:rsidP="006A42A9">
            <w:pPr>
              <w:pStyle w:val="TAC"/>
              <w:rPr>
                <w:rFonts w:eastAsia="MS Mincho"/>
              </w:rPr>
            </w:pPr>
            <w:r w:rsidRPr="006910BE">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2F0F2B9E" w14:textId="77777777" w:rsidR="00830353" w:rsidRPr="006910BE" w:rsidRDefault="00830353" w:rsidP="006A42A9">
            <w:pPr>
              <w:pStyle w:val="TAC"/>
              <w:ind w:left="-106" w:right="-118"/>
              <w:rPr>
                <w:rFonts w:eastAsia="MS Mincho"/>
              </w:rPr>
            </w:pPr>
            <w:r w:rsidRPr="006910BE">
              <w:rPr>
                <w:rFonts w:eastAsia="MS Mincho"/>
              </w:rPr>
              <w:t>UL 1750</w:t>
            </w:r>
            <w:del w:id="195" w:author="R&amp;S" w:date="2022-08-02T18:39:00Z">
              <w:r w:rsidRPr="006910BE" w:rsidDel="00E51AD9">
                <w:rPr>
                  <w:rFonts w:eastAsia="MS Mincho"/>
                </w:rPr>
                <w:delText xml:space="preserve"> MHz</w:delText>
              </w:r>
            </w:del>
            <w:r w:rsidRPr="006910BE">
              <w:rPr>
                <w:rFonts w:eastAsia="MS Mincho"/>
              </w:rPr>
              <w:t>/ DL 2150</w:t>
            </w:r>
            <w:del w:id="196" w:author="R&amp;S" w:date="2022-08-02T18:39:00Z">
              <w:r w:rsidRPr="006910BE" w:rsidDel="00E51AD9">
                <w:rPr>
                  <w:rFonts w:eastAsia="MS Mincho"/>
                </w:rPr>
                <w:delText xml:space="preserve"> MHz</w:delText>
              </w:r>
            </w:del>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40907F7" w14:textId="77777777" w:rsidR="00830353" w:rsidRPr="006910BE"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9837815" w14:textId="77777777" w:rsidR="00830353" w:rsidRPr="006910BE" w:rsidRDefault="00830353" w:rsidP="006A42A9">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63A28017" w14:textId="77777777" w:rsidR="00830353" w:rsidRPr="006910BE" w:rsidRDefault="00830353" w:rsidP="006A42A9">
            <w:pPr>
              <w:pStyle w:val="TAC"/>
            </w:pPr>
            <w:r w:rsidRPr="006910BE">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6C18D09D" w14:textId="77777777" w:rsidR="00830353" w:rsidRPr="006910BE" w:rsidRDefault="00830353" w:rsidP="006A42A9">
            <w:pPr>
              <w:pStyle w:val="TAC"/>
              <w:rPr>
                <w:rFonts w:eastAsia="MS Mincho"/>
              </w:rPr>
            </w:pPr>
            <w:r w:rsidRPr="006910BE">
              <w:rPr>
                <w:rFonts w:eastAsia="MS Mincho"/>
              </w:rPr>
              <w:t xml:space="preserve">UL 1883.3 / </w:t>
            </w:r>
          </w:p>
          <w:p w14:paraId="0F080436" w14:textId="77777777" w:rsidR="00830353" w:rsidRPr="006910BE" w:rsidRDefault="00830353" w:rsidP="006A42A9">
            <w:pPr>
              <w:pStyle w:val="TAC"/>
              <w:ind w:left="-148" w:right="-62"/>
              <w:rPr>
                <w:rFonts w:eastAsia="MS Mincho"/>
              </w:rPr>
            </w:pPr>
            <w:r w:rsidRPr="006910BE">
              <w:rPr>
                <w:rFonts w:eastAsia="MS Mincho"/>
              </w:rPr>
              <w:t xml:space="preserve"> DL 1963.3</w:t>
            </w:r>
            <w:del w:id="197" w:author="R&amp;S" w:date="2022-08-02T18:39:00Z">
              <w:r w:rsidRPr="006910BE" w:rsidDel="00E51AD9">
                <w:rPr>
                  <w:rFonts w:eastAsia="MS Mincho"/>
                </w:rPr>
                <w:delText>MHz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419631C2" w14:textId="77777777" w:rsidR="00830353" w:rsidRPr="006910BE"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39FFA469" w14:textId="77777777" w:rsidR="00830353" w:rsidRPr="006910BE" w:rsidRDefault="00830353" w:rsidP="006A42A9">
            <w:pPr>
              <w:pStyle w:val="TAC"/>
              <w:rPr>
                <w:rFonts w:eastAsia="MS Mincho"/>
              </w:rPr>
            </w:pPr>
          </w:p>
        </w:tc>
      </w:tr>
      <w:tr w:rsidR="00830353" w:rsidRPr="006910BE" w14:paraId="58B6DE47" w14:textId="77777777" w:rsidTr="006A42A9">
        <w:tc>
          <w:tcPr>
            <w:tcW w:w="643" w:type="dxa"/>
            <w:gridSpan w:val="3"/>
            <w:vMerge/>
            <w:tcBorders>
              <w:left w:val="single" w:sz="4" w:space="0" w:color="auto"/>
              <w:bottom w:val="single" w:sz="4" w:space="0" w:color="auto"/>
              <w:right w:val="single" w:sz="4" w:space="0" w:color="auto"/>
            </w:tcBorders>
            <w:vAlign w:val="center"/>
          </w:tcPr>
          <w:p w14:paraId="551F72FA" w14:textId="77777777" w:rsidR="00830353" w:rsidRPr="006910BE" w:rsidRDefault="00830353" w:rsidP="006A42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28AB99D" w14:textId="77777777" w:rsidR="00830353" w:rsidRPr="006910BE" w:rsidRDefault="00830353" w:rsidP="006A42A9">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0EFF78E1" w14:textId="77777777" w:rsidR="00830353" w:rsidRPr="006910BE" w:rsidRDefault="00830353" w:rsidP="006A42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9CD1618" w14:textId="77777777" w:rsidR="00830353" w:rsidRPr="006910BE" w:rsidRDefault="00830353" w:rsidP="006A42A9">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4BD58610" w14:textId="77777777" w:rsidR="00830353" w:rsidRPr="006910BE" w:rsidRDefault="00830353" w:rsidP="006A42A9">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5984EAA7" w14:textId="77777777" w:rsidR="00830353" w:rsidRPr="006910BE" w:rsidRDefault="00830353" w:rsidP="006A42A9">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5B2AF683"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1A3FE45F" w14:textId="77777777" w:rsidR="00830353" w:rsidRPr="006910BE" w:rsidRDefault="00830353" w:rsidP="006A42A9">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2028CFC1"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B6AE760" w14:textId="77777777" w:rsidTr="006A42A9">
        <w:tc>
          <w:tcPr>
            <w:tcW w:w="10125" w:type="dxa"/>
            <w:gridSpan w:val="28"/>
            <w:tcBorders>
              <w:left w:val="single" w:sz="4" w:space="0" w:color="auto"/>
              <w:bottom w:val="single" w:sz="4" w:space="0" w:color="auto"/>
              <w:right w:val="single" w:sz="4" w:space="0" w:color="auto"/>
            </w:tcBorders>
            <w:vAlign w:val="center"/>
          </w:tcPr>
          <w:p w14:paraId="7A7A2859" w14:textId="77777777" w:rsidR="00830353" w:rsidRPr="006910BE" w:rsidRDefault="00830353" w:rsidP="006A42A9">
            <w:pPr>
              <w:pStyle w:val="TAC"/>
              <w:rPr>
                <w:rFonts w:eastAsia="MS Mincho"/>
              </w:rPr>
            </w:pPr>
            <w:r w:rsidRPr="006910BE">
              <w:rPr>
                <w:b/>
                <w:bCs/>
              </w:rPr>
              <w:t xml:space="preserve">Test Settings for a </w:t>
            </w:r>
            <w:r w:rsidRPr="006910BE">
              <w:rPr>
                <w:b/>
                <w:bCs/>
                <w:lang w:eastAsia="zh-TW"/>
              </w:rPr>
              <w:t xml:space="preserve">DC_66A_n71A </w:t>
            </w:r>
            <w:r w:rsidRPr="006910BE">
              <w:rPr>
                <w:b/>
                <w:bCs/>
              </w:rPr>
              <w:t>Configuration</w:t>
            </w:r>
          </w:p>
        </w:tc>
      </w:tr>
      <w:tr w:rsidR="00830353" w:rsidRPr="006910BE" w14:paraId="69E9459A" w14:textId="77777777" w:rsidTr="006A42A9">
        <w:tc>
          <w:tcPr>
            <w:tcW w:w="643" w:type="dxa"/>
            <w:gridSpan w:val="3"/>
            <w:vMerge w:val="restart"/>
            <w:tcBorders>
              <w:left w:val="single" w:sz="4" w:space="0" w:color="auto"/>
              <w:right w:val="single" w:sz="4" w:space="0" w:color="auto"/>
            </w:tcBorders>
            <w:vAlign w:val="center"/>
          </w:tcPr>
          <w:p w14:paraId="0F3B3042" w14:textId="77777777" w:rsidR="00830353" w:rsidRPr="006910BE" w:rsidRDefault="00830353" w:rsidP="006A42A9">
            <w:pPr>
              <w:spacing w:after="0"/>
              <w:rPr>
                <w:rFonts w:ascii="Arial" w:eastAsia="MS Mincho" w:hAnsi="Arial" w:cs="Arial"/>
                <w:sz w:val="18"/>
              </w:rPr>
            </w:pPr>
            <w:r w:rsidRPr="006910BE">
              <w:rPr>
                <w:rFonts w:ascii="Arial" w:eastAsia="MS Mincho" w:hAnsi="Arial" w:cs="Arial"/>
              </w:rPr>
              <w:t>1</w:t>
            </w:r>
            <w:r w:rsidRPr="006910BE">
              <w:rPr>
                <w:rFonts w:ascii="Arial" w:eastAsia="MS Mincho" w:hAnsi="Arial" w:cs="Arial"/>
                <w:vertAlign w:val="superscript"/>
              </w:rPr>
              <w:t>4</w:t>
            </w:r>
          </w:p>
        </w:tc>
        <w:tc>
          <w:tcPr>
            <w:tcW w:w="762" w:type="dxa"/>
            <w:gridSpan w:val="2"/>
            <w:tcBorders>
              <w:top w:val="single" w:sz="4" w:space="0" w:color="auto"/>
              <w:left w:val="single" w:sz="4" w:space="0" w:color="auto"/>
              <w:bottom w:val="single" w:sz="4" w:space="0" w:color="auto"/>
              <w:right w:val="single" w:sz="4" w:space="0" w:color="auto"/>
            </w:tcBorders>
            <w:vAlign w:val="center"/>
          </w:tcPr>
          <w:p w14:paraId="6CB71A68" w14:textId="77777777" w:rsidR="00830353" w:rsidRPr="006910BE" w:rsidRDefault="00830353" w:rsidP="006A42A9">
            <w:pPr>
              <w:pStyle w:val="TAC"/>
              <w:rPr>
                <w:rFonts w:eastAsia="MS Mincho"/>
              </w:rPr>
            </w:pPr>
            <w:r w:rsidRPr="006910BE">
              <w:rPr>
                <w:rFonts w:eastAsia="MS Mincho"/>
              </w:rPr>
              <w:t>66</w:t>
            </w:r>
          </w:p>
        </w:tc>
        <w:tc>
          <w:tcPr>
            <w:tcW w:w="937" w:type="dxa"/>
            <w:gridSpan w:val="5"/>
            <w:tcBorders>
              <w:top w:val="single" w:sz="4" w:space="0" w:color="auto"/>
              <w:left w:val="single" w:sz="4" w:space="0" w:color="auto"/>
              <w:bottom w:val="single" w:sz="4" w:space="0" w:color="auto"/>
              <w:right w:val="single" w:sz="4" w:space="0" w:color="auto"/>
            </w:tcBorders>
            <w:vAlign w:val="center"/>
          </w:tcPr>
          <w:p w14:paraId="477CFE18" w14:textId="77777777" w:rsidR="00830353" w:rsidRPr="006910BE" w:rsidRDefault="00830353" w:rsidP="006A42A9">
            <w:pPr>
              <w:pStyle w:val="TAC"/>
              <w:rPr>
                <w:rFonts w:eastAsia="MS Mincho"/>
              </w:rPr>
            </w:pPr>
            <w:r w:rsidRPr="006910BE">
              <w:rPr>
                <w:rFonts w:eastAsia="MS Mincho"/>
              </w:rPr>
              <w:t>UL 1750</w:t>
            </w:r>
            <w:del w:id="198" w:author="R&amp;S" w:date="2022-08-02T18:39:00Z">
              <w:r w:rsidRPr="006910BE" w:rsidDel="00E51AD9">
                <w:rPr>
                  <w:rFonts w:eastAsia="MS Mincho"/>
                </w:rPr>
                <w:delText xml:space="preserve"> MHz</w:delText>
              </w:r>
            </w:del>
            <w:r w:rsidRPr="006910BE">
              <w:rPr>
                <w:rFonts w:eastAsia="MS Mincho"/>
              </w:rPr>
              <w:t>/ DL 2150</w:t>
            </w:r>
            <w:del w:id="199" w:author="R&amp;S" w:date="2022-08-02T18:39:00Z">
              <w:r w:rsidRPr="006910BE" w:rsidDel="00E51AD9">
                <w:rPr>
                  <w:rFonts w:eastAsia="MS Mincho"/>
                </w:rPr>
                <w:delText xml:space="preserve"> MHz</w:delText>
              </w:r>
            </w:del>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12CB15E" w14:textId="77777777" w:rsidR="00830353" w:rsidRPr="006910BE"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4A9D2409" w14:textId="77777777" w:rsidR="00830353" w:rsidRPr="006910BE" w:rsidRDefault="00830353" w:rsidP="006A42A9">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097C52A7" w14:textId="77777777" w:rsidR="00830353" w:rsidRPr="006910BE" w:rsidRDefault="00830353" w:rsidP="006A42A9">
            <w:pPr>
              <w:pStyle w:val="TAC"/>
            </w:pPr>
            <w:r w:rsidRPr="006910BE">
              <w:t>n71</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017B7AEF" w14:textId="77777777" w:rsidR="00830353" w:rsidRPr="006910BE" w:rsidRDefault="00830353" w:rsidP="006A42A9">
            <w:pPr>
              <w:pStyle w:val="TAC"/>
              <w:rPr>
                <w:rFonts w:eastAsia="MS Mincho"/>
              </w:rPr>
            </w:pPr>
            <w:r w:rsidRPr="006910BE">
              <w:rPr>
                <w:rFonts w:eastAsia="MS Mincho"/>
              </w:rPr>
              <w:t>UL 675</w:t>
            </w:r>
            <w:del w:id="200" w:author="R&amp;S" w:date="2022-08-02T18:39:00Z">
              <w:r w:rsidRPr="006910BE" w:rsidDel="00E51AD9">
                <w:rPr>
                  <w:rFonts w:eastAsia="MS Mincho"/>
                </w:rPr>
                <w:delText xml:space="preserve"> MHz</w:delText>
              </w:r>
            </w:del>
            <w:r w:rsidRPr="006910BE">
              <w:rPr>
                <w:rFonts w:eastAsia="MS Mincho"/>
              </w:rPr>
              <w:t xml:space="preserve">/ </w:t>
            </w:r>
          </w:p>
          <w:p w14:paraId="7927C104" w14:textId="4BCC8FAD" w:rsidR="00830353" w:rsidRPr="006910BE" w:rsidRDefault="00830353" w:rsidP="006A42A9">
            <w:pPr>
              <w:pStyle w:val="TAC"/>
              <w:rPr>
                <w:rFonts w:eastAsia="MS Mincho"/>
              </w:rPr>
            </w:pPr>
            <w:r w:rsidRPr="006910BE">
              <w:rPr>
                <w:rFonts w:eastAsia="MS Mincho"/>
              </w:rPr>
              <w:t>DL 629</w:t>
            </w:r>
            <w:del w:id="201" w:author="R&amp;S" w:date="2022-08-02T18:39:00Z">
              <w:r w:rsidRPr="006910BE" w:rsidDel="00E51AD9">
                <w:rPr>
                  <w:rFonts w:eastAsia="MS Mincho"/>
                </w:rPr>
                <w:delText xml:space="preserve"> MHz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0524BE61" w14:textId="77777777" w:rsidR="00830353" w:rsidRPr="006910BE"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6DA83AEB" w14:textId="77777777" w:rsidR="00830353" w:rsidRPr="006910BE" w:rsidRDefault="00830353" w:rsidP="006A42A9">
            <w:pPr>
              <w:pStyle w:val="TAC"/>
              <w:rPr>
                <w:rFonts w:eastAsia="MS Mincho"/>
              </w:rPr>
            </w:pPr>
          </w:p>
        </w:tc>
      </w:tr>
      <w:tr w:rsidR="00830353" w:rsidRPr="006910BE" w14:paraId="2FF9A50E" w14:textId="77777777" w:rsidTr="006A42A9">
        <w:tc>
          <w:tcPr>
            <w:tcW w:w="643" w:type="dxa"/>
            <w:gridSpan w:val="3"/>
            <w:vMerge/>
            <w:tcBorders>
              <w:left w:val="single" w:sz="4" w:space="0" w:color="auto"/>
              <w:bottom w:val="single" w:sz="4" w:space="0" w:color="auto"/>
              <w:right w:val="single" w:sz="4" w:space="0" w:color="auto"/>
            </w:tcBorders>
            <w:vAlign w:val="center"/>
          </w:tcPr>
          <w:p w14:paraId="35200514" w14:textId="77777777" w:rsidR="00830353" w:rsidRPr="006910BE" w:rsidRDefault="00830353" w:rsidP="006A42A9">
            <w:pPr>
              <w:spacing w:after="0"/>
              <w:rPr>
                <w:rFonts w:ascii="Arial" w:eastAsia="MS Mincho" w:hAnsi="Arial" w:cs="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
          <w:p w14:paraId="286FABD4" w14:textId="77777777" w:rsidR="00830353" w:rsidRPr="006910BE" w:rsidRDefault="00830353" w:rsidP="006A42A9">
            <w:pPr>
              <w:pStyle w:val="TAC"/>
              <w:rPr>
                <w:rFonts w:eastAsia="MS Mincho"/>
              </w:rPr>
            </w:pPr>
            <w:r w:rsidRPr="006910BE">
              <w:rPr>
                <w:rFonts w:eastAsia="MS Mincho"/>
              </w:rPr>
              <w:t>QPSK</w:t>
            </w:r>
          </w:p>
        </w:tc>
        <w:tc>
          <w:tcPr>
            <w:tcW w:w="937" w:type="dxa"/>
            <w:gridSpan w:val="5"/>
            <w:tcBorders>
              <w:top w:val="single" w:sz="4" w:space="0" w:color="auto"/>
              <w:left w:val="single" w:sz="4" w:space="0" w:color="auto"/>
              <w:bottom w:val="single" w:sz="4" w:space="0" w:color="auto"/>
              <w:right w:val="single" w:sz="4" w:space="0" w:color="auto"/>
            </w:tcBorders>
            <w:vAlign w:val="center"/>
          </w:tcPr>
          <w:p w14:paraId="5F1FBC81" w14:textId="77777777" w:rsidR="00830353" w:rsidRPr="006910BE" w:rsidRDefault="00830353" w:rsidP="006A42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F8F8E8F" w14:textId="77777777" w:rsidR="00830353" w:rsidRPr="006910BE" w:rsidRDefault="00830353" w:rsidP="006A42A9">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215CDACB" w14:textId="77777777" w:rsidR="00830353" w:rsidRPr="006910BE" w:rsidRDefault="00830353" w:rsidP="006A42A9">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0242653B" w14:textId="77777777" w:rsidR="00830353" w:rsidRPr="006910BE" w:rsidRDefault="00830353" w:rsidP="006A42A9">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483246D9"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4BD4D870" w14:textId="77777777" w:rsidR="00830353" w:rsidRPr="006910BE" w:rsidRDefault="00830353" w:rsidP="006A42A9">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3F8016DB" w14:textId="77777777" w:rsidR="00830353" w:rsidRPr="006910BE" w:rsidRDefault="00830353" w:rsidP="006A42A9">
            <w:pPr>
              <w:pStyle w:val="TAC"/>
              <w:rPr>
                <w:rFonts w:eastAsia="MS Mincho"/>
              </w:rPr>
            </w:pPr>
            <w:r w:rsidRPr="006910BE">
              <w:rPr>
                <w:rFonts w:eastAsia="MS Mincho"/>
              </w:rPr>
              <w:t>All RBs / REFSENS_ENDC_4</w:t>
            </w:r>
          </w:p>
        </w:tc>
      </w:tr>
    </w:tbl>
    <w:p w14:paraId="173DC73B" w14:textId="6169C9F7" w:rsidR="00830353" w:rsidRPr="006910BE" w:rsidDel="00E51AD9" w:rsidRDefault="00830353" w:rsidP="00830353">
      <w:pPr>
        <w:rPr>
          <w:del w:id="202" w:author="R&amp;S" w:date="2022-08-02T18:39:00Z"/>
        </w:rPr>
      </w:pP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rsidR="00830353" w:rsidRPr="006910BE" w14:paraId="7A2D0ED4" w14:textId="77777777" w:rsidTr="006A42A9">
        <w:tc>
          <w:tcPr>
            <w:tcW w:w="10125" w:type="dxa"/>
            <w:gridSpan w:val="10"/>
            <w:tcBorders>
              <w:left w:val="single" w:sz="4" w:space="0" w:color="auto"/>
              <w:bottom w:val="single" w:sz="4" w:space="0" w:color="auto"/>
              <w:right w:val="single" w:sz="4" w:space="0" w:color="auto"/>
            </w:tcBorders>
            <w:vAlign w:val="center"/>
          </w:tcPr>
          <w:p w14:paraId="3810DE4D" w14:textId="77777777" w:rsidR="00830353" w:rsidRPr="00E51AD9" w:rsidRDefault="00830353" w:rsidP="006A42A9">
            <w:pPr>
              <w:pStyle w:val="TAC"/>
              <w:rPr>
                <w:b/>
                <w:bCs/>
                <w:lang w:eastAsia="zh-TW"/>
                <w:rPrChange w:id="203" w:author="R&amp;S" w:date="2022-08-02T18:40:00Z">
                  <w:rPr>
                    <w:rFonts w:eastAsia="MS Mincho"/>
                  </w:rPr>
                </w:rPrChange>
              </w:rPr>
            </w:pPr>
            <w:r w:rsidRPr="00E51AD9">
              <w:rPr>
                <w:b/>
                <w:bCs/>
                <w:lang w:eastAsia="zh-TW"/>
                <w:rPrChange w:id="204" w:author="R&amp;S" w:date="2022-08-02T18:40:00Z">
                  <w:rPr/>
                </w:rPrChange>
              </w:rPr>
              <w:lastRenderedPageBreak/>
              <w:t xml:space="preserve">Test Settings for a </w:t>
            </w:r>
            <w:r w:rsidRPr="00E51AD9">
              <w:rPr>
                <w:b/>
                <w:bCs/>
                <w:lang w:eastAsia="zh-TW"/>
                <w:rPrChange w:id="205" w:author="R&amp;S" w:date="2022-08-02T18:40:00Z">
                  <w:rPr>
                    <w:lang w:eastAsia="zh-TW"/>
                  </w:rPr>
                </w:rPrChange>
              </w:rPr>
              <w:t xml:space="preserve">DC_66A_n77A </w:t>
            </w:r>
            <w:r w:rsidRPr="00E51AD9">
              <w:rPr>
                <w:b/>
                <w:bCs/>
                <w:lang w:eastAsia="zh-TW"/>
                <w:rPrChange w:id="206" w:author="R&amp;S" w:date="2022-08-02T18:40:00Z">
                  <w:rPr/>
                </w:rPrChange>
              </w:rPr>
              <w:t>Configuration</w:t>
            </w:r>
          </w:p>
        </w:tc>
      </w:tr>
      <w:tr w:rsidR="00830353" w:rsidRPr="006910BE" w14:paraId="1B064290" w14:textId="77777777" w:rsidTr="006A42A9">
        <w:tc>
          <w:tcPr>
            <w:tcW w:w="644" w:type="dxa"/>
            <w:vMerge w:val="restart"/>
            <w:tcBorders>
              <w:left w:val="single" w:sz="4" w:space="0" w:color="auto"/>
              <w:right w:val="single" w:sz="4" w:space="0" w:color="auto"/>
            </w:tcBorders>
            <w:vAlign w:val="center"/>
          </w:tcPr>
          <w:p w14:paraId="2D9ED992" w14:textId="77777777" w:rsidR="00830353" w:rsidRPr="006910BE" w:rsidRDefault="00830353" w:rsidP="006A42A9">
            <w:pPr>
              <w:spacing w:after="0"/>
              <w:rPr>
                <w:rFonts w:ascii="Arial" w:eastAsia="MS Mincho" w:hAnsi="Arial" w:cs="Arial"/>
                <w:sz w:val="18"/>
              </w:rPr>
            </w:pPr>
            <w:r w:rsidRPr="006910BE">
              <w:rPr>
                <w:rFonts w:ascii="Arial" w:eastAsia="MS Mincho" w:hAnsi="Arial"/>
                <w:sz w:val="18"/>
              </w:rPr>
              <w:t>1</w:t>
            </w:r>
            <w:r w:rsidRPr="006910BE">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420D87F0" w14:textId="77777777" w:rsidR="00830353" w:rsidRPr="006910BE" w:rsidRDefault="00830353" w:rsidP="006A42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1C24CA1F" w14:textId="1846D8A2" w:rsidR="00830353" w:rsidRPr="006910BE" w:rsidRDefault="00E51AD9" w:rsidP="006A42A9">
            <w:pPr>
              <w:pStyle w:val="TAC"/>
              <w:rPr>
                <w:rFonts w:eastAsia="MS Mincho"/>
              </w:rPr>
            </w:pPr>
            <w:ins w:id="207" w:author="R&amp;S" w:date="2022-08-02T18:40:00Z">
              <w:r>
                <w:rPr>
                  <w:rFonts w:eastAsia="MS Mincho"/>
                </w:rPr>
                <w:t xml:space="preserve">UL </w:t>
              </w:r>
            </w:ins>
            <w:r w:rsidR="00830353" w:rsidRPr="006910BE">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4A6AC920" w14:textId="77777777" w:rsidR="00830353" w:rsidRPr="006910BE"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7DB29D7F" w14:textId="77777777" w:rsidR="00830353" w:rsidRPr="006910BE"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48511F47" w14:textId="77777777" w:rsidR="00830353" w:rsidRPr="006910BE" w:rsidRDefault="00830353" w:rsidP="006A42A9">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14:paraId="6B29B04C" w14:textId="6DE3A1B5" w:rsidR="00830353" w:rsidRPr="006910BE" w:rsidRDefault="00E51AD9" w:rsidP="006A42A9">
            <w:pPr>
              <w:pStyle w:val="TAC"/>
              <w:rPr>
                <w:rFonts w:eastAsia="MS Mincho"/>
              </w:rPr>
            </w:pPr>
            <w:ins w:id="208" w:author="R&amp;S" w:date="2022-08-02T18:40:00Z">
              <w:r>
                <w:rPr>
                  <w:rFonts w:eastAsia="MS Mincho"/>
                </w:rPr>
                <w:t>UL/DL</w:t>
              </w:r>
            </w:ins>
            <w:ins w:id="209" w:author="R&amp;S" w:date="2022-08-04T16:36:00Z">
              <w:r w:rsidR="000C580E">
                <w:rPr>
                  <w:rFonts w:eastAsia="MS Mincho"/>
                </w:rPr>
                <w:t xml:space="preserve"> 3439.995</w:t>
              </w:r>
            </w:ins>
            <w:del w:id="210" w:author="R&amp;S" w:date="2022-08-04T16:37:00Z">
              <w:r w:rsidR="00830353" w:rsidRPr="006910BE" w:rsidDel="000C580E">
                <w:rPr>
                  <w:rFonts w:eastAsia="MS Mincho"/>
                </w:rPr>
                <w:delText>3440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95D34B8" w14:textId="77777777" w:rsidR="00830353" w:rsidRPr="006910BE"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7BC39E8" w14:textId="77777777" w:rsidR="00830353" w:rsidRPr="006910BE" w:rsidRDefault="00830353" w:rsidP="006A42A9">
            <w:pPr>
              <w:pStyle w:val="TAC"/>
              <w:rPr>
                <w:rFonts w:eastAsia="MS Mincho"/>
              </w:rPr>
            </w:pPr>
          </w:p>
        </w:tc>
      </w:tr>
      <w:tr w:rsidR="00830353" w:rsidRPr="006910BE" w14:paraId="30027F02" w14:textId="77777777" w:rsidTr="006A42A9">
        <w:tc>
          <w:tcPr>
            <w:tcW w:w="644" w:type="dxa"/>
            <w:vMerge/>
            <w:tcBorders>
              <w:left w:val="single" w:sz="4" w:space="0" w:color="auto"/>
              <w:bottom w:val="single" w:sz="4" w:space="0" w:color="auto"/>
              <w:right w:val="single" w:sz="4" w:space="0" w:color="auto"/>
            </w:tcBorders>
            <w:vAlign w:val="center"/>
          </w:tcPr>
          <w:p w14:paraId="5A345A83" w14:textId="77777777" w:rsidR="00830353" w:rsidRPr="006910BE"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25814961" w14:textId="77777777" w:rsidR="00830353" w:rsidRPr="006910BE" w:rsidRDefault="00830353" w:rsidP="006A42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6BE8D664" w14:textId="77777777" w:rsidR="00830353" w:rsidRPr="006910BE" w:rsidRDefault="00830353" w:rsidP="006A42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5E75B775" w14:textId="77777777" w:rsidR="00830353" w:rsidRPr="006910BE" w:rsidRDefault="00830353" w:rsidP="006A42A9">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650BEA87" w14:textId="77777777" w:rsidR="00830353" w:rsidRPr="006910BE" w:rsidRDefault="00830353" w:rsidP="006A42A9">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153133E2" w14:textId="77777777" w:rsidR="00830353" w:rsidRPr="006910BE" w:rsidRDefault="00830353" w:rsidP="006A42A9">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14:paraId="1BA01BBA" w14:textId="77777777" w:rsidR="00830353" w:rsidRPr="006910BE" w:rsidRDefault="00830353" w:rsidP="006A42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68547201" w14:textId="77777777" w:rsidR="00830353" w:rsidRPr="006910BE" w:rsidRDefault="00830353" w:rsidP="006A42A9">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0AA67C7D"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10230A06" w14:textId="77777777" w:rsidTr="006A42A9">
        <w:tc>
          <w:tcPr>
            <w:tcW w:w="644" w:type="dxa"/>
            <w:vMerge w:val="restart"/>
            <w:tcBorders>
              <w:left w:val="single" w:sz="4" w:space="0" w:color="auto"/>
              <w:right w:val="single" w:sz="4" w:space="0" w:color="auto"/>
            </w:tcBorders>
            <w:vAlign w:val="center"/>
          </w:tcPr>
          <w:p w14:paraId="6ACF4105" w14:textId="77777777" w:rsidR="00830353" w:rsidRPr="006910BE" w:rsidRDefault="00830353" w:rsidP="006A42A9">
            <w:pPr>
              <w:spacing w:after="0"/>
              <w:rPr>
                <w:rFonts w:ascii="Arial" w:eastAsia="MS Mincho" w:hAnsi="Arial" w:cs="Arial"/>
                <w:sz w:val="18"/>
              </w:rPr>
            </w:pPr>
            <w:r w:rsidRPr="006910BE">
              <w:rPr>
                <w:rFonts w:ascii="Arial" w:eastAsia="MS Mincho" w:hAnsi="Arial"/>
                <w:sz w:val="18"/>
              </w:rPr>
              <w:t>2</w:t>
            </w:r>
            <w:r w:rsidRPr="006910BE">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2BFE6018" w14:textId="77777777" w:rsidR="00830353" w:rsidRPr="006910BE" w:rsidRDefault="00830353" w:rsidP="006A42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58B9352F" w14:textId="2B9C119C" w:rsidR="00830353" w:rsidRPr="006910BE" w:rsidRDefault="00E51AD9" w:rsidP="006A42A9">
            <w:pPr>
              <w:pStyle w:val="TAC"/>
              <w:rPr>
                <w:rFonts w:eastAsia="MS Mincho"/>
              </w:rPr>
            </w:pPr>
            <w:ins w:id="211" w:author="R&amp;S" w:date="2022-08-02T18:40:00Z">
              <w:r>
                <w:rPr>
                  <w:rFonts w:eastAsia="MS Mincho"/>
                </w:rPr>
                <w:t xml:space="preserve">UL </w:t>
              </w:r>
            </w:ins>
            <w:r w:rsidR="00830353" w:rsidRPr="006910BE">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543A3C51" w14:textId="77777777" w:rsidR="00830353" w:rsidRPr="006910BE"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5928CD03" w14:textId="77777777" w:rsidR="00830353" w:rsidRPr="006910BE"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0D4DC0E9" w14:textId="77777777" w:rsidR="00830353" w:rsidRPr="006910BE" w:rsidRDefault="00830353" w:rsidP="006A42A9">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14:paraId="7AEE75CB" w14:textId="16631388" w:rsidR="00830353" w:rsidRPr="006910BE" w:rsidRDefault="00E51AD9" w:rsidP="006A42A9">
            <w:pPr>
              <w:pStyle w:val="TAC"/>
              <w:rPr>
                <w:rFonts w:eastAsia="MS Mincho"/>
              </w:rPr>
            </w:pPr>
            <w:ins w:id="212" w:author="R&amp;S" w:date="2022-08-02T18:40:00Z">
              <w:r>
                <w:rPr>
                  <w:rFonts w:eastAsia="MS Mincho"/>
                </w:rPr>
                <w:t xml:space="preserve">UL/DL </w:t>
              </w:r>
            </w:ins>
            <w:r w:rsidR="00830353" w:rsidRPr="006910BE">
              <w:rPr>
                <w:rFonts w:eastAsia="MS Mincho"/>
              </w:rPr>
              <w:t>3420</w:t>
            </w:r>
          </w:p>
        </w:tc>
        <w:tc>
          <w:tcPr>
            <w:tcW w:w="1134" w:type="dxa"/>
            <w:tcBorders>
              <w:top w:val="single" w:sz="4" w:space="0" w:color="auto"/>
              <w:left w:val="single" w:sz="4" w:space="0" w:color="auto"/>
              <w:bottom w:val="single" w:sz="4" w:space="0" w:color="auto"/>
              <w:right w:val="single" w:sz="4" w:space="0" w:color="auto"/>
            </w:tcBorders>
            <w:vAlign w:val="center"/>
          </w:tcPr>
          <w:p w14:paraId="2929F411" w14:textId="77777777" w:rsidR="00830353" w:rsidRPr="006910BE"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9850BD0" w14:textId="77777777" w:rsidR="00830353" w:rsidRPr="006910BE" w:rsidRDefault="00830353" w:rsidP="006A42A9">
            <w:pPr>
              <w:pStyle w:val="TAC"/>
              <w:rPr>
                <w:rFonts w:eastAsia="MS Mincho"/>
              </w:rPr>
            </w:pPr>
          </w:p>
        </w:tc>
      </w:tr>
      <w:tr w:rsidR="00830353" w:rsidRPr="006910BE" w14:paraId="35DBF49B" w14:textId="77777777" w:rsidTr="006A42A9">
        <w:tc>
          <w:tcPr>
            <w:tcW w:w="644" w:type="dxa"/>
            <w:vMerge/>
            <w:tcBorders>
              <w:left w:val="single" w:sz="4" w:space="0" w:color="auto"/>
              <w:bottom w:val="single" w:sz="4" w:space="0" w:color="auto"/>
              <w:right w:val="single" w:sz="4" w:space="0" w:color="auto"/>
            </w:tcBorders>
            <w:vAlign w:val="center"/>
          </w:tcPr>
          <w:p w14:paraId="2B444B64" w14:textId="77777777" w:rsidR="00830353" w:rsidRPr="006910BE"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760D128B" w14:textId="77777777" w:rsidR="00830353" w:rsidRPr="006910BE" w:rsidRDefault="00830353" w:rsidP="006A42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6E8D48D1" w14:textId="77777777" w:rsidR="00830353" w:rsidRPr="006910BE" w:rsidRDefault="00830353" w:rsidP="006A42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3D2F708A" w14:textId="77777777" w:rsidR="00830353" w:rsidRPr="006910BE" w:rsidRDefault="00830353" w:rsidP="006A42A9">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5FFD264A" w14:textId="77777777" w:rsidR="00830353" w:rsidRPr="006910BE" w:rsidRDefault="00830353" w:rsidP="006A42A9">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0DB2BBA7" w14:textId="77777777" w:rsidR="00830353" w:rsidRPr="006910BE" w:rsidRDefault="00830353" w:rsidP="006A42A9">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14:paraId="1CD5B62F" w14:textId="77777777" w:rsidR="00830353" w:rsidRPr="006910BE" w:rsidRDefault="00830353" w:rsidP="006A42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4DBAEB9C" w14:textId="77777777" w:rsidR="00830353" w:rsidRPr="006910BE" w:rsidRDefault="00830353" w:rsidP="006A42A9">
            <w:pPr>
              <w:pStyle w:val="TAC"/>
              <w:rPr>
                <w:rFonts w:eastAsia="MS Mincho"/>
              </w:rPr>
            </w:pPr>
            <w:r w:rsidRPr="006910BE">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16EDA4E7"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2B42D483" w14:textId="77777777" w:rsidTr="006A42A9">
        <w:tc>
          <w:tcPr>
            <w:tcW w:w="644" w:type="dxa"/>
            <w:vMerge w:val="restart"/>
            <w:tcBorders>
              <w:left w:val="single" w:sz="4" w:space="0" w:color="auto"/>
              <w:right w:val="single" w:sz="4" w:space="0" w:color="auto"/>
            </w:tcBorders>
            <w:vAlign w:val="center"/>
          </w:tcPr>
          <w:p w14:paraId="5243AB1C" w14:textId="77777777" w:rsidR="00830353" w:rsidRPr="006910BE" w:rsidRDefault="00830353" w:rsidP="006A42A9">
            <w:pPr>
              <w:spacing w:after="0"/>
              <w:rPr>
                <w:rFonts w:ascii="Arial" w:eastAsia="MS Mincho" w:hAnsi="Arial" w:cs="Arial"/>
                <w:sz w:val="18"/>
              </w:rPr>
            </w:pPr>
            <w:r w:rsidRPr="006910BE">
              <w:rPr>
                <w:rFonts w:ascii="Arial" w:eastAsia="MS Mincho" w:hAnsi="Arial" w:cs="Arial"/>
                <w:sz w:val="18"/>
                <w:szCs w:val="18"/>
              </w:rPr>
              <w:t>3</w:t>
            </w:r>
            <w:r w:rsidRPr="006910BE">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14:paraId="090831FC" w14:textId="77777777" w:rsidR="00830353" w:rsidRPr="006910BE" w:rsidRDefault="00830353" w:rsidP="006A42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1A7237BD" w14:textId="14DF9CDD" w:rsidR="00830353" w:rsidRPr="006910BE" w:rsidRDefault="00E51AD9" w:rsidP="006A42A9">
            <w:pPr>
              <w:pStyle w:val="TAC"/>
              <w:rPr>
                <w:rFonts w:eastAsia="MS Mincho"/>
              </w:rPr>
            </w:pPr>
            <w:ins w:id="213" w:author="R&amp;S" w:date="2022-08-02T18:40:00Z">
              <w:r>
                <w:rPr>
                  <w:rFonts w:eastAsia="MS Mincho"/>
                </w:rPr>
                <w:t xml:space="preserve">UL </w:t>
              </w:r>
            </w:ins>
            <w:r w:rsidR="00830353" w:rsidRPr="006910BE">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2AD10110" w14:textId="77777777" w:rsidR="00830353" w:rsidRPr="006910BE"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2F228D84" w14:textId="77777777" w:rsidR="00830353" w:rsidRPr="006910BE"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5B9BDE76" w14:textId="77777777" w:rsidR="00830353" w:rsidRPr="006910BE" w:rsidRDefault="00830353" w:rsidP="006A42A9">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14:paraId="05B24916" w14:textId="71F10D56" w:rsidR="00830353" w:rsidRPr="006910BE" w:rsidRDefault="00E51AD9" w:rsidP="006A42A9">
            <w:pPr>
              <w:pStyle w:val="TAC"/>
              <w:rPr>
                <w:rFonts w:eastAsia="MS Mincho"/>
              </w:rPr>
            </w:pPr>
            <w:ins w:id="214" w:author="R&amp;S" w:date="2022-08-02T18:40:00Z">
              <w:r>
                <w:rPr>
                  <w:rFonts w:eastAsia="MS Mincho"/>
                </w:rPr>
                <w:t xml:space="preserve">UL/DL </w:t>
              </w:r>
            </w:ins>
            <w:r w:rsidR="00830353" w:rsidRPr="006910BE">
              <w:rPr>
                <w:rFonts w:eastAsia="MS Mincho"/>
              </w:rPr>
              <w:t>3600</w:t>
            </w:r>
          </w:p>
        </w:tc>
        <w:tc>
          <w:tcPr>
            <w:tcW w:w="1134" w:type="dxa"/>
            <w:tcBorders>
              <w:top w:val="single" w:sz="4" w:space="0" w:color="auto"/>
              <w:left w:val="single" w:sz="4" w:space="0" w:color="auto"/>
              <w:bottom w:val="single" w:sz="4" w:space="0" w:color="auto"/>
              <w:right w:val="single" w:sz="4" w:space="0" w:color="auto"/>
            </w:tcBorders>
            <w:vAlign w:val="center"/>
          </w:tcPr>
          <w:p w14:paraId="23AA79E8" w14:textId="77777777" w:rsidR="00830353" w:rsidRPr="006910BE"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E137380" w14:textId="77777777" w:rsidR="00830353" w:rsidRPr="006910BE" w:rsidRDefault="00830353" w:rsidP="006A42A9">
            <w:pPr>
              <w:pStyle w:val="TAC"/>
              <w:rPr>
                <w:rFonts w:eastAsia="MS Mincho"/>
              </w:rPr>
            </w:pPr>
          </w:p>
        </w:tc>
      </w:tr>
      <w:tr w:rsidR="00830353" w:rsidRPr="006910BE" w14:paraId="21C9E461" w14:textId="77777777" w:rsidTr="006A42A9">
        <w:tc>
          <w:tcPr>
            <w:tcW w:w="644" w:type="dxa"/>
            <w:vMerge/>
            <w:tcBorders>
              <w:left w:val="single" w:sz="4" w:space="0" w:color="auto"/>
              <w:bottom w:val="single" w:sz="4" w:space="0" w:color="auto"/>
              <w:right w:val="single" w:sz="4" w:space="0" w:color="auto"/>
            </w:tcBorders>
            <w:vAlign w:val="center"/>
          </w:tcPr>
          <w:p w14:paraId="3DDF655B" w14:textId="77777777" w:rsidR="00830353" w:rsidRPr="006910BE"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3E401DA3" w14:textId="77777777" w:rsidR="00830353" w:rsidRPr="006910BE" w:rsidRDefault="00830353" w:rsidP="006A42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3CBDDE4A" w14:textId="77777777" w:rsidR="00830353" w:rsidRPr="006910BE" w:rsidRDefault="00830353" w:rsidP="006A42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5B05A22F" w14:textId="77777777" w:rsidR="00830353" w:rsidRPr="006910BE" w:rsidRDefault="00830353" w:rsidP="006A42A9">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022BD519" w14:textId="77777777" w:rsidR="00830353" w:rsidRPr="006910BE" w:rsidRDefault="00830353" w:rsidP="006A42A9">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669AC266" w14:textId="77777777" w:rsidR="00830353" w:rsidRPr="006910BE" w:rsidRDefault="00830353" w:rsidP="006A42A9">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14:paraId="5A20A43D" w14:textId="77777777" w:rsidR="00830353" w:rsidRPr="006910BE" w:rsidRDefault="00830353" w:rsidP="006A42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31499932" w14:textId="77777777" w:rsidR="00830353" w:rsidRPr="006910BE" w:rsidRDefault="00830353" w:rsidP="006A42A9">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F86CF41"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03B58905" w14:textId="77777777" w:rsidTr="006A42A9">
        <w:tc>
          <w:tcPr>
            <w:tcW w:w="644" w:type="dxa"/>
            <w:vMerge w:val="restart"/>
            <w:tcBorders>
              <w:left w:val="single" w:sz="4" w:space="0" w:color="auto"/>
              <w:right w:val="single" w:sz="4" w:space="0" w:color="auto"/>
            </w:tcBorders>
            <w:vAlign w:val="center"/>
          </w:tcPr>
          <w:p w14:paraId="594B2924" w14:textId="77777777" w:rsidR="00830353" w:rsidRPr="006910BE" w:rsidRDefault="00830353" w:rsidP="006A42A9">
            <w:pPr>
              <w:spacing w:after="0"/>
              <w:rPr>
                <w:rFonts w:ascii="Arial" w:eastAsia="MS Mincho" w:hAnsi="Arial" w:cs="Arial"/>
                <w:sz w:val="18"/>
              </w:rPr>
            </w:pPr>
            <w:r w:rsidRPr="006910BE">
              <w:rPr>
                <w:rFonts w:ascii="Arial" w:eastAsia="MS Mincho" w:hAnsi="Arial"/>
                <w:sz w:val="18"/>
              </w:rPr>
              <w:t>4</w:t>
            </w:r>
            <w:r w:rsidRPr="006910BE">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337623FE" w14:textId="77777777" w:rsidR="00830353" w:rsidRPr="006910BE" w:rsidRDefault="00830353" w:rsidP="006A42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564F9FEA" w14:textId="77777777" w:rsidR="00830353" w:rsidRPr="006910BE" w:rsidRDefault="00830353" w:rsidP="006A42A9">
            <w:pPr>
              <w:pStyle w:val="TAC"/>
              <w:rPr>
                <w:rFonts w:eastAsia="MS Mincho"/>
              </w:rPr>
            </w:pPr>
            <w:r w:rsidRPr="006910BE">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14:paraId="47B6A947" w14:textId="77777777" w:rsidR="00830353" w:rsidRPr="006910BE"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4588D765" w14:textId="77777777" w:rsidR="00830353" w:rsidRPr="006910BE"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2DBC05EC" w14:textId="77777777" w:rsidR="00830353" w:rsidRPr="006910BE" w:rsidRDefault="00830353" w:rsidP="006A42A9">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14:paraId="213C0C79" w14:textId="79FE110C" w:rsidR="00830353" w:rsidRPr="006910BE" w:rsidRDefault="00E51AD9" w:rsidP="006A42A9">
            <w:pPr>
              <w:pStyle w:val="TAC"/>
              <w:rPr>
                <w:rFonts w:eastAsia="MS Mincho"/>
              </w:rPr>
            </w:pPr>
            <w:ins w:id="215" w:author="R&amp;S" w:date="2022-08-02T18:40:00Z">
              <w:r>
                <w:rPr>
                  <w:rFonts w:eastAsia="MS Mincho"/>
                </w:rPr>
                <w:t>UL/DL</w:t>
              </w:r>
            </w:ins>
            <w:ins w:id="216" w:author="R&amp;S" w:date="2022-08-04T15:53:00Z">
              <w:r w:rsidR="00720638">
                <w:rPr>
                  <w:rFonts w:eastAsia="MS Mincho"/>
                </w:rPr>
                <w:t xml:space="preserve"> </w:t>
              </w:r>
              <w:r w:rsidR="00720638" w:rsidRPr="00720638">
                <w:rPr>
                  <w:rFonts w:eastAsia="MS Mincho"/>
                </w:rPr>
                <w:t>3949.995</w:t>
              </w:r>
            </w:ins>
            <w:del w:id="217" w:author="R&amp;S" w:date="2022-08-04T15:53:00Z">
              <w:r w:rsidR="00830353" w:rsidRPr="006910BE" w:rsidDel="00720638">
                <w:rPr>
                  <w:rFonts w:eastAsia="MS Mincho"/>
                </w:rPr>
                <w:delText>3950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7B73A5A" w14:textId="77777777" w:rsidR="00830353" w:rsidRPr="006910BE"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B46519B" w14:textId="77777777" w:rsidR="00830353" w:rsidRPr="006910BE" w:rsidRDefault="00830353" w:rsidP="006A42A9">
            <w:pPr>
              <w:pStyle w:val="TAC"/>
              <w:rPr>
                <w:rFonts w:eastAsia="MS Mincho"/>
              </w:rPr>
            </w:pPr>
          </w:p>
        </w:tc>
      </w:tr>
      <w:tr w:rsidR="00830353" w:rsidRPr="006910BE" w14:paraId="184BD712" w14:textId="77777777" w:rsidTr="006A42A9">
        <w:tc>
          <w:tcPr>
            <w:tcW w:w="644" w:type="dxa"/>
            <w:vMerge/>
            <w:tcBorders>
              <w:left w:val="single" w:sz="4" w:space="0" w:color="auto"/>
              <w:bottom w:val="single" w:sz="4" w:space="0" w:color="auto"/>
              <w:right w:val="single" w:sz="4" w:space="0" w:color="auto"/>
            </w:tcBorders>
            <w:vAlign w:val="center"/>
          </w:tcPr>
          <w:p w14:paraId="665632E5" w14:textId="77777777" w:rsidR="00830353" w:rsidRPr="006910BE"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13EB703B" w14:textId="77777777" w:rsidR="00830353" w:rsidRPr="006910BE" w:rsidRDefault="00830353" w:rsidP="006A42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4A3D56A2" w14:textId="77777777" w:rsidR="00830353" w:rsidRPr="006910BE" w:rsidRDefault="00830353" w:rsidP="006A42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2E315E78" w14:textId="77777777" w:rsidR="00830353" w:rsidRPr="006910BE" w:rsidRDefault="00830353" w:rsidP="006A42A9">
            <w:pPr>
              <w:pStyle w:val="TAC"/>
              <w:rPr>
                <w:rFonts w:eastAsia="MS Mincho"/>
              </w:rPr>
            </w:pPr>
            <w:r w:rsidRPr="006910BE">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14:paraId="3701DE5D" w14:textId="77777777" w:rsidR="00830353" w:rsidRPr="006910BE" w:rsidRDefault="00830353" w:rsidP="006A42A9">
            <w:pPr>
              <w:pStyle w:val="TAC"/>
              <w:rPr>
                <w:rFonts w:eastAsia="MS Mincho"/>
              </w:rPr>
            </w:pPr>
            <w:r w:rsidRPr="006910BE">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5DBC552C" w14:textId="77777777" w:rsidR="00830353" w:rsidRPr="006910BE" w:rsidRDefault="00830353" w:rsidP="006A42A9">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1D1C6C74" w14:textId="77777777" w:rsidR="00830353" w:rsidRPr="006910BE" w:rsidRDefault="00830353" w:rsidP="006A42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66794E18" w14:textId="77777777" w:rsidR="00830353" w:rsidRPr="006910BE" w:rsidRDefault="00830353" w:rsidP="006A42A9">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6B5D226"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0BF1FD00" w14:textId="77777777" w:rsidTr="006A42A9">
        <w:tc>
          <w:tcPr>
            <w:tcW w:w="644" w:type="dxa"/>
            <w:vMerge w:val="restart"/>
            <w:tcBorders>
              <w:left w:val="single" w:sz="4" w:space="0" w:color="auto"/>
              <w:right w:val="single" w:sz="4" w:space="0" w:color="auto"/>
            </w:tcBorders>
            <w:vAlign w:val="center"/>
          </w:tcPr>
          <w:p w14:paraId="30868A28" w14:textId="77777777" w:rsidR="00830353" w:rsidRPr="006910BE" w:rsidRDefault="00830353" w:rsidP="006A42A9">
            <w:pPr>
              <w:spacing w:after="0"/>
              <w:rPr>
                <w:rFonts w:ascii="Arial" w:eastAsia="MS Mincho" w:hAnsi="Arial" w:cs="Arial"/>
                <w:sz w:val="18"/>
              </w:rPr>
            </w:pPr>
            <w:r w:rsidRPr="006910BE">
              <w:rPr>
                <w:rFonts w:ascii="Arial" w:eastAsia="MS Mincho" w:hAnsi="Arial"/>
                <w:sz w:val="18"/>
              </w:rPr>
              <w:t>5</w:t>
            </w:r>
            <w:r w:rsidRPr="006910BE">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346EF859" w14:textId="77777777" w:rsidR="00830353" w:rsidRPr="006910BE" w:rsidRDefault="00830353" w:rsidP="006A42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203A43AD" w14:textId="77777777" w:rsidR="00830353" w:rsidRPr="006910BE" w:rsidRDefault="00830353" w:rsidP="006A42A9">
            <w:pPr>
              <w:pStyle w:val="TAC"/>
              <w:rPr>
                <w:rFonts w:eastAsia="MS Mincho"/>
              </w:rPr>
            </w:pPr>
            <w:r w:rsidRPr="006910BE">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14:paraId="7643196A" w14:textId="77777777" w:rsidR="00830353" w:rsidRPr="006910BE"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0732E1FC" w14:textId="77777777" w:rsidR="00830353" w:rsidRPr="006910BE"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4614385E" w14:textId="77777777" w:rsidR="00830353" w:rsidRPr="006910BE" w:rsidRDefault="00830353" w:rsidP="006A42A9">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14:paraId="10C3545B" w14:textId="6BB48BEB" w:rsidR="00830353" w:rsidRPr="006910BE" w:rsidRDefault="00E51AD9" w:rsidP="006A42A9">
            <w:pPr>
              <w:pStyle w:val="TAC"/>
              <w:rPr>
                <w:rFonts w:eastAsia="MS Mincho"/>
              </w:rPr>
            </w:pPr>
            <w:ins w:id="218" w:author="R&amp;S" w:date="2022-08-02T18:40:00Z">
              <w:r>
                <w:rPr>
                  <w:rFonts w:eastAsia="MS Mincho"/>
                </w:rPr>
                <w:t xml:space="preserve">UL/DL </w:t>
              </w:r>
            </w:ins>
            <w:r w:rsidR="00830353" w:rsidRPr="006910BE">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14:paraId="3087D13F" w14:textId="77777777" w:rsidR="00830353" w:rsidRPr="006910BE"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5731B7A" w14:textId="77777777" w:rsidR="00830353" w:rsidRPr="006910BE" w:rsidRDefault="00830353" w:rsidP="006A42A9">
            <w:pPr>
              <w:pStyle w:val="TAC"/>
              <w:rPr>
                <w:rFonts w:eastAsia="MS Mincho"/>
              </w:rPr>
            </w:pPr>
          </w:p>
        </w:tc>
      </w:tr>
      <w:tr w:rsidR="00830353" w:rsidRPr="006910BE" w14:paraId="1BD4EE92" w14:textId="77777777" w:rsidTr="006A42A9">
        <w:tc>
          <w:tcPr>
            <w:tcW w:w="644" w:type="dxa"/>
            <w:vMerge/>
            <w:tcBorders>
              <w:left w:val="single" w:sz="4" w:space="0" w:color="auto"/>
              <w:bottom w:val="single" w:sz="4" w:space="0" w:color="auto"/>
              <w:right w:val="single" w:sz="4" w:space="0" w:color="auto"/>
            </w:tcBorders>
            <w:vAlign w:val="center"/>
          </w:tcPr>
          <w:p w14:paraId="5D83AF22" w14:textId="77777777" w:rsidR="00830353" w:rsidRPr="006910BE"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1FE285CB" w14:textId="77777777" w:rsidR="00830353" w:rsidRPr="006910BE" w:rsidRDefault="00830353" w:rsidP="006A42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50337970" w14:textId="77777777" w:rsidR="00830353" w:rsidRPr="006910BE" w:rsidRDefault="00830353" w:rsidP="006A42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61C69C78" w14:textId="77777777" w:rsidR="00830353" w:rsidRPr="006910BE" w:rsidRDefault="00830353" w:rsidP="006A42A9">
            <w:pPr>
              <w:pStyle w:val="TAC"/>
              <w:rPr>
                <w:rFonts w:eastAsia="MS Mincho"/>
              </w:rPr>
            </w:pPr>
            <w:r w:rsidRPr="006910BE">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14:paraId="1B6D9F2F" w14:textId="77777777" w:rsidR="00830353" w:rsidRPr="006910BE" w:rsidRDefault="00830353" w:rsidP="006A42A9">
            <w:pPr>
              <w:pStyle w:val="TAC"/>
              <w:rPr>
                <w:rFonts w:eastAsia="MS Mincho"/>
              </w:rPr>
            </w:pPr>
            <w:r w:rsidRPr="006910BE">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57807DA7" w14:textId="77777777" w:rsidR="00830353" w:rsidRPr="006910BE" w:rsidRDefault="00830353" w:rsidP="006A42A9">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7761569E" w14:textId="77777777" w:rsidR="00830353" w:rsidRPr="006910BE" w:rsidRDefault="00830353" w:rsidP="006A42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6C44DB44" w14:textId="77777777" w:rsidR="00830353" w:rsidRPr="006910BE" w:rsidRDefault="00830353" w:rsidP="006A42A9">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89CA0E3"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C3EF114" w14:textId="77777777" w:rsidTr="006A42A9">
        <w:tc>
          <w:tcPr>
            <w:tcW w:w="10125" w:type="dxa"/>
            <w:gridSpan w:val="10"/>
            <w:tcBorders>
              <w:left w:val="single" w:sz="4" w:space="0" w:color="auto"/>
              <w:bottom w:val="single" w:sz="4" w:space="0" w:color="auto"/>
              <w:right w:val="single" w:sz="4" w:space="0" w:color="auto"/>
            </w:tcBorders>
            <w:vAlign w:val="center"/>
          </w:tcPr>
          <w:p w14:paraId="52D1232A" w14:textId="77777777" w:rsidR="00830353" w:rsidRPr="006910BE" w:rsidRDefault="00830353" w:rsidP="006A42A9">
            <w:pPr>
              <w:pStyle w:val="TAC"/>
              <w:rPr>
                <w:rFonts w:eastAsia="MS Mincho" w:cs="Arial"/>
              </w:rPr>
            </w:pPr>
            <w:r w:rsidRPr="006910BE">
              <w:rPr>
                <w:rFonts w:cs="Arial"/>
                <w:b/>
                <w:bCs/>
              </w:rPr>
              <w:t xml:space="preserve">Test Settings for a </w:t>
            </w:r>
            <w:r w:rsidRPr="006910BE">
              <w:rPr>
                <w:rFonts w:cs="Arial"/>
                <w:b/>
                <w:bCs/>
                <w:lang w:eastAsia="zh-TW"/>
              </w:rPr>
              <w:t xml:space="preserve">DC_66A_n78A </w:t>
            </w:r>
            <w:r w:rsidRPr="006910BE">
              <w:rPr>
                <w:rFonts w:cs="Arial"/>
                <w:b/>
                <w:bCs/>
              </w:rPr>
              <w:t>Configuration</w:t>
            </w:r>
          </w:p>
        </w:tc>
      </w:tr>
      <w:tr w:rsidR="00830353" w:rsidRPr="006910BE" w14:paraId="2EA4F604" w14:textId="77777777" w:rsidTr="006A42A9">
        <w:tc>
          <w:tcPr>
            <w:tcW w:w="644" w:type="dxa"/>
            <w:vMerge w:val="restart"/>
            <w:tcBorders>
              <w:left w:val="single" w:sz="4" w:space="0" w:color="auto"/>
              <w:right w:val="single" w:sz="4" w:space="0" w:color="auto"/>
            </w:tcBorders>
            <w:vAlign w:val="center"/>
          </w:tcPr>
          <w:p w14:paraId="55B3588B" w14:textId="77777777" w:rsidR="00830353" w:rsidRPr="006910BE" w:rsidRDefault="00830353" w:rsidP="006A42A9">
            <w:pPr>
              <w:spacing w:after="0"/>
              <w:rPr>
                <w:rFonts w:ascii="Arial" w:eastAsia="MS Mincho" w:hAnsi="Arial" w:cs="Arial"/>
                <w:sz w:val="18"/>
              </w:rPr>
            </w:pPr>
            <w:r w:rsidRPr="006910BE">
              <w:rPr>
                <w:rFonts w:ascii="Arial" w:hAnsi="Arial" w:cs="Arial"/>
              </w:rPr>
              <w:t>1</w:t>
            </w:r>
            <w:r w:rsidRPr="006910BE">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5C58A2E3" w14:textId="77777777" w:rsidR="00830353" w:rsidRPr="006910BE" w:rsidRDefault="00830353" w:rsidP="006A42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4F6DC8DD" w14:textId="77777777" w:rsidR="00830353" w:rsidRPr="006910BE" w:rsidRDefault="00830353" w:rsidP="006A42A9">
            <w:pPr>
              <w:pStyle w:val="TAC"/>
              <w:rPr>
                <w:rFonts w:eastAsia="MS Mincho"/>
              </w:rPr>
            </w:pPr>
            <w:r w:rsidRPr="006910BE">
              <w:t xml:space="preserve">UL </w:t>
            </w:r>
            <w:r w:rsidRPr="006910BE">
              <w:rPr>
                <w:rFonts w:eastAsia="MS Mincho"/>
              </w:rPr>
              <w:t>1755</w:t>
            </w:r>
            <w:del w:id="219" w:author="R&amp;S" w:date="2022-08-02T18:41:00Z">
              <w:r w:rsidRPr="006910BE" w:rsidDel="00E51AD9">
                <w:rPr>
                  <w:rFonts w:eastAsia="MS Mincho"/>
                </w:rPr>
                <w:delText xml:space="preserve"> MHZ</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1BF9D6D" w14:textId="77777777" w:rsidR="00830353" w:rsidRPr="006910BE"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6F0741F3" w14:textId="77777777" w:rsidR="00830353" w:rsidRPr="006910BE"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047A01F0" w14:textId="77777777" w:rsidR="00830353" w:rsidRPr="006910BE" w:rsidRDefault="00830353" w:rsidP="006A42A9">
            <w:pPr>
              <w:pStyle w:val="TAC"/>
            </w:pPr>
            <w:r w:rsidRPr="006910BE">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14:paraId="57A91500" w14:textId="08689622" w:rsidR="00830353" w:rsidRPr="006910BE" w:rsidRDefault="00E51AD9" w:rsidP="006A42A9">
            <w:pPr>
              <w:pStyle w:val="TAC"/>
              <w:rPr>
                <w:rFonts w:eastAsia="MS Mincho"/>
              </w:rPr>
            </w:pPr>
            <w:ins w:id="220" w:author="R&amp;S" w:date="2022-08-02T18:40:00Z">
              <w:r>
                <w:rPr>
                  <w:rFonts w:eastAsia="MS Mincho"/>
                </w:rPr>
                <w:t xml:space="preserve">UL/DL </w:t>
              </w:r>
            </w:ins>
            <w:r w:rsidR="00830353" w:rsidRPr="006910BE">
              <w:t>3510</w:t>
            </w:r>
            <w:del w:id="221" w:author="R&amp;S" w:date="2022-08-02T18:40:00Z">
              <w:r w:rsidR="00830353" w:rsidRPr="006910BE" w:rsidDel="00E51AD9">
                <w:delText xml:space="preserve"> </w:delText>
              </w:r>
              <w:r w:rsidR="00830353" w:rsidRPr="006910BE" w:rsidDel="00E51AD9">
                <w:rPr>
                  <w:rFonts w:eastAsia="MS Mincho"/>
                </w:rPr>
                <w:delText>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C977F6A" w14:textId="77777777" w:rsidR="00830353" w:rsidRPr="006910BE"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AFFB3E4" w14:textId="77777777" w:rsidR="00830353" w:rsidRPr="006910BE" w:rsidRDefault="00830353" w:rsidP="006A42A9">
            <w:pPr>
              <w:pStyle w:val="TAC"/>
              <w:rPr>
                <w:rFonts w:eastAsia="MS Mincho"/>
              </w:rPr>
            </w:pPr>
          </w:p>
        </w:tc>
      </w:tr>
      <w:tr w:rsidR="00830353" w:rsidRPr="006910BE" w14:paraId="1899C192" w14:textId="77777777" w:rsidTr="006A42A9">
        <w:tc>
          <w:tcPr>
            <w:tcW w:w="644" w:type="dxa"/>
            <w:vMerge/>
            <w:tcBorders>
              <w:left w:val="single" w:sz="4" w:space="0" w:color="auto"/>
              <w:bottom w:val="single" w:sz="4" w:space="0" w:color="auto"/>
              <w:right w:val="single" w:sz="4" w:space="0" w:color="auto"/>
            </w:tcBorders>
            <w:vAlign w:val="center"/>
          </w:tcPr>
          <w:p w14:paraId="097EB62C" w14:textId="77777777" w:rsidR="00830353" w:rsidRPr="006910BE"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5D1F6ABC" w14:textId="77777777" w:rsidR="00830353" w:rsidRPr="006910BE" w:rsidRDefault="00830353" w:rsidP="006A42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194E8358" w14:textId="77777777" w:rsidR="00830353" w:rsidRPr="006910BE" w:rsidRDefault="00830353" w:rsidP="006A42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741180A9" w14:textId="77777777" w:rsidR="00830353" w:rsidRPr="006910BE" w:rsidRDefault="00830353" w:rsidP="006A42A9">
            <w:pPr>
              <w:pStyle w:val="TAC"/>
              <w:rPr>
                <w:rFonts w:eastAsia="MS Mincho"/>
              </w:rPr>
            </w:pPr>
            <w:r w:rsidRPr="006910BE">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14:paraId="5E81CE5A" w14:textId="77777777" w:rsidR="00830353" w:rsidRPr="006910BE" w:rsidRDefault="00830353" w:rsidP="006A42A9">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34D62F62" w14:textId="77777777" w:rsidR="00830353" w:rsidRPr="006910BE" w:rsidRDefault="00830353" w:rsidP="006A42A9">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14:paraId="17E49088" w14:textId="77777777" w:rsidR="00830353" w:rsidRPr="006910BE" w:rsidRDefault="00830353" w:rsidP="006A42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36896149" w14:textId="77777777" w:rsidR="00830353" w:rsidRPr="006910BE" w:rsidRDefault="00830353" w:rsidP="006A42A9">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F6609FB"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19BC6D11" w14:textId="77777777" w:rsidTr="006A42A9">
        <w:tc>
          <w:tcPr>
            <w:tcW w:w="644" w:type="dxa"/>
            <w:vMerge w:val="restart"/>
            <w:tcBorders>
              <w:left w:val="single" w:sz="4" w:space="0" w:color="auto"/>
              <w:right w:val="single" w:sz="4" w:space="0" w:color="auto"/>
            </w:tcBorders>
            <w:vAlign w:val="center"/>
          </w:tcPr>
          <w:p w14:paraId="5DA3BA48" w14:textId="77777777" w:rsidR="00830353" w:rsidRPr="006910BE" w:rsidRDefault="00830353" w:rsidP="006A42A9">
            <w:pPr>
              <w:spacing w:after="0"/>
              <w:rPr>
                <w:rFonts w:ascii="Arial" w:eastAsia="MS Mincho" w:hAnsi="Arial" w:cs="Arial"/>
                <w:sz w:val="18"/>
              </w:rPr>
            </w:pPr>
            <w:r w:rsidRPr="006910BE">
              <w:rPr>
                <w:rFonts w:ascii="Arial" w:hAnsi="Arial" w:cs="Arial"/>
              </w:rPr>
              <w:t>2</w:t>
            </w:r>
            <w:r w:rsidRPr="006910BE">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6D2E377E" w14:textId="77777777" w:rsidR="00830353" w:rsidRPr="006910BE" w:rsidRDefault="00830353" w:rsidP="006A42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2113C6B9" w14:textId="77777777" w:rsidR="00830353" w:rsidRPr="006910BE" w:rsidRDefault="00830353" w:rsidP="006A42A9">
            <w:pPr>
              <w:pStyle w:val="TAC"/>
              <w:rPr>
                <w:rFonts w:eastAsia="MS Mincho"/>
              </w:rPr>
            </w:pPr>
            <w:r w:rsidRPr="006910BE">
              <w:rPr>
                <w:rFonts w:eastAsia="MS Mincho"/>
              </w:rPr>
              <w:t>UL 1755</w:t>
            </w:r>
            <w:del w:id="222" w:author="R&amp;S" w:date="2022-08-02T18:41:00Z">
              <w:r w:rsidRPr="006910BE" w:rsidDel="00E51AD9">
                <w:rPr>
                  <w:rFonts w:eastAsia="MS Mincho"/>
                </w:rPr>
                <w:delText xml:space="preserve"> MHz</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EBB7B0E" w14:textId="77777777" w:rsidR="00830353" w:rsidRPr="006910BE"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496C8561" w14:textId="77777777" w:rsidR="00830353" w:rsidRPr="006910BE"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6345A40A" w14:textId="77777777" w:rsidR="00830353" w:rsidRPr="006910BE" w:rsidRDefault="00830353" w:rsidP="006A42A9">
            <w:pPr>
              <w:pStyle w:val="TAC"/>
            </w:pPr>
            <w:r w:rsidRPr="006910BE">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14:paraId="01B3109E" w14:textId="5EDA6A42" w:rsidR="00830353" w:rsidRPr="006910BE" w:rsidRDefault="00E51AD9" w:rsidP="006A42A9">
            <w:pPr>
              <w:pStyle w:val="TAC"/>
              <w:rPr>
                <w:rFonts w:eastAsia="MS Mincho"/>
              </w:rPr>
            </w:pPr>
            <w:ins w:id="223" w:author="R&amp;S" w:date="2022-08-02T18:41:00Z">
              <w:r>
                <w:rPr>
                  <w:rFonts w:eastAsia="MS Mincho"/>
                </w:rPr>
                <w:t xml:space="preserve">UL/DL </w:t>
              </w:r>
            </w:ins>
            <w:r w:rsidR="00830353" w:rsidRPr="006910BE">
              <w:rPr>
                <w:rFonts w:eastAsia="MS Mincho"/>
              </w:rPr>
              <w:t>3480</w:t>
            </w:r>
            <w:del w:id="224" w:author="R&amp;S" w:date="2022-08-02T18:41:00Z">
              <w:r w:rsidR="00830353" w:rsidRPr="006910BE" w:rsidDel="00E51AD9">
                <w:rPr>
                  <w:rFonts w:eastAsia="MS Mincho"/>
                </w:rPr>
                <w:delText xml:space="preserve"> MH</w:delText>
              </w:r>
            </w:del>
            <w:del w:id="225" w:author="R&amp;S" w:date="2022-08-02T18:40:00Z">
              <w:r w:rsidR="00830353" w:rsidRPr="006910BE" w:rsidDel="00E51AD9">
                <w:rPr>
                  <w:rFonts w:eastAsia="MS Mincho"/>
                </w:rPr>
                <w:delText>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D912FF9" w14:textId="77777777" w:rsidR="00830353" w:rsidRPr="006910BE"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5EA549A" w14:textId="77777777" w:rsidR="00830353" w:rsidRPr="006910BE" w:rsidRDefault="00830353" w:rsidP="006A42A9">
            <w:pPr>
              <w:pStyle w:val="TAC"/>
              <w:rPr>
                <w:rFonts w:eastAsia="MS Mincho"/>
              </w:rPr>
            </w:pPr>
          </w:p>
        </w:tc>
      </w:tr>
      <w:tr w:rsidR="00830353" w:rsidRPr="006910BE" w14:paraId="112959F5" w14:textId="77777777" w:rsidTr="006A42A9">
        <w:tc>
          <w:tcPr>
            <w:tcW w:w="644" w:type="dxa"/>
            <w:vMerge/>
            <w:tcBorders>
              <w:left w:val="single" w:sz="4" w:space="0" w:color="auto"/>
              <w:bottom w:val="single" w:sz="4" w:space="0" w:color="auto"/>
              <w:right w:val="single" w:sz="4" w:space="0" w:color="auto"/>
            </w:tcBorders>
            <w:vAlign w:val="center"/>
          </w:tcPr>
          <w:p w14:paraId="6CB0E5D6" w14:textId="77777777" w:rsidR="00830353" w:rsidRPr="006910BE"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596E3994" w14:textId="77777777" w:rsidR="00830353" w:rsidRPr="006910BE" w:rsidRDefault="00830353" w:rsidP="006A42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74A3BFE6" w14:textId="77777777" w:rsidR="00830353" w:rsidRPr="006910BE" w:rsidRDefault="00830353" w:rsidP="006A42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4905D24A" w14:textId="77777777" w:rsidR="00830353" w:rsidRPr="006910BE" w:rsidRDefault="00830353" w:rsidP="006A42A9">
            <w:pPr>
              <w:pStyle w:val="TAC"/>
              <w:rPr>
                <w:rFonts w:eastAsia="MS Mincho"/>
              </w:rPr>
            </w:pPr>
            <w:r w:rsidRPr="006910BE">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14:paraId="7F6144E9" w14:textId="77777777" w:rsidR="00830353" w:rsidRPr="006910BE" w:rsidRDefault="00830353" w:rsidP="006A42A9">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519D8B4A" w14:textId="77777777" w:rsidR="00830353" w:rsidRPr="006910BE" w:rsidRDefault="00830353" w:rsidP="006A42A9">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14:paraId="23F57E69" w14:textId="77777777" w:rsidR="00830353" w:rsidRPr="006910BE" w:rsidRDefault="00830353" w:rsidP="006A42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1BFF4489" w14:textId="77777777" w:rsidR="00830353" w:rsidRPr="006910BE" w:rsidRDefault="00830353" w:rsidP="006A42A9">
            <w:pPr>
              <w:pStyle w:val="TAC"/>
              <w:rPr>
                <w:rFonts w:eastAsia="MS Mincho"/>
              </w:rPr>
            </w:pPr>
            <w:r w:rsidRPr="006910BE">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AF4ECB3"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2070366C" w14:textId="77777777" w:rsidTr="006A42A9">
        <w:tc>
          <w:tcPr>
            <w:tcW w:w="644" w:type="dxa"/>
            <w:vMerge w:val="restart"/>
            <w:tcBorders>
              <w:left w:val="single" w:sz="4" w:space="0" w:color="auto"/>
              <w:right w:val="single" w:sz="4" w:space="0" w:color="auto"/>
            </w:tcBorders>
            <w:vAlign w:val="center"/>
          </w:tcPr>
          <w:p w14:paraId="7A6CD80E" w14:textId="77777777" w:rsidR="00830353" w:rsidRPr="006910BE" w:rsidRDefault="00830353" w:rsidP="006A42A9">
            <w:pPr>
              <w:spacing w:after="0"/>
              <w:rPr>
                <w:rFonts w:ascii="Arial" w:eastAsia="MS Mincho" w:hAnsi="Arial" w:cs="Arial"/>
                <w:sz w:val="18"/>
              </w:rPr>
            </w:pPr>
            <w:r w:rsidRPr="006910BE">
              <w:rPr>
                <w:rFonts w:ascii="Arial" w:eastAsia="MS Mincho" w:hAnsi="Arial" w:cs="Arial"/>
              </w:rPr>
              <w:t>3</w:t>
            </w:r>
            <w:r w:rsidRPr="006910BE">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3CA978F0" w14:textId="77777777" w:rsidR="00830353" w:rsidRPr="006910BE" w:rsidRDefault="00830353" w:rsidP="006A42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4C915FBC" w14:textId="258F4B20" w:rsidR="00830353" w:rsidRPr="006910BE" w:rsidRDefault="00830353" w:rsidP="006A42A9">
            <w:pPr>
              <w:pStyle w:val="TAC"/>
              <w:rPr>
                <w:rFonts w:eastAsia="MS Mincho"/>
              </w:rPr>
            </w:pPr>
            <w:r w:rsidRPr="006910BE">
              <w:rPr>
                <w:rFonts w:cs="Arial"/>
                <w:szCs w:val="18"/>
                <w:lang w:eastAsia="fr-FR"/>
              </w:rPr>
              <w:t>UL 1730</w:t>
            </w:r>
            <w:del w:id="226" w:author="R&amp;S" w:date="2022-08-02T18:41:00Z">
              <w:r w:rsidRPr="006910BE" w:rsidDel="00E51AD9">
                <w:rPr>
                  <w:rFonts w:cs="Arial"/>
                  <w:szCs w:val="18"/>
                  <w:lang w:eastAsia="fr-FR"/>
                </w:rPr>
                <w:delText xml:space="preserve"> </w:delText>
              </w:r>
              <w:r w:rsidRPr="006910BE" w:rsidDel="00E51AD9">
                <w:rPr>
                  <w:rFonts w:eastAsia="MS Mincho"/>
                </w:rPr>
                <w:delText>MHz</w:delText>
              </w:r>
            </w:del>
            <w:r w:rsidRPr="006910BE">
              <w:rPr>
                <w:rFonts w:eastAsia="MS Mincho"/>
              </w:rPr>
              <w:t>/ DL</w:t>
            </w:r>
            <w:ins w:id="227" w:author="R&amp;S" w:date="2022-08-02T18:41:00Z">
              <w:r w:rsidR="00E51AD9">
                <w:rPr>
                  <w:rFonts w:eastAsia="MS Mincho"/>
                </w:rPr>
                <w:t xml:space="preserve"> </w:t>
              </w:r>
            </w:ins>
            <w:r w:rsidRPr="006910BE">
              <w:rPr>
                <w:rFonts w:eastAsia="MS Mincho"/>
              </w:rPr>
              <w:t>2130</w:t>
            </w:r>
            <w:del w:id="228" w:author="R&amp;S" w:date="2022-08-02T18:41:00Z">
              <w:r w:rsidRPr="006910BE" w:rsidDel="00E51AD9">
                <w:rPr>
                  <w:rFonts w:eastAsia="MS Mincho"/>
                </w:rPr>
                <w:delText xml:space="preserve"> MHz</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0129341" w14:textId="77777777" w:rsidR="00830353" w:rsidRPr="006910BE"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63A7E3ED" w14:textId="77777777" w:rsidR="00830353" w:rsidRPr="006910BE"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3ADFE799" w14:textId="77777777" w:rsidR="00830353" w:rsidRPr="006910BE" w:rsidRDefault="00830353" w:rsidP="006A42A9">
            <w:pPr>
              <w:pStyle w:val="TAC"/>
            </w:pPr>
            <w:r w:rsidRPr="006910BE">
              <w:t>n78</w:t>
            </w:r>
          </w:p>
        </w:tc>
        <w:tc>
          <w:tcPr>
            <w:tcW w:w="1275" w:type="dxa"/>
            <w:tcBorders>
              <w:top w:val="single" w:sz="4" w:space="0" w:color="auto"/>
              <w:left w:val="single" w:sz="4" w:space="0" w:color="auto"/>
              <w:bottom w:val="single" w:sz="4" w:space="0" w:color="auto"/>
              <w:right w:val="single" w:sz="4" w:space="0" w:color="auto"/>
            </w:tcBorders>
            <w:vAlign w:val="center"/>
          </w:tcPr>
          <w:p w14:paraId="3AC49A4B" w14:textId="77777777" w:rsidR="00830353" w:rsidRPr="006910BE" w:rsidRDefault="00830353" w:rsidP="006A42A9">
            <w:pPr>
              <w:pStyle w:val="TAC"/>
              <w:rPr>
                <w:rFonts w:eastAsia="MS Mincho"/>
              </w:rPr>
            </w:pPr>
            <w:r w:rsidRPr="006910BE">
              <w:rPr>
                <w:rFonts w:eastAsia="MS Mincho"/>
              </w:rPr>
              <w:t>UL/DL 3660</w:t>
            </w:r>
            <w:del w:id="229" w:author="R&amp;S" w:date="2022-08-02T18:41:00Z">
              <w:r w:rsidRPr="006910BE" w:rsidDel="00E51AD9">
                <w:rPr>
                  <w:rFonts w:eastAsia="MS Mincho"/>
                </w:rPr>
                <w:delText xml:space="preserve">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60148D" w14:textId="77777777" w:rsidR="00830353" w:rsidRPr="006910BE"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38012EE1" w14:textId="77777777" w:rsidR="00830353" w:rsidRPr="006910BE" w:rsidRDefault="00830353" w:rsidP="006A42A9">
            <w:pPr>
              <w:pStyle w:val="TAC"/>
              <w:rPr>
                <w:rFonts w:eastAsia="MS Mincho"/>
              </w:rPr>
            </w:pPr>
          </w:p>
        </w:tc>
      </w:tr>
      <w:tr w:rsidR="00830353" w:rsidRPr="006910BE" w14:paraId="77197748" w14:textId="77777777" w:rsidTr="006A42A9">
        <w:tc>
          <w:tcPr>
            <w:tcW w:w="644" w:type="dxa"/>
            <w:vMerge/>
            <w:tcBorders>
              <w:left w:val="single" w:sz="4" w:space="0" w:color="auto"/>
              <w:bottom w:val="single" w:sz="4" w:space="0" w:color="auto"/>
              <w:right w:val="single" w:sz="4" w:space="0" w:color="auto"/>
            </w:tcBorders>
            <w:vAlign w:val="center"/>
          </w:tcPr>
          <w:p w14:paraId="0BE4880E" w14:textId="77777777" w:rsidR="00830353" w:rsidRPr="006910BE" w:rsidRDefault="00830353" w:rsidP="006A42A9">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59444B1D" w14:textId="77777777" w:rsidR="00830353" w:rsidRPr="006910BE" w:rsidRDefault="00830353" w:rsidP="006A42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2C02830F" w14:textId="77777777" w:rsidR="00830353" w:rsidRPr="006910BE" w:rsidRDefault="00830353" w:rsidP="006A42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776AA306" w14:textId="77777777" w:rsidR="00830353" w:rsidRPr="006910BE" w:rsidRDefault="00830353" w:rsidP="006A42A9">
            <w:pPr>
              <w:pStyle w:val="TAC"/>
              <w:rPr>
                <w:rFonts w:eastAsia="MS Mincho"/>
              </w:rPr>
            </w:pPr>
            <w:r w:rsidRPr="006910BE">
              <w:rPr>
                <w:rFonts w:eastAsia="MS Mincho"/>
              </w:rPr>
              <w:t xml:space="preserve">5 </w:t>
            </w:r>
          </w:p>
          <w:p w14:paraId="50FD0F72" w14:textId="77777777" w:rsidR="00830353" w:rsidRPr="006910BE" w:rsidRDefault="00830353" w:rsidP="006A42A9">
            <w:pPr>
              <w:pStyle w:val="TAC"/>
              <w:rPr>
                <w:rFonts w:eastAsia="MS Mincho"/>
              </w:rPr>
            </w:pPr>
            <w:r w:rsidRPr="006910BE">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14:paraId="17466268" w14:textId="77777777" w:rsidR="00830353" w:rsidRPr="006910BE" w:rsidRDefault="00830353" w:rsidP="006A42A9">
            <w:pPr>
              <w:pStyle w:val="TAC"/>
              <w:rPr>
                <w:rFonts w:eastAsia="MS Mincho"/>
              </w:rPr>
            </w:pPr>
            <w:r w:rsidRPr="006910BE">
              <w:rPr>
                <w:rFonts w:eastAsia="MS Mincho"/>
              </w:rPr>
              <w:t xml:space="preserve">All RBs / </w:t>
            </w:r>
            <w:r w:rsidRPr="006910BE">
              <w:t>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0239E908" w14:textId="77777777" w:rsidR="00830353" w:rsidRPr="006910BE" w:rsidRDefault="00830353" w:rsidP="006A42A9">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02AD82B2" w14:textId="77777777" w:rsidR="00830353" w:rsidRPr="006910BE" w:rsidRDefault="00830353" w:rsidP="006A42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557B8F47" w14:textId="77777777" w:rsidR="00830353" w:rsidRPr="006910BE" w:rsidRDefault="00830353" w:rsidP="006A42A9">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00347281"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08B2E260" w14:textId="77777777" w:rsidTr="006A42A9">
        <w:trPr>
          <w:gridAfter w:val="1"/>
          <w:wAfter w:w="10" w:type="dxa"/>
        </w:trPr>
        <w:tc>
          <w:tcPr>
            <w:tcW w:w="10115" w:type="dxa"/>
            <w:gridSpan w:val="9"/>
            <w:vAlign w:val="center"/>
          </w:tcPr>
          <w:p w14:paraId="2701FCBF" w14:textId="77777777" w:rsidR="00830353" w:rsidRPr="006910BE" w:rsidRDefault="00830353" w:rsidP="006A42A9">
            <w:pPr>
              <w:pStyle w:val="TAN"/>
            </w:pPr>
            <w:r w:rsidRPr="006910BE">
              <w:lastRenderedPageBreak/>
              <w:t>NOTE 1:</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1249E95B" w14:textId="77777777" w:rsidR="00830353" w:rsidRPr="006910BE" w:rsidRDefault="00830353" w:rsidP="006A42A9">
            <w:pPr>
              <w:pStyle w:val="TAN"/>
            </w:pPr>
            <w:r w:rsidRPr="006910BE">
              <w:t>NOTE 2:</w:t>
            </w:r>
            <w:r w:rsidRPr="006910BE">
              <w:tab/>
              <w:t>Void</w:t>
            </w:r>
          </w:p>
          <w:p w14:paraId="388A03DA" w14:textId="77777777" w:rsidR="00830353" w:rsidRPr="006910BE" w:rsidRDefault="00830353" w:rsidP="006A42A9">
            <w:pPr>
              <w:pStyle w:val="TAN"/>
            </w:pPr>
            <w:r w:rsidRPr="006910BE">
              <w:t>NOTE 3:</w:t>
            </w:r>
            <w:r w:rsidRPr="006910BE">
              <w:tab/>
              <w:t xml:space="preserve">Test ID with UL harmonic exception </w:t>
            </w:r>
          </w:p>
          <w:p w14:paraId="21C29A17" w14:textId="77777777" w:rsidR="00830353" w:rsidRPr="006910BE" w:rsidRDefault="00830353" w:rsidP="006A42A9">
            <w:pPr>
              <w:pStyle w:val="TAN"/>
            </w:pPr>
            <w:r w:rsidRPr="006910BE">
              <w:t>NOTE 4:</w:t>
            </w:r>
            <w:r w:rsidRPr="006910BE">
              <w:tab/>
              <w:t>Test ID with 2UL intermodulation exception</w:t>
            </w:r>
          </w:p>
          <w:p w14:paraId="419E1A4E" w14:textId="77777777" w:rsidR="00830353" w:rsidRPr="006910BE" w:rsidRDefault="00830353" w:rsidP="006A42A9">
            <w:pPr>
              <w:pStyle w:val="TAN"/>
            </w:pPr>
            <w:r w:rsidRPr="006910BE">
              <w:t>NOTE 5:</w:t>
            </w:r>
            <w:r w:rsidRPr="006910BE">
              <w:tab/>
              <w:t>Test ID with UL receiver harmonic mixing</w:t>
            </w:r>
          </w:p>
          <w:p w14:paraId="6963F3C8" w14:textId="77777777" w:rsidR="00830353" w:rsidRPr="006910BE" w:rsidRDefault="00830353" w:rsidP="006A42A9">
            <w:pPr>
              <w:pStyle w:val="TAN"/>
            </w:pPr>
            <w:r w:rsidRPr="006910BE">
              <w:t>NOTE 6:</w:t>
            </w:r>
            <w:r w:rsidRPr="006910BE">
              <w:tab/>
              <w:t>Test ID with UL cross band isolation</w:t>
            </w:r>
          </w:p>
          <w:p w14:paraId="3A8C2A81" w14:textId="77777777" w:rsidR="00830353" w:rsidRPr="006910BE" w:rsidRDefault="00830353" w:rsidP="006A42A9">
            <w:pPr>
              <w:pStyle w:val="TAN"/>
            </w:pPr>
            <w:r w:rsidRPr="006910BE">
              <w:t>NOTE 7:</w:t>
            </w:r>
            <w:r w:rsidRPr="006910BE">
              <w:tab/>
              <w:t>Void</w:t>
            </w:r>
          </w:p>
          <w:p w14:paraId="2E477174" w14:textId="77777777" w:rsidR="00830353" w:rsidRPr="006910BE" w:rsidRDefault="00830353" w:rsidP="006A42A9">
            <w:pPr>
              <w:pStyle w:val="TAN"/>
            </w:pPr>
            <w:r w:rsidRPr="006910BE">
              <w:t>NOTE 8:</w:t>
            </w:r>
            <w:r w:rsidRPr="006910BE">
              <w:tab/>
            </w:r>
            <w:bookmarkStart w:id="230" w:name="OLE_LINK12"/>
            <w:bookmarkStart w:id="231" w:name="OLE_LINK13"/>
            <w:r w:rsidRPr="006910BE">
              <w:t>Test ID with UL harmonic exception avoided</w:t>
            </w:r>
            <w:bookmarkEnd w:id="230"/>
            <w:bookmarkEnd w:id="231"/>
          </w:p>
          <w:p w14:paraId="05D839C6" w14:textId="77777777" w:rsidR="00830353" w:rsidRPr="006910BE" w:rsidRDefault="00830353" w:rsidP="006A42A9">
            <w:pPr>
              <w:pStyle w:val="TAN"/>
            </w:pPr>
            <w:r w:rsidRPr="006910BE">
              <w:t xml:space="preserve">NOTE </w:t>
            </w:r>
            <w:bookmarkStart w:id="232" w:name="OLE_LINK35"/>
            <w:r w:rsidRPr="006910BE">
              <w:t>9:</w:t>
            </w:r>
            <w:bookmarkStart w:id="233" w:name="OLE_LINK32"/>
            <w:r w:rsidRPr="006910BE">
              <w:tab/>
            </w:r>
            <w:bookmarkEnd w:id="232"/>
            <w:bookmarkEnd w:id="233"/>
            <w:r w:rsidRPr="006910BE">
              <w:t>Test ID with UL receiving harmonic mixing exception avoided</w:t>
            </w:r>
          </w:p>
          <w:p w14:paraId="532D111C" w14:textId="77777777" w:rsidR="00830353" w:rsidRPr="006910BE" w:rsidRDefault="00830353" w:rsidP="006A42A9">
            <w:pPr>
              <w:pStyle w:val="TAN"/>
            </w:pPr>
            <w:r w:rsidRPr="006910BE">
              <w:t>NOTE 10:</w:t>
            </w:r>
            <w:r w:rsidRPr="006910BE">
              <w:tab/>
              <w:t xml:space="preserve">Only applicable to UEs not supporting UE capability </w:t>
            </w:r>
            <w:proofErr w:type="spellStart"/>
            <w:r w:rsidRPr="006910BE">
              <w:rPr>
                <w:i/>
              </w:rPr>
              <w:t>singleUL</w:t>
            </w:r>
            <w:proofErr w:type="spellEnd"/>
            <w:r w:rsidRPr="006910BE">
              <w:rPr>
                <w:i/>
              </w:rPr>
              <w:t>-Transmission</w:t>
            </w:r>
            <w:r w:rsidRPr="006910BE">
              <w:t>.</w:t>
            </w:r>
          </w:p>
          <w:p w14:paraId="02F63126" w14:textId="77777777" w:rsidR="00830353" w:rsidRPr="006910BE" w:rsidRDefault="00830353" w:rsidP="006A42A9">
            <w:pPr>
              <w:pStyle w:val="TAN"/>
            </w:pPr>
            <w:r w:rsidRPr="006910BE">
              <w:t>NOTE 11:</w:t>
            </w:r>
            <w:r w:rsidRPr="006910BE">
              <w:tab/>
              <w:t>Test ID with Cross band isolation exception avoided, which is only applicable to DC_1_n3, DC_3_n1 and DC_3_n84.</w:t>
            </w:r>
          </w:p>
          <w:p w14:paraId="39C82757" w14:textId="77777777" w:rsidR="00830353" w:rsidRPr="006910BE" w:rsidRDefault="00830353" w:rsidP="006A42A9">
            <w:pPr>
              <w:pStyle w:val="TAN"/>
            </w:pPr>
            <w:r w:rsidRPr="006910BE">
              <w:t>NOTE 12:</w:t>
            </w:r>
            <w:r w:rsidRPr="006910BE">
              <w:tab/>
              <w:t>In an E-UTRA band or FR1 band where UE supports 4Rx, the test shall be performed only with 4Rx antennas ports connected.</w:t>
            </w:r>
          </w:p>
          <w:p w14:paraId="54386B2E" w14:textId="77777777" w:rsidR="00830353" w:rsidRDefault="00830353" w:rsidP="006A42A9">
            <w:pPr>
              <w:pStyle w:val="TAN"/>
              <w:rPr>
                <w:ins w:id="234" w:author="R&amp;S" w:date="2022-08-05T08:44:00Z"/>
                <w:szCs w:val="18"/>
                <w:lang w:eastAsia="ja-JP"/>
              </w:rPr>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E9A18B6" w14:textId="283FEDAF" w:rsidR="00433D23" w:rsidRPr="006910BE" w:rsidRDefault="00433D23" w:rsidP="006A42A9">
            <w:pPr>
              <w:pStyle w:val="TAN"/>
            </w:pPr>
            <w:ins w:id="235" w:author="R&amp;S" w:date="2022-08-05T08:44:00Z">
              <w:r>
                <w:t>NOTE 14</w:t>
              </w:r>
              <w:r w:rsidRPr="006910BE">
                <w:t>:</w:t>
              </w:r>
              <w:r w:rsidRPr="006910BE">
                <w:tab/>
              </w:r>
              <w:r>
                <w:t>If the NR frequency does</w:t>
              </w:r>
            </w:ins>
            <w:ins w:id="236" w:author="R&amp;S" w:date="2022-08-05T08:45:00Z">
              <w:r>
                <w:t xml:space="preserve"> not match to a valid NR-ARFCN</w:t>
              </w:r>
            </w:ins>
            <w:ins w:id="237" w:author="R&amp;S" w:date="2022-08-05T08:46:00Z">
              <w:r>
                <w:t>, apply the closest NR frequency with a valid NR-ARFCN.</w:t>
              </w:r>
            </w:ins>
          </w:p>
        </w:tc>
      </w:tr>
    </w:tbl>
    <w:p w14:paraId="51A331B3" w14:textId="77777777" w:rsidR="00830353" w:rsidRPr="006910BE" w:rsidRDefault="00830353" w:rsidP="00830353"/>
    <w:p w14:paraId="3BB15257" w14:textId="77777777" w:rsidR="00684B43" w:rsidRPr="00B54FA2" w:rsidRDefault="00684B43" w:rsidP="0088163A">
      <w:pPr>
        <w:rPr>
          <w:rFonts w:ascii="Arial" w:hAnsi="Arial" w:cs="Arial"/>
          <w:color w:val="0000FF"/>
          <w:sz w:val="28"/>
        </w:rPr>
      </w:pPr>
      <w:r w:rsidRPr="00B54FA2">
        <w:rPr>
          <w:rFonts w:ascii="Arial" w:hAnsi="Arial" w:cs="Arial"/>
          <w:color w:val="0000FF"/>
          <w:sz w:val="28"/>
        </w:rPr>
        <w:t>&lt; Unchanged sections omitted &gt;</w:t>
      </w:r>
    </w:p>
    <w:p w14:paraId="1618E5A9" w14:textId="77777777" w:rsidR="00684B43" w:rsidRPr="006910BE" w:rsidRDefault="00684B43" w:rsidP="00684B43">
      <w:pPr>
        <w:pStyle w:val="H6"/>
      </w:pPr>
      <w:r w:rsidRPr="006910BE">
        <w:t>7.3B.2.3_1.1.3</w:t>
      </w:r>
      <w:r w:rsidRPr="006910BE">
        <w:tab/>
        <w:t>Minimum conformance requirements</w:t>
      </w:r>
    </w:p>
    <w:p w14:paraId="542F3147" w14:textId="77777777" w:rsidR="00684B43" w:rsidRPr="006910BE" w:rsidRDefault="00684B43" w:rsidP="00684B43">
      <w:r w:rsidRPr="006910BE">
        <w:t>The minimum conformance requirements are defined in clause 7.3B.2.0</w:t>
      </w:r>
    </w:p>
    <w:p w14:paraId="31824311" w14:textId="77777777" w:rsidR="00684B43" w:rsidRPr="006910BE" w:rsidRDefault="00684B43" w:rsidP="00684B43">
      <w:r w:rsidRPr="006910BE">
        <w:t>Exception requirements for both NR and E-UTRA are defined for this test and therefore LTE anchor agnostic approach is not applied. E-UTRA test point analysis is included and E-UTRA measurements are performed.</w:t>
      </w:r>
    </w:p>
    <w:p w14:paraId="6D53A795" w14:textId="77777777" w:rsidR="00684B43" w:rsidRPr="006910BE" w:rsidRDefault="00684B43" w:rsidP="00684B43">
      <w:pPr>
        <w:pStyle w:val="H6"/>
        <w:sectPr w:rsidR="00684B43" w:rsidRPr="006910BE">
          <w:footnotePr>
            <w:numRestart w:val="eachSect"/>
          </w:footnotePr>
          <w:pgSz w:w="11907" w:h="16840" w:code="9"/>
          <w:pgMar w:top="1416" w:right="1133" w:bottom="1133" w:left="1133" w:header="850" w:footer="340" w:gutter="0"/>
          <w:cols w:space="720"/>
          <w:formProt w:val="0"/>
        </w:sectPr>
      </w:pPr>
    </w:p>
    <w:p w14:paraId="3D50F91D" w14:textId="77777777" w:rsidR="00684B43" w:rsidRPr="006910BE" w:rsidRDefault="00684B43" w:rsidP="00684B43">
      <w:pPr>
        <w:pStyle w:val="H6"/>
        <w:ind w:right="4649"/>
      </w:pPr>
      <w:r w:rsidRPr="006910BE">
        <w:lastRenderedPageBreak/>
        <w:t>7.3B.2.3_1.1.4</w:t>
      </w:r>
      <w:r w:rsidRPr="006910BE">
        <w:tab/>
        <w:t>Test description</w:t>
      </w:r>
    </w:p>
    <w:p w14:paraId="66719C48" w14:textId="77777777" w:rsidR="00684B43" w:rsidRPr="006910BE" w:rsidRDefault="00684B43" w:rsidP="00684B43">
      <w:pPr>
        <w:pStyle w:val="H6"/>
        <w:ind w:right="4649"/>
      </w:pPr>
      <w:r w:rsidRPr="006910BE">
        <w:t>7.3B.2.3_1.1.4.1</w:t>
      </w:r>
      <w:r w:rsidRPr="006910BE">
        <w:tab/>
        <w:t>Initial conditions</w:t>
      </w:r>
    </w:p>
    <w:p w14:paraId="2F8572B0" w14:textId="77777777" w:rsidR="00684B43" w:rsidRPr="006910BE" w:rsidRDefault="00684B43" w:rsidP="00684B43">
      <w:pPr>
        <w:ind w:right="4649"/>
      </w:pPr>
      <w:r w:rsidRPr="006910BE">
        <w:t>Same initial conditions as in clause 7.3B.2.3.4.1 with following exceptions:</w:t>
      </w:r>
    </w:p>
    <w:p w14:paraId="2D8D9F6F" w14:textId="77777777" w:rsidR="00684B43" w:rsidRPr="006910BE" w:rsidRDefault="00684B43" w:rsidP="00684B43">
      <w:pPr>
        <w:ind w:right="4649"/>
      </w:pPr>
      <w:r w:rsidRPr="006910BE">
        <w:t xml:space="preserve">The initial test configurations for E-UTRA band and NR band consist of environmental conditions, test frequencies, and channel bandwidths and RB allocations for exceptional test scenarios are specified in Table 7.3B.2.3_1.1.4.1-0 and 7.3B.2.3_1.1.4.1-1. </w:t>
      </w:r>
    </w:p>
    <w:p w14:paraId="2D2A2278" w14:textId="77777777" w:rsidR="00684B43" w:rsidRPr="006910BE" w:rsidRDefault="00684B43" w:rsidP="00684B43">
      <w:pPr>
        <w:pStyle w:val="TH"/>
      </w:pPr>
      <w:r w:rsidRPr="006910BE">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684B43" w:rsidRPr="006910BE" w14:paraId="739FBAB9" w14:textId="77777777" w:rsidTr="00D61C17">
        <w:trPr>
          <w:trHeight w:val="241"/>
        </w:trPr>
        <w:tc>
          <w:tcPr>
            <w:tcW w:w="13096" w:type="dxa"/>
            <w:gridSpan w:val="15"/>
          </w:tcPr>
          <w:p w14:paraId="44791176" w14:textId="77777777" w:rsidR="00684B43" w:rsidRPr="006910BE" w:rsidRDefault="00684B43" w:rsidP="00D61C17">
            <w:pPr>
              <w:pStyle w:val="TAH"/>
            </w:pPr>
            <w:r w:rsidRPr="006910BE">
              <w:lastRenderedPageBreak/>
              <w:t>Initial Conditions</w:t>
            </w:r>
          </w:p>
        </w:tc>
      </w:tr>
      <w:tr w:rsidR="00684B43" w:rsidRPr="006910BE" w14:paraId="7B6C0D97" w14:textId="77777777" w:rsidTr="00D61C17">
        <w:trPr>
          <w:trHeight w:val="465"/>
        </w:trPr>
        <w:tc>
          <w:tcPr>
            <w:tcW w:w="6539" w:type="dxa"/>
            <w:gridSpan w:val="7"/>
          </w:tcPr>
          <w:p w14:paraId="51CB49C3" w14:textId="77777777" w:rsidR="00684B43" w:rsidRPr="006910BE" w:rsidRDefault="00684B43" w:rsidP="00D61C17">
            <w:pPr>
              <w:pStyle w:val="TAL"/>
            </w:pPr>
            <w:r w:rsidRPr="006910BE">
              <w:t>Test Environment as specified in TS 38.508-1 [6] clause 4.1</w:t>
            </w:r>
          </w:p>
        </w:tc>
        <w:tc>
          <w:tcPr>
            <w:tcW w:w="6557" w:type="dxa"/>
            <w:gridSpan w:val="8"/>
            <w:shd w:val="clear" w:color="auto" w:fill="auto"/>
            <w:vAlign w:val="center"/>
          </w:tcPr>
          <w:p w14:paraId="7ED98FBC" w14:textId="77777777" w:rsidR="00684B43" w:rsidRPr="006910BE" w:rsidRDefault="00684B43" w:rsidP="00D61C17">
            <w:pPr>
              <w:pStyle w:val="TAL"/>
              <w:rPr>
                <w:lang w:eastAsia="zh-TW"/>
              </w:rPr>
            </w:pPr>
            <w:r w:rsidRPr="006910BE">
              <w:rPr>
                <w:lang w:eastAsia="zh-TW"/>
              </w:rPr>
              <w:t>N</w:t>
            </w:r>
            <w:r w:rsidRPr="006910BE">
              <w:t>ormal</w:t>
            </w:r>
            <w:r w:rsidRPr="006910BE">
              <w:rPr>
                <w:lang w:eastAsia="zh-TW"/>
              </w:rPr>
              <w:t>, TL/VL, TL/VH, TH/VL, TH/VH</w:t>
            </w:r>
          </w:p>
        </w:tc>
      </w:tr>
      <w:tr w:rsidR="00684B43" w:rsidRPr="006910BE" w14:paraId="652D9C35" w14:textId="77777777" w:rsidTr="00D61C17">
        <w:trPr>
          <w:trHeight w:val="465"/>
        </w:trPr>
        <w:tc>
          <w:tcPr>
            <w:tcW w:w="6539" w:type="dxa"/>
            <w:gridSpan w:val="7"/>
          </w:tcPr>
          <w:p w14:paraId="7B524214" w14:textId="77777777" w:rsidR="00684B43" w:rsidRPr="006910BE" w:rsidRDefault="00684B43" w:rsidP="00D61C17">
            <w:pPr>
              <w:pStyle w:val="TAL"/>
            </w:pPr>
            <w:r w:rsidRPr="006910BE">
              <w:t xml:space="preserve">NR Test Frequencies as specified in TS 38.508-1 [6] clause4.3.1, </w:t>
            </w:r>
          </w:p>
          <w:p w14:paraId="1DBDEC95" w14:textId="77777777" w:rsidR="00684B43" w:rsidRPr="006910BE" w:rsidRDefault="00684B43" w:rsidP="00D61C17">
            <w:pPr>
              <w:pStyle w:val="TAL"/>
            </w:pPr>
            <w:r w:rsidRPr="006910BE">
              <w:t>E-UTRA Test Frequencies as specified in TS 36.508 [11] clause 4.3.1</w:t>
            </w:r>
          </w:p>
        </w:tc>
        <w:tc>
          <w:tcPr>
            <w:tcW w:w="6557" w:type="dxa"/>
            <w:gridSpan w:val="8"/>
            <w:shd w:val="clear" w:color="auto" w:fill="auto"/>
            <w:vAlign w:val="center"/>
          </w:tcPr>
          <w:p w14:paraId="1A29D896" w14:textId="77777777" w:rsidR="00684B43" w:rsidRPr="006910BE" w:rsidRDefault="00684B43" w:rsidP="00D61C17">
            <w:pPr>
              <w:pStyle w:val="TAL"/>
            </w:pPr>
            <w:proofErr w:type="spellStart"/>
            <w:r w:rsidRPr="006910BE">
              <w:t>DC_XA_nYA-nZA</w:t>
            </w:r>
            <w:proofErr w:type="spellEnd"/>
          </w:p>
          <w:p w14:paraId="5266BEC5" w14:textId="77777777" w:rsidR="00684B43" w:rsidRPr="006910BE" w:rsidRDefault="00684B43" w:rsidP="00D61C17">
            <w:pPr>
              <w:pStyle w:val="TAL"/>
            </w:pPr>
            <w:proofErr w:type="spellStart"/>
            <w:r w:rsidRPr="006910BE">
              <w:t>Mid range</w:t>
            </w:r>
            <w:proofErr w:type="spellEnd"/>
            <w:r w:rsidRPr="006910BE">
              <w:t xml:space="preserve"> for MCG and SCG</w:t>
            </w:r>
          </w:p>
          <w:p w14:paraId="4AB161F5" w14:textId="77777777" w:rsidR="00684B43" w:rsidRPr="006910BE" w:rsidRDefault="00684B43" w:rsidP="00D61C17">
            <w:pPr>
              <w:pStyle w:val="TAL"/>
            </w:pPr>
          </w:p>
          <w:p w14:paraId="1207DE68" w14:textId="77777777" w:rsidR="00684B43" w:rsidRPr="006910BE" w:rsidRDefault="00684B43" w:rsidP="00D61C17">
            <w:pPr>
              <w:pStyle w:val="TAL"/>
            </w:pPr>
            <w:proofErr w:type="spellStart"/>
            <w:r w:rsidRPr="006910BE">
              <w:t>DC_XA_nYC</w:t>
            </w:r>
            <w:proofErr w:type="spellEnd"/>
            <w:r w:rsidRPr="006910BE">
              <w:t>:</w:t>
            </w:r>
          </w:p>
          <w:p w14:paraId="52EBEC8F" w14:textId="77777777" w:rsidR="00684B43" w:rsidRPr="006910BE" w:rsidRDefault="00684B43" w:rsidP="00D61C17">
            <w:pPr>
              <w:pStyle w:val="TAL"/>
            </w:pPr>
            <w:proofErr w:type="spellStart"/>
            <w:r w:rsidRPr="006910BE">
              <w:t>Mid range</w:t>
            </w:r>
            <w:proofErr w:type="spellEnd"/>
            <w:r w:rsidRPr="006910BE">
              <w:t xml:space="preserve"> for XA</w:t>
            </w:r>
          </w:p>
          <w:p w14:paraId="3FDF0D4E" w14:textId="77777777" w:rsidR="00684B43" w:rsidRPr="006910BE" w:rsidRDefault="00684B43" w:rsidP="00D61C17">
            <w:pPr>
              <w:pStyle w:val="TAL"/>
            </w:pPr>
            <w:r w:rsidRPr="006910BE">
              <w:t xml:space="preserve">Low range, High Range for </w:t>
            </w:r>
            <w:proofErr w:type="spellStart"/>
            <w:r w:rsidRPr="006910BE">
              <w:t>nXC</w:t>
            </w:r>
            <w:proofErr w:type="spellEnd"/>
          </w:p>
          <w:p w14:paraId="6B0E3DA1" w14:textId="77777777" w:rsidR="00684B43" w:rsidRPr="006910BE" w:rsidRDefault="00684B43" w:rsidP="00D61C17">
            <w:pPr>
              <w:pStyle w:val="TAL"/>
            </w:pPr>
          </w:p>
          <w:p w14:paraId="1C5F3098" w14:textId="77777777" w:rsidR="00684B43" w:rsidRPr="006910BE" w:rsidRDefault="00684B43" w:rsidP="00D61C17">
            <w:pPr>
              <w:pStyle w:val="TAL"/>
            </w:pPr>
            <w:r w:rsidRPr="006910BE">
              <w:t>DC_(n)XCA:</w:t>
            </w:r>
          </w:p>
          <w:p w14:paraId="0AD7E84D" w14:textId="77777777" w:rsidR="00684B43" w:rsidRPr="006910BE" w:rsidRDefault="00684B43" w:rsidP="00D61C17">
            <w:pPr>
              <w:pStyle w:val="TAL"/>
            </w:pPr>
            <w:r w:rsidRPr="006910BE">
              <w:t>Low range, High Range</w:t>
            </w:r>
          </w:p>
          <w:p w14:paraId="17F7847A" w14:textId="77777777" w:rsidR="00684B43" w:rsidRPr="006910BE" w:rsidRDefault="00684B43" w:rsidP="00D61C17">
            <w:pPr>
              <w:pStyle w:val="TAL"/>
            </w:pPr>
          </w:p>
          <w:p w14:paraId="0DA20022" w14:textId="77777777" w:rsidR="00684B43" w:rsidRPr="006910BE" w:rsidRDefault="00684B43" w:rsidP="00D61C17">
            <w:pPr>
              <w:pStyle w:val="TAL"/>
            </w:pPr>
            <w:proofErr w:type="spellStart"/>
            <w:r w:rsidRPr="006910BE">
              <w:t>DC_XA_nY</w:t>
            </w:r>
            <w:proofErr w:type="spellEnd"/>
            <w:r w:rsidRPr="006910BE">
              <w:t>(2A):</w:t>
            </w:r>
          </w:p>
          <w:p w14:paraId="1AEBDA97" w14:textId="77777777" w:rsidR="00684B43" w:rsidRPr="006910BE" w:rsidRDefault="00684B43" w:rsidP="00D61C17">
            <w:pPr>
              <w:pStyle w:val="TAL"/>
            </w:pPr>
            <w:r w:rsidRPr="006910BE">
              <w:t>TBD</w:t>
            </w:r>
          </w:p>
        </w:tc>
      </w:tr>
      <w:tr w:rsidR="00684B43" w:rsidRPr="006910BE" w14:paraId="0820D4D8" w14:textId="77777777" w:rsidTr="00D61C17">
        <w:trPr>
          <w:trHeight w:val="482"/>
        </w:trPr>
        <w:tc>
          <w:tcPr>
            <w:tcW w:w="6539" w:type="dxa"/>
            <w:gridSpan w:val="7"/>
          </w:tcPr>
          <w:p w14:paraId="21CE96CA" w14:textId="77777777" w:rsidR="00684B43" w:rsidRPr="006910BE" w:rsidRDefault="00684B43" w:rsidP="00D61C17">
            <w:pPr>
              <w:pStyle w:val="TAL"/>
            </w:pPr>
            <w:r w:rsidRPr="006910BE">
              <w:t>NR Test Channel Bandwidths as specified in TS 38.508-1 [6] clause 4.3.1</w:t>
            </w:r>
          </w:p>
          <w:p w14:paraId="0D7B8EB0" w14:textId="77777777" w:rsidR="00684B43" w:rsidRPr="006910BE" w:rsidRDefault="00684B43" w:rsidP="00D61C17">
            <w:pPr>
              <w:pStyle w:val="TAL"/>
            </w:pPr>
            <w:r w:rsidRPr="006910BE">
              <w:t>E-UTRA Test Channel Bandwidths as specified in TS 36.508 [11] clause 4.3.1</w:t>
            </w:r>
            <w:r w:rsidRPr="006910BE">
              <w:rPr>
                <w:lang w:eastAsia="zh-TW"/>
              </w:rPr>
              <w:t>.</w:t>
            </w:r>
          </w:p>
        </w:tc>
        <w:tc>
          <w:tcPr>
            <w:tcW w:w="6557" w:type="dxa"/>
            <w:gridSpan w:val="8"/>
            <w:shd w:val="clear" w:color="auto" w:fill="auto"/>
            <w:vAlign w:val="center"/>
          </w:tcPr>
          <w:p w14:paraId="581DBE78" w14:textId="77777777" w:rsidR="00684B43" w:rsidRPr="006910BE" w:rsidRDefault="00684B43" w:rsidP="00D61C17">
            <w:pPr>
              <w:pStyle w:val="TAL"/>
              <w:rPr>
                <w:lang w:eastAsia="zh-TW"/>
              </w:rPr>
            </w:pPr>
            <w:r w:rsidRPr="006910BE">
              <w:rPr>
                <w:lang w:eastAsia="zh-TW"/>
              </w:rPr>
              <w:t xml:space="preserve">Refer to "NR </w:t>
            </w:r>
            <w:proofErr w:type="spellStart"/>
            <w:r w:rsidRPr="006910BE">
              <w:rPr>
                <w:lang w:eastAsia="zh-TW"/>
              </w:rPr>
              <w:t>N</w:t>
            </w:r>
            <w:r w:rsidRPr="006910BE">
              <w:rPr>
                <w:vertAlign w:val="subscript"/>
                <w:lang w:eastAsia="zh-TW"/>
              </w:rPr>
              <w:t>RB</w:t>
            </w:r>
            <w:r w:rsidRPr="006910BE">
              <w:rPr>
                <w:lang w:eastAsia="zh-TW"/>
              </w:rPr>
              <w:t>"and</w:t>
            </w:r>
            <w:proofErr w:type="spellEnd"/>
            <w:r w:rsidRPr="006910BE">
              <w:rPr>
                <w:lang w:eastAsia="zh-TW"/>
              </w:rPr>
              <w:t xml:space="preserve"> "E-UTRA N</w:t>
            </w:r>
            <w:r w:rsidRPr="006910BE">
              <w:rPr>
                <w:vertAlign w:val="subscript"/>
                <w:lang w:eastAsia="zh-TW"/>
              </w:rPr>
              <w:t>RB</w:t>
            </w:r>
            <w:r w:rsidRPr="006910BE">
              <w:rPr>
                <w:lang w:eastAsia="zh-TW"/>
              </w:rPr>
              <w:t>" columns</w:t>
            </w:r>
          </w:p>
        </w:tc>
      </w:tr>
      <w:tr w:rsidR="00684B43" w:rsidRPr="006910BE" w14:paraId="1881AB01" w14:textId="77777777" w:rsidTr="00D61C17">
        <w:trPr>
          <w:trHeight w:val="224"/>
        </w:trPr>
        <w:tc>
          <w:tcPr>
            <w:tcW w:w="6539" w:type="dxa"/>
            <w:gridSpan w:val="7"/>
          </w:tcPr>
          <w:p w14:paraId="6E920E60" w14:textId="77777777" w:rsidR="00684B43" w:rsidRPr="006910BE" w:rsidRDefault="00684B43" w:rsidP="00D61C17">
            <w:pPr>
              <w:pStyle w:val="TAL"/>
            </w:pPr>
            <w:r w:rsidRPr="006910BE">
              <w:t>Network signalling value</w:t>
            </w:r>
          </w:p>
        </w:tc>
        <w:tc>
          <w:tcPr>
            <w:tcW w:w="6557" w:type="dxa"/>
            <w:gridSpan w:val="8"/>
            <w:shd w:val="clear" w:color="auto" w:fill="auto"/>
            <w:vAlign w:val="center"/>
          </w:tcPr>
          <w:p w14:paraId="743E63A5" w14:textId="77777777" w:rsidR="00684B43" w:rsidRPr="006910BE" w:rsidRDefault="00684B43" w:rsidP="00D61C17">
            <w:pPr>
              <w:pStyle w:val="TAL"/>
              <w:rPr>
                <w:lang w:eastAsia="zh-TW"/>
              </w:rPr>
            </w:pPr>
            <w:r w:rsidRPr="006910BE">
              <w:rPr>
                <w:lang w:eastAsia="zh-TW"/>
              </w:rPr>
              <w:t>NS_01 by default, exceptions listed in Table 7.3.3-3, dependent on PCC Band</w:t>
            </w:r>
          </w:p>
        </w:tc>
      </w:tr>
      <w:tr w:rsidR="00684B43" w:rsidRPr="006910BE" w14:paraId="406E5296" w14:textId="77777777" w:rsidTr="00D61C17">
        <w:trPr>
          <w:trHeight w:val="224"/>
        </w:trPr>
        <w:tc>
          <w:tcPr>
            <w:tcW w:w="6575" w:type="dxa"/>
            <w:gridSpan w:val="8"/>
          </w:tcPr>
          <w:p w14:paraId="4189F4CB" w14:textId="77777777" w:rsidR="00684B43" w:rsidRPr="006910BE" w:rsidRDefault="00684B43" w:rsidP="00D61C17">
            <w:pPr>
              <w:pStyle w:val="TAL"/>
            </w:pPr>
            <w:r w:rsidRPr="006910BE">
              <w:t>Test SCS for the NR cell as specified in TS 38.521-1 [8] Table 5.3.5-1</w:t>
            </w:r>
          </w:p>
        </w:tc>
        <w:tc>
          <w:tcPr>
            <w:tcW w:w="6521" w:type="dxa"/>
            <w:gridSpan w:val="7"/>
            <w:shd w:val="clear" w:color="auto" w:fill="auto"/>
            <w:vAlign w:val="center"/>
          </w:tcPr>
          <w:p w14:paraId="6480E8C2" w14:textId="77777777" w:rsidR="00684B43" w:rsidRPr="006910BE" w:rsidRDefault="00684B43" w:rsidP="00D61C17">
            <w:pPr>
              <w:pStyle w:val="TAL"/>
              <w:rPr>
                <w:lang w:eastAsia="zh-TW"/>
              </w:rPr>
            </w:pPr>
            <w:r w:rsidRPr="006910BE">
              <w:t>Lowest SCS per Channel Bandwidth</w:t>
            </w:r>
          </w:p>
        </w:tc>
      </w:tr>
      <w:tr w:rsidR="00684B43" w:rsidRPr="006910BE" w14:paraId="6D89894C" w14:textId="77777777" w:rsidTr="00D61C17">
        <w:trPr>
          <w:trHeight w:val="241"/>
        </w:trPr>
        <w:tc>
          <w:tcPr>
            <w:tcW w:w="13096" w:type="dxa"/>
            <w:gridSpan w:val="15"/>
          </w:tcPr>
          <w:p w14:paraId="636324D9" w14:textId="77777777" w:rsidR="00684B43" w:rsidRPr="006910BE" w:rsidRDefault="00684B43" w:rsidP="00D61C17">
            <w:pPr>
              <w:pStyle w:val="TAH"/>
            </w:pPr>
            <w:r w:rsidRPr="006910BE">
              <w:t>Test Parameters for DC Configurations</w:t>
            </w:r>
          </w:p>
        </w:tc>
      </w:tr>
      <w:tr w:rsidR="00684B43" w:rsidRPr="006910BE" w14:paraId="3B5C5BFC" w14:textId="77777777" w:rsidTr="00D61C17">
        <w:trPr>
          <w:trHeight w:val="241"/>
        </w:trPr>
        <w:tc>
          <w:tcPr>
            <w:tcW w:w="406" w:type="dxa"/>
            <w:vMerge w:val="restart"/>
            <w:vAlign w:val="center"/>
          </w:tcPr>
          <w:p w14:paraId="50651B19" w14:textId="77777777" w:rsidR="00684B43" w:rsidRPr="006910BE" w:rsidRDefault="00684B43" w:rsidP="00D61C17">
            <w:pPr>
              <w:pStyle w:val="TAH"/>
            </w:pPr>
            <w:r w:rsidRPr="006910BE">
              <w:t>ID</w:t>
            </w:r>
          </w:p>
        </w:tc>
        <w:tc>
          <w:tcPr>
            <w:tcW w:w="4005" w:type="dxa"/>
            <w:gridSpan w:val="4"/>
            <w:vAlign w:val="center"/>
          </w:tcPr>
          <w:p w14:paraId="51CD7CE6" w14:textId="77777777" w:rsidR="00684B43" w:rsidRPr="006910BE" w:rsidRDefault="00684B43" w:rsidP="00D61C17">
            <w:pPr>
              <w:pStyle w:val="TAH"/>
              <w:rPr>
                <w:rFonts w:eastAsia="MS Mincho"/>
              </w:rPr>
            </w:pPr>
            <w:r w:rsidRPr="006910BE">
              <w:rPr>
                <w:rFonts w:eastAsia="MS Mincho"/>
              </w:rPr>
              <w:t>PCC – E-UTRA</w:t>
            </w:r>
          </w:p>
        </w:tc>
        <w:tc>
          <w:tcPr>
            <w:tcW w:w="4561" w:type="dxa"/>
            <w:gridSpan w:val="6"/>
            <w:vAlign w:val="center"/>
          </w:tcPr>
          <w:p w14:paraId="533D7632" w14:textId="77777777" w:rsidR="00684B43" w:rsidRPr="006910BE" w:rsidRDefault="00684B43" w:rsidP="00D61C17">
            <w:pPr>
              <w:pStyle w:val="TAH"/>
              <w:rPr>
                <w:rFonts w:eastAsia="MS Mincho"/>
              </w:rPr>
            </w:pPr>
            <w:r w:rsidRPr="006910BE">
              <w:rPr>
                <w:rFonts w:eastAsia="MS Mincho"/>
              </w:rPr>
              <w:t>SCC1 – EUTRA/NR</w:t>
            </w:r>
          </w:p>
        </w:tc>
        <w:tc>
          <w:tcPr>
            <w:tcW w:w="4124" w:type="dxa"/>
            <w:gridSpan w:val="4"/>
            <w:vAlign w:val="center"/>
          </w:tcPr>
          <w:p w14:paraId="77EC328E" w14:textId="77777777" w:rsidR="00684B43" w:rsidRPr="006910BE" w:rsidRDefault="00684B43" w:rsidP="00D61C17">
            <w:pPr>
              <w:pStyle w:val="TAH"/>
              <w:rPr>
                <w:rFonts w:eastAsia="MS Mincho"/>
              </w:rPr>
            </w:pPr>
            <w:r w:rsidRPr="006910BE">
              <w:rPr>
                <w:rFonts w:eastAsia="MS Mincho"/>
              </w:rPr>
              <w:t>SCG -NR</w:t>
            </w:r>
          </w:p>
        </w:tc>
      </w:tr>
      <w:tr w:rsidR="00684B43" w:rsidRPr="006910BE" w14:paraId="33C47439" w14:textId="77777777" w:rsidTr="00D61C17">
        <w:trPr>
          <w:trHeight w:val="241"/>
        </w:trPr>
        <w:tc>
          <w:tcPr>
            <w:tcW w:w="406" w:type="dxa"/>
            <w:vMerge/>
            <w:vAlign w:val="center"/>
          </w:tcPr>
          <w:p w14:paraId="6141A9B0" w14:textId="77777777" w:rsidR="00684B43" w:rsidRPr="006910BE" w:rsidRDefault="00684B43" w:rsidP="00D61C17">
            <w:pPr>
              <w:pStyle w:val="TAC"/>
            </w:pPr>
          </w:p>
        </w:tc>
        <w:tc>
          <w:tcPr>
            <w:tcW w:w="750" w:type="dxa"/>
            <w:vAlign w:val="center"/>
          </w:tcPr>
          <w:p w14:paraId="2F17A84B" w14:textId="77777777" w:rsidR="00684B43" w:rsidRPr="006910BE" w:rsidRDefault="00684B43" w:rsidP="00D61C17">
            <w:pPr>
              <w:pStyle w:val="TAH"/>
              <w:rPr>
                <w:rFonts w:eastAsia="MS Mincho"/>
              </w:rPr>
            </w:pPr>
            <w:r w:rsidRPr="006910BE">
              <w:rPr>
                <w:rFonts w:eastAsia="MS Mincho"/>
              </w:rPr>
              <w:t>Band</w:t>
            </w:r>
          </w:p>
        </w:tc>
        <w:tc>
          <w:tcPr>
            <w:tcW w:w="1066" w:type="dxa"/>
            <w:vAlign w:val="center"/>
          </w:tcPr>
          <w:p w14:paraId="39A0198B" w14:textId="77777777" w:rsidR="00684B43" w:rsidRPr="006910BE" w:rsidRDefault="00684B43" w:rsidP="00D61C17">
            <w:pPr>
              <w:pStyle w:val="TAH"/>
              <w:rPr>
                <w:rFonts w:eastAsia="MS Mincho"/>
              </w:rPr>
            </w:pPr>
            <w:r w:rsidRPr="006910BE">
              <w:rPr>
                <w:rFonts w:eastAsia="MS Mincho"/>
              </w:rPr>
              <w:t>Range</w:t>
            </w:r>
          </w:p>
        </w:tc>
        <w:tc>
          <w:tcPr>
            <w:tcW w:w="2189" w:type="dxa"/>
            <w:gridSpan w:val="2"/>
            <w:vAlign w:val="center"/>
          </w:tcPr>
          <w:p w14:paraId="4E00AA3C" w14:textId="77777777" w:rsidR="00684B43" w:rsidRPr="006910BE" w:rsidRDefault="00684B43" w:rsidP="00D61C17">
            <w:pPr>
              <w:pStyle w:val="TAH"/>
              <w:rPr>
                <w:rFonts w:eastAsia="MS Mincho"/>
              </w:rPr>
            </w:pPr>
            <w:r w:rsidRPr="006910BE">
              <w:rPr>
                <w:rFonts w:eastAsia="MS Mincho"/>
              </w:rPr>
              <w:t>N</w:t>
            </w:r>
            <w:r w:rsidRPr="006910BE">
              <w:rPr>
                <w:rFonts w:eastAsia="MS Mincho"/>
                <w:vertAlign w:val="subscript"/>
              </w:rPr>
              <w:t>RB</w:t>
            </w:r>
          </w:p>
        </w:tc>
        <w:tc>
          <w:tcPr>
            <w:tcW w:w="1203" w:type="dxa"/>
            <w:vAlign w:val="center"/>
          </w:tcPr>
          <w:p w14:paraId="0A8F973E" w14:textId="77777777" w:rsidR="00684B43" w:rsidRPr="006910BE" w:rsidRDefault="00684B43" w:rsidP="00D61C17">
            <w:pPr>
              <w:pStyle w:val="TAH"/>
              <w:rPr>
                <w:rFonts w:eastAsia="MS Mincho"/>
              </w:rPr>
            </w:pPr>
            <w:r w:rsidRPr="006910BE">
              <w:rPr>
                <w:rFonts w:eastAsia="MS Mincho"/>
              </w:rPr>
              <w:t>Band</w:t>
            </w:r>
          </w:p>
        </w:tc>
        <w:tc>
          <w:tcPr>
            <w:tcW w:w="986" w:type="dxa"/>
            <w:gridSpan w:val="3"/>
            <w:vAlign w:val="center"/>
          </w:tcPr>
          <w:p w14:paraId="41A9D806" w14:textId="77777777" w:rsidR="00684B43" w:rsidRPr="006910BE" w:rsidRDefault="00684B43" w:rsidP="00D61C17">
            <w:pPr>
              <w:pStyle w:val="TAH"/>
              <w:rPr>
                <w:rFonts w:eastAsia="MS Mincho"/>
              </w:rPr>
            </w:pPr>
            <w:r w:rsidRPr="006910BE">
              <w:rPr>
                <w:rFonts w:eastAsia="MS Mincho"/>
              </w:rPr>
              <w:t>Range</w:t>
            </w:r>
          </w:p>
        </w:tc>
        <w:tc>
          <w:tcPr>
            <w:tcW w:w="2372" w:type="dxa"/>
            <w:gridSpan w:val="2"/>
            <w:vAlign w:val="center"/>
          </w:tcPr>
          <w:p w14:paraId="2BD1485B" w14:textId="77777777" w:rsidR="00684B43" w:rsidRPr="006910BE" w:rsidRDefault="00684B43" w:rsidP="00D61C17">
            <w:pPr>
              <w:pStyle w:val="TAH"/>
              <w:rPr>
                <w:rFonts w:eastAsia="MS Mincho"/>
              </w:rPr>
            </w:pPr>
            <w:r w:rsidRPr="006910BE">
              <w:rPr>
                <w:rFonts w:eastAsia="MS Mincho"/>
              </w:rPr>
              <w:t>N</w:t>
            </w:r>
            <w:r w:rsidRPr="006910BE">
              <w:rPr>
                <w:rFonts w:eastAsia="MS Mincho"/>
                <w:vertAlign w:val="subscript"/>
              </w:rPr>
              <w:t>RB</w:t>
            </w:r>
          </w:p>
        </w:tc>
        <w:tc>
          <w:tcPr>
            <w:tcW w:w="866" w:type="dxa"/>
            <w:vAlign w:val="center"/>
          </w:tcPr>
          <w:p w14:paraId="16D18D4C" w14:textId="77777777" w:rsidR="00684B43" w:rsidRPr="006910BE" w:rsidRDefault="00684B43" w:rsidP="00D61C17">
            <w:pPr>
              <w:pStyle w:val="TAH"/>
              <w:rPr>
                <w:rFonts w:eastAsia="MS Mincho"/>
              </w:rPr>
            </w:pPr>
            <w:r w:rsidRPr="006910BE">
              <w:rPr>
                <w:rFonts w:eastAsia="MS Mincho"/>
              </w:rPr>
              <w:t>Band</w:t>
            </w:r>
          </w:p>
        </w:tc>
        <w:tc>
          <w:tcPr>
            <w:tcW w:w="1203" w:type="dxa"/>
            <w:vAlign w:val="center"/>
          </w:tcPr>
          <w:p w14:paraId="002665F8" w14:textId="77777777" w:rsidR="00684B43" w:rsidRPr="006910BE" w:rsidRDefault="00684B43" w:rsidP="00D61C17">
            <w:pPr>
              <w:pStyle w:val="TAH"/>
              <w:rPr>
                <w:rFonts w:eastAsia="MS Mincho"/>
              </w:rPr>
            </w:pPr>
            <w:r w:rsidRPr="006910BE">
              <w:rPr>
                <w:rFonts w:eastAsia="MS Mincho"/>
              </w:rPr>
              <w:t>Range</w:t>
            </w:r>
          </w:p>
        </w:tc>
        <w:tc>
          <w:tcPr>
            <w:tcW w:w="2055" w:type="dxa"/>
            <w:gridSpan w:val="2"/>
            <w:vAlign w:val="center"/>
          </w:tcPr>
          <w:p w14:paraId="5C2287E6" w14:textId="77777777" w:rsidR="00684B43" w:rsidRPr="006910BE" w:rsidRDefault="00684B43" w:rsidP="00D61C17">
            <w:pPr>
              <w:pStyle w:val="TAH"/>
              <w:rPr>
                <w:rFonts w:eastAsia="MS Mincho"/>
              </w:rPr>
            </w:pPr>
            <w:r w:rsidRPr="006910BE">
              <w:rPr>
                <w:rFonts w:eastAsia="MS Mincho"/>
              </w:rPr>
              <w:t>N</w:t>
            </w:r>
            <w:r w:rsidRPr="006910BE">
              <w:rPr>
                <w:rFonts w:eastAsia="MS Mincho"/>
                <w:vertAlign w:val="subscript"/>
              </w:rPr>
              <w:t>RB</w:t>
            </w:r>
          </w:p>
        </w:tc>
      </w:tr>
      <w:tr w:rsidR="00684B43" w:rsidRPr="006910BE" w14:paraId="6547015F" w14:textId="77777777" w:rsidTr="00D61C17">
        <w:trPr>
          <w:trHeight w:val="690"/>
        </w:trPr>
        <w:tc>
          <w:tcPr>
            <w:tcW w:w="406" w:type="dxa"/>
            <w:vMerge/>
            <w:vAlign w:val="center"/>
          </w:tcPr>
          <w:p w14:paraId="12AB85A0" w14:textId="77777777" w:rsidR="00684B43" w:rsidRPr="006910BE" w:rsidRDefault="00684B43" w:rsidP="00D61C17">
            <w:pPr>
              <w:pStyle w:val="TAC"/>
            </w:pPr>
          </w:p>
        </w:tc>
        <w:tc>
          <w:tcPr>
            <w:tcW w:w="750" w:type="dxa"/>
            <w:vAlign w:val="center"/>
          </w:tcPr>
          <w:p w14:paraId="59321993" w14:textId="77777777" w:rsidR="00684B43" w:rsidRPr="006910BE" w:rsidRDefault="00684B43" w:rsidP="00D61C17">
            <w:pPr>
              <w:pStyle w:val="TAH"/>
              <w:rPr>
                <w:rFonts w:eastAsia="MS Mincho"/>
              </w:rPr>
            </w:pPr>
            <w:r w:rsidRPr="006910BE">
              <w:rPr>
                <w:rFonts w:eastAsia="MS Mincho"/>
              </w:rPr>
              <w:t>UL MOD</w:t>
            </w:r>
          </w:p>
        </w:tc>
        <w:tc>
          <w:tcPr>
            <w:tcW w:w="1066" w:type="dxa"/>
            <w:vAlign w:val="center"/>
          </w:tcPr>
          <w:p w14:paraId="720BFD0F" w14:textId="77777777" w:rsidR="00684B43" w:rsidRPr="006910BE" w:rsidRDefault="00684B43" w:rsidP="00D61C17">
            <w:pPr>
              <w:pStyle w:val="TAH"/>
              <w:rPr>
                <w:rFonts w:eastAsia="MS Mincho"/>
              </w:rPr>
            </w:pPr>
            <w:r w:rsidRPr="006910BE">
              <w:rPr>
                <w:rFonts w:eastAsia="MS Mincho"/>
              </w:rPr>
              <w:t>DL MOD</w:t>
            </w:r>
          </w:p>
        </w:tc>
        <w:tc>
          <w:tcPr>
            <w:tcW w:w="1033" w:type="dxa"/>
            <w:vAlign w:val="center"/>
          </w:tcPr>
          <w:p w14:paraId="50F80E6D" w14:textId="77777777" w:rsidR="00684B43" w:rsidRPr="006910BE" w:rsidRDefault="00684B43" w:rsidP="00D61C17">
            <w:pPr>
              <w:pStyle w:val="TAH"/>
              <w:rPr>
                <w:lang w:eastAsia="zh-TW"/>
              </w:rPr>
            </w:pPr>
            <w:r w:rsidRPr="006910BE">
              <w:rPr>
                <w:rFonts w:eastAsia="MS Mincho"/>
              </w:rPr>
              <w:t>CH BW</w:t>
            </w:r>
          </w:p>
        </w:tc>
        <w:tc>
          <w:tcPr>
            <w:tcW w:w="1156" w:type="dxa"/>
            <w:vAlign w:val="center"/>
          </w:tcPr>
          <w:p w14:paraId="574E4DAD" w14:textId="77777777" w:rsidR="00684B43" w:rsidRPr="006910BE" w:rsidRDefault="00684B43" w:rsidP="00D61C17">
            <w:pPr>
              <w:pStyle w:val="TAH"/>
              <w:rPr>
                <w:rFonts w:eastAsia="MS Mincho"/>
              </w:rPr>
            </w:pPr>
            <w:proofErr w:type="spellStart"/>
            <w:r w:rsidRPr="006910BE">
              <w:rPr>
                <w:rFonts w:eastAsia="MS Mincho"/>
              </w:rPr>
              <w:t>DLalloc</w:t>
            </w:r>
            <w:proofErr w:type="spellEnd"/>
            <w:r w:rsidRPr="006910BE">
              <w:rPr>
                <w:rFonts w:eastAsia="MS Mincho"/>
              </w:rPr>
              <w:t xml:space="preserve">/UL </w:t>
            </w:r>
            <w:proofErr w:type="spellStart"/>
            <w:r w:rsidRPr="006910BE">
              <w:rPr>
                <w:rFonts w:eastAsia="MS Mincho"/>
              </w:rPr>
              <w:t>alloc</w:t>
            </w:r>
            <w:proofErr w:type="spellEnd"/>
          </w:p>
        </w:tc>
        <w:tc>
          <w:tcPr>
            <w:tcW w:w="1203" w:type="dxa"/>
            <w:vAlign w:val="center"/>
          </w:tcPr>
          <w:p w14:paraId="7206DD21" w14:textId="77777777" w:rsidR="00684B43" w:rsidRPr="006910BE" w:rsidRDefault="00684B43" w:rsidP="00D61C17">
            <w:pPr>
              <w:pStyle w:val="TAH"/>
              <w:rPr>
                <w:rFonts w:eastAsia="MS Mincho"/>
              </w:rPr>
            </w:pPr>
            <w:r w:rsidRPr="006910BE">
              <w:rPr>
                <w:rFonts w:eastAsia="MS Mincho"/>
              </w:rPr>
              <w:t>UL MOD</w:t>
            </w:r>
          </w:p>
        </w:tc>
        <w:tc>
          <w:tcPr>
            <w:tcW w:w="986" w:type="dxa"/>
            <w:gridSpan w:val="3"/>
            <w:vAlign w:val="center"/>
          </w:tcPr>
          <w:p w14:paraId="0C5E41CA" w14:textId="77777777" w:rsidR="00684B43" w:rsidRPr="006910BE" w:rsidRDefault="00684B43" w:rsidP="00D61C17">
            <w:pPr>
              <w:pStyle w:val="TAH"/>
              <w:rPr>
                <w:rFonts w:eastAsia="MS Mincho"/>
              </w:rPr>
            </w:pPr>
            <w:r w:rsidRPr="006910BE">
              <w:rPr>
                <w:rFonts w:eastAsia="MS Mincho"/>
              </w:rPr>
              <w:t>DL MOD</w:t>
            </w:r>
          </w:p>
        </w:tc>
        <w:tc>
          <w:tcPr>
            <w:tcW w:w="1306" w:type="dxa"/>
            <w:vAlign w:val="center"/>
          </w:tcPr>
          <w:p w14:paraId="170E8D2B" w14:textId="77777777" w:rsidR="00684B43" w:rsidRPr="006910BE" w:rsidRDefault="00684B43" w:rsidP="00D61C17">
            <w:pPr>
              <w:pStyle w:val="TAH"/>
              <w:rPr>
                <w:rFonts w:eastAsia="MS Mincho"/>
              </w:rPr>
            </w:pPr>
            <w:r w:rsidRPr="006910BE">
              <w:rPr>
                <w:rFonts w:eastAsia="MS Mincho"/>
              </w:rPr>
              <w:t xml:space="preserve">UL/DL Ch BW </w:t>
            </w:r>
          </w:p>
        </w:tc>
        <w:tc>
          <w:tcPr>
            <w:tcW w:w="1066" w:type="dxa"/>
            <w:vAlign w:val="center"/>
          </w:tcPr>
          <w:p w14:paraId="244A7999" w14:textId="77777777" w:rsidR="00684B43" w:rsidRPr="006910BE" w:rsidRDefault="00684B43" w:rsidP="00D61C17">
            <w:pPr>
              <w:pStyle w:val="TAH"/>
              <w:rPr>
                <w:rFonts w:eastAsia="MS Mincho"/>
              </w:rPr>
            </w:pPr>
            <w:proofErr w:type="spellStart"/>
            <w:r w:rsidRPr="006910BE">
              <w:rPr>
                <w:rFonts w:eastAsia="MS Mincho"/>
              </w:rPr>
              <w:t>DLalloc</w:t>
            </w:r>
            <w:proofErr w:type="spellEnd"/>
            <w:r w:rsidRPr="006910BE">
              <w:rPr>
                <w:rFonts w:eastAsia="MS Mincho"/>
              </w:rPr>
              <w:t>/</w:t>
            </w:r>
          </w:p>
          <w:p w14:paraId="5827A74A" w14:textId="77777777" w:rsidR="00684B43" w:rsidRPr="006910BE" w:rsidRDefault="00684B43" w:rsidP="00D61C17">
            <w:pPr>
              <w:pStyle w:val="TAH"/>
              <w:rPr>
                <w:rFonts w:eastAsia="MS Mincho"/>
              </w:rPr>
            </w:pPr>
            <w:proofErr w:type="spellStart"/>
            <w:r w:rsidRPr="006910BE">
              <w:rPr>
                <w:rFonts w:eastAsia="MS Mincho"/>
              </w:rPr>
              <w:t>ULalloc</w:t>
            </w:r>
            <w:proofErr w:type="spellEnd"/>
          </w:p>
        </w:tc>
        <w:tc>
          <w:tcPr>
            <w:tcW w:w="866" w:type="dxa"/>
            <w:vAlign w:val="center"/>
          </w:tcPr>
          <w:p w14:paraId="0449B161" w14:textId="77777777" w:rsidR="00684B43" w:rsidRPr="006910BE" w:rsidRDefault="00684B43" w:rsidP="00D61C17">
            <w:pPr>
              <w:pStyle w:val="TAH"/>
              <w:rPr>
                <w:rFonts w:eastAsia="MS Mincho"/>
              </w:rPr>
            </w:pPr>
            <w:r w:rsidRPr="006910BE">
              <w:rPr>
                <w:rFonts w:eastAsia="MS Mincho"/>
              </w:rPr>
              <w:t>UL MOD</w:t>
            </w:r>
          </w:p>
        </w:tc>
        <w:tc>
          <w:tcPr>
            <w:tcW w:w="1203" w:type="dxa"/>
            <w:vAlign w:val="center"/>
          </w:tcPr>
          <w:p w14:paraId="1A269482" w14:textId="77777777" w:rsidR="00684B43" w:rsidRPr="006910BE" w:rsidRDefault="00684B43" w:rsidP="00D61C17">
            <w:pPr>
              <w:pStyle w:val="TAH"/>
              <w:rPr>
                <w:rFonts w:eastAsia="MS Mincho"/>
              </w:rPr>
            </w:pPr>
            <w:r w:rsidRPr="006910BE">
              <w:rPr>
                <w:rFonts w:eastAsia="MS Mincho"/>
              </w:rPr>
              <w:t>DL MOD</w:t>
            </w:r>
          </w:p>
        </w:tc>
        <w:tc>
          <w:tcPr>
            <w:tcW w:w="898" w:type="dxa"/>
            <w:vAlign w:val="center"/>
          </w:tcPr>
          <w:p w14:paraId="551BF087" w14:textId="77777777" w:rsidR="00684B43" w:rsidRPr="006910BE" w:rsidRDefault="00684B43" w:rsidP="00D61C17">
            <w:pPr>
              <w:pStyle w:val="TAH"/>
              <w:rPr>
                <w:rFonts w:eastAsia="MS Mincho"/>
              </w:rPr>
            </w:pPr>
            <w:r w:rsidRPr="006910BE">
              <w:rPr>
                <w:rFonts w:eastAsia="MS Mincho"/>
              </w:rPr>
              <w:t xml:space="preserve">UL/DL Ch BW </w:t>
            </w:r>
          </w:p>
        </w:tc>
        <w:tc>
          <w:tcPr>
            <w:tcW w:w="1157" w:type="dxa"/>
            <w:vAlign w:val="center"/>
          </w:tcPr>
          <w:p w14:paraId="2BE758D1" w14:textId="77777777" w:rsidR="00684B43" w:rsidRPr="006910BE" w:rsidRDefault="00684B43" w:rsidP="00D61C17">
            <w:pPr>
              <w:pStyle w:val="TAH"/>
              <w:rPr>
                <w:rFonts w:eastAsia="MS Mincho"/>
              </w:rPr>
            </w:pPr>
            <w:proofErr w:type="spellStart"/>
            <w:r w:rsidRPr="006910BE">
              <w:rPr>
                <w:rFonts w:eastAsia="MS Mincho"/>
              </w:rPr>
              <w:t>DLalloc</w:t>
            </w:r>
            <w:proofErr w:type="spellEnd"/>
            <w:r w:rsidRPr="006910BE">
              <w:rPr>
                <w:rFonts w:eastAsia="MS Mincho"/>
              </w:rPr>
              <w:t xml:space="preserve">/UL </w:t>
            </w:r>
            <w:proofErr w:type="spellStart"/>
            <w:r w:rsidRPr="006910BE">
              <w:rPr>
                <w:rFonts w:eastAsia="MS Mincho"/>
              </w:rPr>
              <w:t>alloc</w:t>
            </w:r>
            <w:proofErr w:type="spellEnd"/>
          </w:p>
        </w:tc>
      </w:tr>
      <w:tr w:rsidR="00684B43" w:rsidRPr="006910BE" w14:paraId="2B1379F4" w14:textId="77777777" w:rsidTr="00D61C17">
        <w:trPr>
          <w:trHeight w:val="344"/>
        </w:trPr>
        <w:tc>
          <w:tcPr>
            <w:tcW w:w="13096" w:type="dxa"/>
            <w:gridSpan w:val="15"/>
            <w:vAlign w:val="center"/>
          </w:tcPr>
          <w:p w14:paraId="700C833C" w14:textId="77777777" w:rsidR="00684B43" w:rsidRPr="006910BE" w:rsidRDefault="00684B43" w:rsidP="00D61C17">
            <w:pPr>
              <w:pStyle w:val="TAC"/>
              <w:rPr>
                <w:rFonts w:eastAsia="MS Mincho"/>
              </w:rPr>
            </w:pPr>
            <w:r w:rsidRPr="006910BE">
              <w:t>Test Settings for a DC_(n)</w:t>
            </w:r>
            <w:r w:rsidRPr="006910BE">
              <w:rPr>
                <w:lang w:eastAsia="zh-TW"/>
              </w:rPr>
              <w:t>XCA</w:t>
            </w:r>
            <w:r w:rsidRPr="006910BE">
              <w:t xml:space="preserve"> Configuration (Intra-band contiguous EN-DC with LTE CA)– Note 2</w:t>
            </w:r>
          </w:p>
        </w:tc>
      </w:tr>
      <w:tr w:rsidR="00684B43" w:rsidRPr="006910BE" w14:paraId="152A510B" w14:textId="77777777" w:rsidTr="00D61C17">
        <w:trPr>
          <w:trHeight w:val="344"/>
        </w:trPr>
        <w:tc>
          <w:tcPr>
            <w:tcW w:w="406" w:type="dxa"/>
            <w:tcBorders>
              <w:bottom w:val="nil"/>
            </w:tcBorders>
            <w:vAlign w:val="center"/>
          </w:tcPr>
          <w:p w14:paraId="253A4183" w14:textId="77777777" w:rsidR="00684B43" w:rsidRPr="006910BE" w:rsidRDefault="00684B43" w:rsidP="00D61C17">
            <w:pPr>
              <w:pStyle w:val="TAC"/>
            </w:pPr>
            <w:r w:rsidRPr="006910BE">
              <w:t>1</w:t>
            </w:r>
          </w:p>
        </w:tc>
        <w:tc>
          <w:tcPr>
            <w:tcW w:w="750" w:type="dxa"/>
            <w:vAlign w:val="center"/>
          </w:tcPr>
          <w:p w14:paraId="46EFF716" w14:textId="77777777" w:rsidR="00684B43" w:rsidRPr="006910BE" w:rsidRDefault="00684B43" w:rsidP="00D61C17">
            <w:pPr>
              <w:pStyle w:val="TAC"/>
              <w:rPr>
                <w:rFonts w:eastAsia="MS Mincho"/>
              </w:rPr>
            </w:pPr>
            <w:r w:rsidRPr="006910BE">
              <w:rPr>
                <w:rFonts w:eastAsia="MS Mincho"/>
              </w:rPr>
              <w:t>X</w:t>
            </w:r>
          </w:p>
        </w:tc>
        <w:tc>
          <w:tcPr>
            <w:tcW w:w="1066" w:type="dxa"/>
            <w:vAlign w:val="center"/>
          </w:tcPr>
          <w:p w14:paraId="7EE6DF2E" w14:textId="77777777" w:rsidR="00684B43" w:rsidRPr="006910BE" w:rsidRDefault="00684B43" w:rsidP="00D61C17">
            <w:pPr>
              <w:pStyle w:val="TAC"/>
              <w:rPr>
                <w:rFonts w:eastAsia="MS Mincho"/>
              </w:rPr>
            </w:pPr>
            <w:r w:rsidRPr="006910BE">
              <w:rPr>
                <w:rFonts w:eastAsia="MS Mincho"/>
              </w:rPr>
              <w:t>default</w:t>
            </w:r>
          </w:p>
        </w:tc>
        <w:tc>
          <w:tcPr>
            <w:tcW w:w="1033" w:type="dxa"/>
            <w:tcBorders>
              <w:bottom w:val="nil"/>
            </w:tcBorders>
            <w:vAlign w:val="center"/>
          </w:tcPr>
          <w:p w14:paraId="7A0CDFE5" w14:textId="77777777" w:rsidR="00684B43" w:rsidRPr="006910BE" w:rsidRDefault="00684B43" w:rsidP="00D61C17">
            <w:pPr>
              <w:pStyle w:val="TAC"/>
              <w:rPr>
                <w:rFonts w:eastAsia="MS Mincho"/>
              </w:rPr>
            </w:pPr>
          </w:p>
        </w:tc>
        <w:tc>
          <w:tcPr>
            <w:tcW w:w="1156" w:type="dxa"/>
            <w:tcBorders>
              <w:bottom w:val="nil"/>
            </w:tcBorders>
            <w:vAlign w:val="center"/>
          </w:tcPr>
          <w:p w14:paraId="5AF63B84" w14:textId="77777777" w:rsidR="00684B43" w:rsidRPr="006910BE" w:rsidRDefault="00684B43" w:rsidP="00D61C17">
            <w:pPr>
              <w:pStyle w:val="TAC"/>
              <w:rPr>
                <w:rFonts w:eastAsia="MS Mincho"/>
              </w:rPr>
            </w:pPr>
          </w:p>
        </w:tc>
        <w:tc>
          <w:tcPr>
            <w:tcW w:w="1203" w:type="dxa"/>
            <w:vAlign w:val="center"/>
          </w:tcPr>
          <w:p w14:paraId="33562360" w14:textId="77777777" w:rsidR="00684B43" w:rsidRPr="006910BE" w:rsidRDefault="00684B43" w:rsidP="00D61C17">
            <w:pPr>
              <w:pStyle w:val="TAC"/>
              <w:rPr>
                <w:rFonts w:eastAsia="MS Mincho"/>
              </w:rPr>
            </w:pPr>
            <w:r w:rsidRPr="006910BE">
              <w:rPr>
                <w:rFonts w:eastAsia="MS Mincho"/>
              </w:rPr>
              <w:t>X</w:t>
            </w:r>
          </w:p>
        </w:tc>
        <w:tc>
          <w:tcPr>
            <w:tcW w:w="986" w:type="dxa"/>
            <w:gridSpan w:val="3"/>
            <w:vAlign w:val="center"/>
          </w:tcPr>
          <w:p w14:paraId="0A97ED59" w14:textId="77777777" w:rsidR="00684B43" w:rsidRPr="006910BE" w:rsidRDefault="00684B43" w:rsidP="00D61C17">
            <w:pPr>
              <w:pStyle w:val="TAC"/>
              <w:rPr>
                <w:lang w:eastAsia="zh-TW"/>
              </w:rPr>
            </w:pPr>
            <w:r w:rsidRPr="006910BE">
              <w:rPr>
                <w:rFonts w:eastAsia="MS Mincho"/>
              </w:rPr>
              <w:t>default</w:t>
            </w:r>
          </w:p>
        </w:tc>
        <w:tc>
          <w:tcPr>
            <w:tcW w:w="1306" w:type="dxa"/>
            <w:tcBorders>
              <w:bottom w:val="nil"/>
            </w:tcBorders>
            <w:vAlign w:val="center"/>
          </w:tcPr>
          <w:p w14:paraId="01793026" w14:textId="77777777" w:rsidR="00684B43" w:rsidRPr="006910BE" w:rsidRDefault="00684B43" w:rsidP="00D61C17">
            <w:pPr>
              <w:pStyle w:val="TAC"/>
              <w:rPr>
                <w:rFonts w:eastAsia="MS Mincho"/>
              </w:rPr>
            </w:pPr>
          </w:p>
        </w:tc>
        <w:tc>
          <w:tcPr>
            <w:tcW w:w="1066" w:type="dxa"/>
            <w:tcBorders>
              <w:bottom w:val="nil"/>
            </w:tcBorders>
            <w:vAlign w:val="center"/>
          </w:tcPr>
          <w:p w14:paraId="2138D9DA" w14:textId="77777777" w:rsidR="00684B43" w:rsidRPr="006910BE" w:rsidRDefault="00684B43" w:rsidP="00D61C17">
            <w:pPr>
              <w:pStyle w:val="TAC"/>
              <w:rPr>
                <w:lang w:eastAsia="zh-TW"/>
              </w:rPr>
            </w:pPr>
          </w:p>
        </w:tc>
        <w:tc>
          <w:tcPr>
            <w:tcW w:w="866" w:type="dxa"/>
            <w:vAlign w:val="center"/>
          </w:tcPr>
          <w:p w14:paraId="1D0A54F1" w14:textId="77777777" w:rsidR="00684B43" w:rsidRPr="006910BE" w:rsidRDefault="00684B43" w:rsidP="00D61C17">
            <w:pPr>
              <w:pStyle w:val="TAC"/>
              <w:rPr>
                <w:lang w:eastAsia="zh-TW"/>
              </w:rPr>
            </w:pPr>
            <w:proofErr w:type="spellStart"/>
            <w:r w:rsidRPr="006910BE">
              <w:rPr>
                <w:rFonts w:eastAsia="MS Mincho"/>
              </w:rPr>
              <w:t>nX</w:t>
            </w:r>
            <w:proofErr w:type="spellEnd"/>
          </w:p>
        </w:tc>
        <w:tc>
          <w:tcPr>
            <w:tcW w:w="1203" w:type="dxa"/>
            <w:vAlign w:val="center"/>
          </w:tcPr>
          <w:p w14:paraId="3069713D" w14:textId="77777777" w:rsidR="00684B43" w:rsidRPr="006910BE" w:rsidRDefault="00684B43" w:rsidP="00D61C17">
            <w:pPr>
              <w:pStyle w:val="TAC"/>
              <w:rPr>
                <w:lang w:eastAsia="zh-TW"/>
              </w:rPr>
            </w:pPr>
            <w:r w:rsidRPr="006910BE">
              <w:rPr>
                <w:rFonts w:eastAsia="MS Mincho"/>
              </w:rPr>
              <w:t>default</w:t>
            </w:r>
          </w:p>
        </w:tc>
        <w:tc>
          <w:tcPr>
            <w:tcW w:w="898" w:type="dxa"/>
            <w:tcBorders>
              <w:bottom w:val="nil"/>
            </w:tcBorders>
            <w:vAlign w:val="center"/>
          </w:tcPr>
          <w:p w14:paraId="5829FE86" w14:textId="77777777" w:rsidR="00684B43" w:rsidRPr="006910BE" w:rsidRDefault="00684B43" w:rsidP="00D61C17">
            <w:pPr>
              <w:pStyle w:val="TAC"/>
              <w:rPr>
                <w:rFonts w:eastAsia="MS Mincho"/>
              </w:rPr>
            </w:pPr>
          </w:p>
        </w:tc>
        <w:tc>
          <w:tcPr>
            <w:tcW w:w="1157" w:type="dxa"/>
            <w:tcBorders>
              <w:bottom w:val="nil"/>
            </w:tcBorders>
            <w:vAlign w:val="center"/>
          </w:tcPr>
          <w:p w14:paraId="5E163634" w14:textId="77777777" w:rsidR="00684B43" w:rsidRPr="006910BE" w:rsidRDefault="00684B43" w:rsidP="00D61C17">
            <w:pPr>
              <w:pStyle w:val="TAC"/>
              <w:rPr>
                <w:lang w:eastAsia="zh-TW"/>
              </w:rPr>
            </w:pPr>
          </w:p>
        </w:tc>
      </w:tr>
      <w:tr w:rsidR="00684B43" w:rsidRPr="006910BE" w14:paraId="17957D23" w14:textId="77777777" w:rsidTr="00D61C17">
        <w:trPr>
          <w:trHeight w:val="344"/>
        </w:trPr>
        <w:tc>
          <w:tcPr>
            <w:tcW w:w="406" w:type="dxa"/>
            <w:tcBorders>
              <w:top w:val="nil"/>
            </w:tcBorders>
            <w:vAlign w:val="center"/>
          </w:tcPr>
          <w:p w14:paraId="1373D8E8" w14:textId="77777777" w:rsidR="00684B43" w:rsidRPr="006910BE" w:rsidRDefault="00684B43" w:rsidP="00D61C17">
            <w:pPr>
              <w:pStyle w:val="TAC"/>
            </w:pPr>
          </w:p>
        </w:tc>
        <w:tc>
          <w:tcPr>
            <w:tcW w:w="750" w:type="dxa"/>
            <w:vAlign w:val="center"/>
          </w:tcPr>
          <w:p w14:paraId="5E5501D0" w14:textId="77777777" w:rsidR="00684B43" w:rsidRPr="006910BE" w:rsidRDefault="00684B43" w:rsidP="00D61C17">
            <w:pPr>
              <w:pStyle w:val="TAC"/>
              <w:rPr>
                <w:rFonts w:eastAsia="MS Mincho"/>
              </w:rPr>
            </w:pPr>
            <w:r w:rsidRPr="006910BE">
              <w:rPr>
                <w:rFonts w:eastAsia="MS Mincho"/>
              </w:rPr>
              <w:t>QPSK</w:t>
            </w:r>
          </w:p>
        </w:tc>
        <w:tc>
          <w:tcPr>
            <w:tcW w:w="1066" w:type="dxa"/>
            <w:vAlign w:val="center"/>
          </w:tcPr>
          <w:p w14:paraId="7E3377FA" w14:textId="77777777" w:rsidR="00684B43" w:rsidRPr="006910BE" w:rsidRDefault="00684B43" w:rsidP="00D61C17">
            <w:pPr>
              <w:pStyle w:val="TAC"/>
              <w:rPr>
                <w:rFonts w:eastAsia="MS Mincho"/>
              </w:rPr>
            </w:pPr>
            <w:r w:rsidRPr="006910BE">
              <w:rPr>
                <w:rFonts w:eastAsia="MS Mincho"/>
              </w:rPr>
              <w:t>QPSK</w:t>
            </w:r>
          </w:p>
        </w:tc>
        <w:tc>
          <w:tcPr>
            <w:tcW w:w="1033" w:type="dxa"/>
            <w:tcBorders>
              <w:top w:val="nil"/>
            </w:tcBorders>
            <w:vAlign w:val="center"/>
          </w:tcPr>
          <w:p w14:paraId="178EB5D9" w14:textId="77777777" w:rsidR="00684B43" w:rsidRPr="006910BE" w:rsidRDefault="00684B43" w:rsidP="00D61C17">
            <w:pPr>
              <w:pStyle w:val="TAC"/>
              <w:rPr>
                <w:rFonts w:eastAsia="MS Mincho"/>
              </w:rPr>
            </w:pPr>
            <w:r w:rsidRPr="006910BE">
              <w:rPr>
                <w:rFonts w:eastAsia="MS Mincho"/>
              </w:rPr>
              <w:t>Highest</w:t>
            </w:r>
          </w:p>
        </w:tc>
        <w:tc>
          <w:tcPr>
            <w:tcW w:w="1156" w:type="dxa"/>
            <w:tcBorders>
              <w:top w:val="nil"/>
            </w:tcBorders>
            <w:vAlign w:val="center"/>
          </w:tcPr>
          <w:p w14:paraId="58E2FB68" w14:textId="77777777" w:rsidR="00684B43" w:rsidRPr="006910BE" w:rsidRDefault="00684B43" w:rsidP="00D61C17">
            <w:pPr>
              <w:pStyle w:val="TAC"/>
              <w:rPr>
                <w:rFonts w:eastAsia="MS Mincho"/>
              </w:rPr>
            </w:pPr>
            <w:r w:rsidRPr="006910BE">
              <w:rPr>
                <w:lang w:eastAsia="zh-TW"/>
              </w:rPr>
              <w:t xml:space="preserve">All RBs / </w:t>
            </w:r>
            <w:r w:rsidRPr="006910BE">
              <w:rPr>
                <w:rFonts w:eastAsia="MS Mincho"/>
              </w:rPr>
              <w:t>REFSENS_LTE</w:t>
            </w:r>
          </w:p>
        </w:tc>
        <w:tc>
          <w:tcPr>
            <w:tcW w:w="1203" w:type="dxa"/>
            <w:vAlign w:val="center"/>
          </w:tcPr>
          <w:p w14:paraId="16D399C1" w14:textId="77777777" w:rsidR="00684B43" w:rsidRPr="006910BE" w:rsidRDefault="00684B43" w:rsidP="00D61C17">
            <w:pPr>
              <w:pStyle w:val="TAC"/>
              <w:rPr>
                <w:rFonts w:eastAsia="MS Mincho"/>
              </w:rPr>
            </w:pPr>
            <w:r w:rsidRPr="006910BE">
              <w:rPr>
                <w:rFonts w:eastAsia="MS Mincho"/>
              </w:rPr>
              <w:t>N/A</w:t>
            </w:r>
          </w:p>
        </w:tc>
        <w:tc>
          <w:tcPr>
            <w:tcW w:w="986" w:type="dxa"/>
            <w:gridSpan w:val="3"/>
            <w:vAlign w:val="center"/>
          </w:tcPr>
          <w:p w14:paraId="4EBE33D7" w14:textId="77777777" w:rsidR="00684B43" w:rsidRPr="006910BE" w:rsidRDefault="00684B43" w:rsidP="00D61C17">
            <w:pPr>
              <w:pStyle w:val="TAC"/>
              <w:rPr>
                <w:rFonts w:eastAsia="MS Mincho"/>
              </w:rPr>
            </w:pPr>
            <w:r w:rsidRPr="006910BE">
              <w:rPr>
                <w:lang w:eastAsia="zh-TW"/>
              </w:rPr>
              <w:t>QPSK</w:t>
            </w:r>
          </w:p>
        </w:tc>
        <w:tc>
          <w:tcPr>
            <w:tcW w:w="1306" w:type="dxa"/>
            <w:tcBorders>
              <w:top w:val="nil"/>
            </w:tcBorders>
            <w:vAlign w:val="center"/>
          </w:tcPr>
          <w:p w14:paraId="71D797D1" w14:textId="77777777" w:rsidR="00684B43" w:rsidRPr="006910BE" w:rsidRDefault="00684B43" w:rsidP="00D61C17">
            <w:pPr>
              <w:pStyle w:val="TAC"/>
              <w:rPr>
                <w:rFonts w:eastAsia="MS Mincho"/>
              </w:rPr>
            </w:pPr>
            <w:r w:rsidRPr="006910BE">
              <w:rPr>
                <w:rFonts w:eastAsia="MS Mincho"/>
              </w:rPr>
              <w:t>Highest</w:t>
            </w:r>
          </w:p>
        </w:tc>
        <w:tc>
          <w:tcPr>
            <w:tcW w:w="1066" w:type="dxa"/>
            <w:tcBorders>
              <w:top w:val="nil"/>
            </w:tcBorders>
            <w:vAlign w:val="center"/>
          </w:tcPr>
          <w:p w14:paraId="76E82F86" w14:textId="77777777" w:rsidR="00684B43" w:rsidRPr="006910BE" w:rsidRDefault="00684B43" w:rsidP="00D61C17">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44741899" w14:textId="77777777" w:rsidR="00684B43" w:rsidRPr="006910BE" w:rsidRDefault="00684B43" w:rsidP="00D61C17">
            <w:pPr>
              <w:pStyle w:val="TAC"/>
              <w:rPr>
                <w:rFonts w:eastAsia="MS Mincho"/>
              </w:rPr>
            </w:pPr>
            <w:r w:rsidRPr="006910BE">
              <w:t xml:space="preserve">DFT-s-OFDM </w:t>
            </w:r>
            <w:r w:rsidRPr="006910BE">
              <w:rPr>
                <w:lang w:eastAsia="zh-TW"/>
              </w:rPr>
              <w:t xml:space="preserve"> QPSK</w:t>
            </w:r>
          </w:p>
        </w:tc>
        <w:tc>
          <w:tcPr>
            <w:tcW w:w="1203" w:type="dxa"/>
            <w:vAlign w:val="center"/>
          </w:tcPr>
          <w:p w14:paraId="34E0753B" w14:textId="77777777" w:rsidR="00684B43" w:rsidRPr="006910BE" w:rsidRDefault="00684B43" w:rsidP="00D61C17">
            <w:pPr>
              <w:pStyle w:val="TAC"/>
              <w:rPr>
                <w:rFonts w:eastAsia="MS Mincho"/>
              </w:rPr>
            </w:pPr>
            <w:r w:rsidRPr="006910BE">
              <w:rPr>
                <w:lang w:eastAsia="zh-TW"/>
              </w:rPr>
              <w:t>CP-OFDM QPSK</w:t>
            </w:r>
          </w:p>
        </w:tc>
        <w:tc>
          <w:tcPr>
            <w:tcW w:w="898" w:type="dxa"/>
            <w:tcBorders>
              <w:top w:val="nil"/>
            </w:tcBorders>
            <w:vAlign w:val="center"/>
          </w:tcPr>
          <w:p w14:paraId="21FE357F" w14:textId="77777777" w:rsidR="00684B43" w:rsidRPr="006910BE" w:rsidRDefault="00684B43" w:rsidP="00D61C17">
            <w:pPr>
              <w:pStyle w:val="TAC"/>
              <w:rPr>
                <w:rFonts w:eastAsia="MS Mincho"/>
              </w:rPr>
            </w:pPr>
            <w:r w:rsidRPr="006910BE">
              <w:rPr>
                <w:rFonts w:eastAsia="MS Mincho"/>
              </w:rPr>
              <w:t>Highest</w:t>
            </w:r>
          </w:p>
        </w:tc>
        <w:tc>
          <w:tcPr>
            <w:tcW w:w="1157" w:type="dxa"/>
            <w:tcBorders>
              <w:top w:val="nil"/>
            </w:tcBorders>
            <w:vAlign w:val="center"/>
          </w:tcPr>
          <w:p w14:paraId="3057138B" w14:textId="77777777" w:rsidR="00684B43" w:rsidRPr="006910BE" w:rsidRDefault="00684B43" w:rsidP="00D61C17">
            <w:pPr>
              <w:pStyle w:val="TAC"/>
              <w:rPr>
                <w:rFonts w:eastAsia="MS Mincho"/>
              </w:rPr>
            </w:pPr>
            <w:r w:rsidRPr="006910BE">
              <w:rPr>
                <w:lang w:eastAsia="zh-TW"/>
              </w:rPr>
              <w:t xml:space="preserve">All RBs / </w:t>
            </w:r>
            <w:r w:rsidRPr="006910BE">
              <w:rPr>
                <w:rFonts w:eastAsia="MS Mincho"/>
              </w:rPr>
              <w:t>REFSENS_NR</w:t>
            </w:r>
          </w:p>
        </w:tc>
      </w:tr>
      <w:tr w:rsidR="00684B43" w:rsidRPr="006910BE" w14:paraId="3FD9B0B7" w14:textId="77777777" w:rsidTr="00D61C17">
        <w:trPr>
          <w:trHeight w:val="344"/>
        </w:trPr>
        <w:tc>
          <w:tcPr>
            <w:tcW w:w="13096" w:type="dxa"/>
            <w:gridSpan w:val="15"/>
            <w:vAlign w:val="center"/>
          </w:tcPr>
          <w:p w14:paraId="5CEE5FAF" w14:textId="77777777" w:rsidR="00684B43" w:rsidRPr="006910BE" w:rsidRDefault="00684B43" w:rsidP="00D61C17">
            <w:pPr>
              <w:pStyle w:val="TAC"/>
              <w:rPr>
                <w:rFonts w:eastAsia="MS Mincho"/>
              </w:rPr>
            </w:pPr>
            <w:r w:rsidRPr="006910BE">
              <w:t xml:space="preserve">Test Settings for a </w:t>
            </w:r>
            <w:proofErr w:type="spellStart"/>
            <w:r w:rsidRPr="006910BE">
              <w:rPr>
                <w:lang w:eastAsia="zh-TW"/>
              </w:rPr>
              <w:t>DC_XC_nXA</w:t>
            </w:r>
            <w:proofErr w:type="spellEnd"/>
            <w:r w:rsidRPr="006910BE">
              <w:rPr>
                <w:lang w:eastAsia="zh-TW"/>
              </w:rPr>
              <w:t xml:space="preserve"> </w:t>
            </w:r>
            <w:r w:rsidRPr="006910BE">
              <w:t>Configuration (Intra-band non-contiguous EN-DC with LTE CA)– Note 3</w:t>
            </w:r>
          </w:p>
        </w:tc>
      </w:tr>
      <w:tr w:rsidR="00684B43" w:rsidRPr="006910BE" w14:paraId="30F7FD27" w14:textId="77777777" w:rsidTr="00D61C17">
        <w:trPr>
          <w:trHeight w:val="344"/>
        </w:trPr>
        <w:tc>
          <w:tcPr>
            <w:tcW w:w="406" w:type="dxa"/>
            <w:vAlign w:val="center"/>
          </w:tcPr>
          <w:p w14:paraId="1D5D24CA" w14:textId="77777777" w:rsidR="00684B43" w:rsidRPr="006910BE" w:rsidRDefault="00684B43" w:rsidP="00D61C17">
            <w:pPr>
              <w:pStyle w:val="TAC"/>
            </w:pPr>
          </w:p>
        </w:tc>
        <w:tc>
          <w:tcPr>
            <w:tcW w:w="750" w:type="dxa"/>
            <w:vAlign w:val="center"/>
          </w:tcPr>
          <w:p w14:paraId="195917BA" w14:textId="77777777" w:rsidR="00684B43" w:rsidRPr="006910BE" w:rsidRDefault="00684B43" w:rsidP="00D61C17">
            <w:pPr>
              <w:pStyle w:val="TAC"/>
              <w:rPr>
                <w:rFonts w:eastAsia="MS Mincho"/>
              </w:rPr>
            </w:pPr>
          </w:p>
        </w:tc>
        <w:tc>
          <w:tcPr>
            <w:tcW w:w="1066" w:type="dxa"/>
            <w:vAlign w:val="center"/>
          </w:tcPr>
          <w:p w14:paraId="09EFF2D8" w14:textId="77777777" w:rsidR="00684B43" w:rsidRPr="006910BE" w:rsidRDefault="00684B43" w:rsidP="00D61C17">
            <w:pPr>
              <w:pStyle w:val="TAC"/>
              <w:rPr>
                <w:rFonts w:eastAsia="MS Mincho"/>
              </w:rPr>
            </w:pPr>
          </w:p>
        </w:tc>
        <w:tc>
          <w:tcPr>
            <w:tcW w:w="1033" w:type="dxa"/>
            <w:vAlign w:val="center"/>
          </w:tcPr>
          <w:p w14:paraId="55440BC1" w14:textId="77777777" w:rsidR="00684B43" w:rsidRPr="006910BE" w:rsidRDefault="00684B43" w:rsidP="00D61C17">
            <w:pPr>
              <w:pStyle w:val="TAC"/>
              <w:rPr>
                <w:rFonts w:eastAsia="MS Mincho"/>
              </w:rPr>
            </w:pPr>
          </w:p>
        </w:tc>
        <w:tc>
          <w:tcPr>
            <w:tcW w:w="1156" w:type="dxa"/>
            <w:vAlign w:val="center"/>
          </w:tcPr>
          <w:p w14:paraId="2E83C94D" w14:textId="77777777" w:rsidR="00684B43" w:rsidRPr="006910BE" w:rsidRDefault="00684B43" w:rsidP="00D61C17">
            <w:pPr>
              <w:pStyle w:val="TAC"/>
              <w:rPr>
                <w:rFonts w:eastAsia="MS Mincho"/>
              </w:rPr>
            </w:pPr>
          </w:p>
        </w:tc>
        <w:tc>
          <w:tcPr>
            <w:tcW w:w="1203" w:type="dxa"/>
            <w:vAlign w:val="center"/>
          </w:tcPr>
          <w:p w14:paraId="10CE4ED1" w14:textId="77777777" w:rsidR="00684B43" w:rsidRPr="006910BE" w:rsidRDefault="00684B43" w:rsidP="00D61C17">
            <w:pPr>
              <w:pStyle w:val="TAC"/>
              <w:rPr>
                <w:rFonts w:eastAsia="MS Mincho"/>
              </w:rPr>
            </w:pPr>
          </w:p>
        </w:tc>
        <w:tc>
          <w:tcPr>
            <w:tcW w:w="986" w:type="dxa"/>
            <w:gridSpan w:val="3"/>
            <w:vAlign w:val="center"/>
          </w:tcPr>
          <w:p w14:paraId="55B2521C" w14:textId="77777777" w:rsidR="00684B43" w:rsidRPr="006910BE" w:rsidRDefault="00684B43" w:rsidP="00D61C17">
            <w:pPr>
              <w:pStyle w:val="TAC"/>
              <w:rPr>
                <w:rFonts w:eastAsia="MS Mincho"/>
              </w:rPr>
            </w:pPr>
          </w:p>
        </w:tc>
        <w:tc>
          <w:tcPr>
            <w:tcW w:w="1306" w:type="dxa"/>
            <w:vAlign w:val="center"/>
          </w:tcPr>
          <w:p w14:paraId="3504E021" w14:textId="77777777" w:rsidR="00684B43" w:rsidRPr="006910BE" w:rsidRDefault="00684B43" w:rsidP="00D61C17">
            <w:pPr>
              <w:pStyle w:val="TAC"/>
              <w:rPr>
                <w:rFonts w:eastAsia="MS Mincho"/>
              </w:rPr>
            </w:pPr>
            <w:r w:rsidRPr="006910BE">
              <w:rPr>
                <w:rFonts w:eastAsia="MS Mincho"/>
              </w:rPr>
              <w:t xml:space="preserve">No test required, LTE 1CC </w:t>
            </w:r>
            <w:proofErr w:type="spellStart"/>
            <w:r w:rsidRPr="006910BE">
              <w:rPr>
                <w:rFonts w:eastAsia="MS Mincho"/>
              </w:rPr>
              <w:t>fallback</w:t>
            </w:r>
            <w:proofErr w:type="spellEnd"/>
            <w:r w:rsidRPr="006910BE">
              <w:rPr>
                <w:rFonts w:eastAsia="MS Mincho"/>
              </w:rPr>
              <w:t xml:space="preserve"> is tested in 7.3B.2.2</w:t>
            </w:r>
          </w:p>
        </w:tc>
        <w:tc>
          <w:tcPr>
            <w:tcW w:w="1066" w:type="dxa"/>
            <w:vAlign w:val="center"/>
          </w:tcPr>
          <w:p w14:paraId="1717114E" w14:textId="77777777" w:rsidR="00684B43" w:rsidRPr="006910BE" w:rsidRDefault="00684B43" w:rsidP="00D61C17">
            <w:pPr>
              <w:pStyle w:val="TAC"/>
              <w:rPr>
                <w:rFonts w:eastAsia="MS Mincho"/>
              </w:rPr>
            </w:pPr>
          </w:p>
        </w:tc>
        <w:tc>
          <w:tcPr>
            <w:tcW w:w="866" w:type="dxa"/>
            <w:vAlign w:val="center"/>
          </w:tcPr>
          <w:p w14:paraId="6AFFA377" w14:textId="77777777" w:rsidR="00684B43" w:rsidRPr="006910BE" w:rsidRDefault="00684B43" w:rsidP="00D61C17">
            <w:pPr>
              <w:pStyle w:val="TAC"/>
              <w:rPr>
                <w:rFonts w:eastAsia="MS Mincho"/>
              </w:rPr>
            </w:pPr>
          </w:p>
        </w:tc>
        <w:tc>
          <w:tcPr>
            <w:tcW w:w="1203" w:type="dxa"/>
            <w:vAlign w:val="center"/>
          </w:tcPr>
          <w:p w14:paraId="6C2F0D08" w14:textId="77777777" w:rsidR="00684B43" w:rsidRPr="006910BE" w:rsidRDefault="00684B43" w:rsidP="00D61C17">
            <w:pPr>
              <w:pStyle w:val="TAC"/>
              <w:rPr>
                <w:rFonts w:eastAsia="MS Mincho"/>
              </w:rPr>
            </w:pPr>
          </w:p>
        </w:tc>
        <w:tc>
          <w:tcPr>
            <w:tcW w:w="898" w:type="dxa"/>
            <w:vAlign w:val="center"/>
          </w:tcPr>
          <w:p w14:paraId="6413CF09" w14:textId="77777777" w:rsidR="00684B43" w:rsidRPr="006910BE" w:rsidRDefault="00684B43" w:rsidP="00D61C17">
            <w:pPr>
              <w:pStyle w:val="TAC"/>
              <w:rPr>
                <w:rFonts w:eastAsia="MS Mincho"/>
              </w:rPr>
            </w:pPr>
          </w:p>
        </w:tc>
        <w:tc>
          <w:tcPr>
            <w:tcW w:w="1157" w:type="dxa"/>
            <w:vAlign w:val="center"/>
          </w:tcPr>
          <w:p w14:paraId="66FA7218" w14:textId="77777777" w:rsidR="00684B43" w:rsidRPr="006910BE" w:rsidRDefault="00684B43" w:rsidP="00D61C17">
            <w:pPr>
              <w:pStyle w:val="TAC"/>
              <w:rPr>
                <w:rFonts w:eastAsia="MS Mincho"/>
              </w:rPr>
            </w:pPr>
          </w:p>
        </w:tc>
      </w:tr>
      <w:tr w:rsidR="00684B43" w:rsidRPr="006910BE" w14:paraId="019D3A98" w14:textId="77777777" w:rsidTr="00D61C17">
        <w:trPr>
          <w:trHeight w:val="344"/>
        </w:trPr>
        <w:tc>
          <w:tcPr>
            <w:tcW w:w="13096" w:type="dxa"/>
            <w:gridSpan w:val="15"/>
            <w:vAlign w:val="center"/>
          </w:tcPr>
          <w:p w14:paraId="34B7935E" w14:textId="77777777" w:rsidR="00684B43" w:rsidRPr="006910BE" w:rsidRDefault="00684B43" w:rsidP="00D61C17">
            <w:pPr>
              <w:pStyle w:val="TAC"/>
              <w:rPr>
                <w:rFonts w:eastAsia="MS Mincho"/>
              </w:rPr>
            </w:pPr>
            <w:r w:rsidRPr="006910BE">
              <w:t xml:space="preserve">Test Settings for a </w:t>
            </w:r>
            <w:r w:rsidRPr="006910BE">
              <w:rPr>
                <w:lang w:eastAsia="zh-TW"/>
              </w:rPr>
              <w:t>DC_XA-</w:t>
            </w:r>
            <w:proofErr w:type="spellStart"/>
            <w:r w:rsidRPr="006910BE">
              <w:rPr>
                <w:lang w:eastAsia="zh-TW"/>
              </w:rPr>
              <w:t>XA_nXA</w:t>
            </w:r>
            <w:proofErr w:type="spellEnd"/>
            <w:r w:rsidRPr="006910BE">
              <w:rPr>
                <w:lang w:eastAsia="zh-TW"/>
              </w:rPr>
              <w:t>/</w:t>
            </w:r>
            <w:r w:rsidRPr="006910BE">
              <w:t xml:space="preserve"> </w:t>
            </w:r>
            <w:r w:rsidRPr="006910BE">
              <w:rPr>
                <w:lang w:eastAsia="zh-TW"/>
              </w:rPr>
              <w:t xml:space="preserve">DC_XA_(n)XAA </w:t>
            </w:r>
            <w:r w:rsidRPr="006910BE">
              <w:t>Configuration (Intra-band non-contiguous EN-DC with LTE CA)– Note 3</w:t>
            </w:r>
          </w:p>
        </w:tc>
      </w:tr>
      <w:tr w:rsidR="00684B43" w:rsidRPr="006910BE" w14:paraId="4696DB02" w14:textId="77777777" w:rsidTr="00D61C17">
        <w:trPr>
          <w:trHeight w:val="344"/>
        </w:trPr>
        <w:tc>
          <w:tcPr>
            <w:tcW w:w="406" w:type="dxa"/>
            <w:vAlign w:val="center"/>
          </w:tcPr>
          <w:p w14:paraId="07DD8A9A" w14:textId="77777777" w:rsidR="00684B43" w:rsidRPr="006910BE" w:rsidRDefault="00684B43" w:rsidP="00D61C17">
            <w:pPr>
              <w:pStyle w:val="TAC"/>
            </w:pPr>
          </w:p>
        </w:tc>
        <w:tc>
          <w:tcPr>
            <w:tcW w:w="750" w:type="dxa"/>
            <w:vAlign w:val="center"/>
          </w:tcPr>
          <w:p w14:paraId="591ADDF5" w14:textId="77777777" w:rsidR="00684B43" w:rsidRPr="006910BE" w:rsidRDefault="00684B43" w:rsidP="00D61C17">
            <w:pPr>
              <w:pStyle w:val="TAC"/>
              <w:rPr>
                <w:rFonts w:eastAsia="MS Mincho"/>
              </w:rPr>
            </w:pPr>
          </w:p>
        </w:tc>
        <w:tc>
          <w:tcPr>
            <w:tcW w:w="1066" w:type="dxa"/>
            <w:vAlign w:val="center"/>
          </w:tcPr>
          <w:p w14:paraId="76C1E531" w14:textId="77777777" w:rsidR="00684B43" w:rsidRPr="006910BE" w:rsidRDefault="00684B43" w:rsidP="00D61C17">
            <w:pPr>
              <w:pStyle w:val="TAC"/>
              <w:rPr>
                <w:rFonts w:eastAsia="MS Mincho"/>
              </w:rPr>
            </w:pPr>
          </w:p>
        </w:tc>
        <w:tc>
          <w:tcPr>
            <w:tcW w:w="1033" w:type="dxa"/>
            <w:vAlign w:val="center"/>
          </w:tcPr>
          <w:p w14:paraId="07828197" w14:textId="77777777" w:rsidR="00684B43" w:rsidRPr="006910BE" w:rsidRDefault="00684B43" w:rsidP="00D61C17">
            <w:pPr>
              <w:pStyle w:val="TAC"/>
              <w:rPr>
                <w:rFonts w:eastAsia="MS Mincho"/>
              </w:rPr>
            </w:pPr>
          </w:p>
        </w:tc>
        <w:tc>
          <w:tcPr>
            <w:tcW w:w="1156" w:type="dxa"/>
            <w:vAlign w:val="center"/>
          </w:tcPr>
          <w:p w14:paraId="34B229D7" w14:textId="77777777" w:rsidR="00684B43" w:rsidRPr="006910BE" w:rsidRDefault="00684B43" w:rsidP="00D61C17">
            <w:pPr>
              <w:pStyle w:val="TAC"/>
              <w:rPr>
                <w:rFonts w:eastAsia="MS Mincho"/>
              </w:rPr>
            </w:pPr>
          </w:p>
        </w:tc>
        <w:tc>
          <w:tcPr>
            <w:tcW w:w="1203" w:type="dxa"/>
            <w:vAlign w:val="center"/>
          </w:tcPr>
          <w:p w14:paraId="31FBE87C" w14:textId="77777777" w:rsidR="00684B43" w:rsidRPr="006910BE" w:rsidRDefault="00684B43" w:rsidP="00D61C17">
            <w:pPr>
              <w:pStyle w:val="TAC"/>
              <w:rPr>
                <w:rFonts w:eastAsia="MS Mincho"/>
              </w:rPr>
            </w:pPr>
          </w:p>
        </w:tc>
        <w:tc>
          <w:tcPr>
            <w:tcW w:w="986" w:type="dxa"/>
            <w:gridSpan w:val="3"/>
            <w:vAlign w:val="center"/>
          </w:tcPr>
          <w:p w14:paraId="2812AC8C" w14:textId="77777777" w:rsidR="00684B43" w:rsidRPr="006910BE" w:rsidRDefault="00684B43" w:rsidP="00D61C17">
            <w:pPr>
              <w:pStyle w:val="TAC"/>
              <w:rPr>
                <w:rFonts w:eastAsia="MS Mincho"/>
              </w:rPr>
            </w:pPr>
          </w:p>
        </w:tc>
        <w:tc>
          <w:tcPr>
            <w:tcW w:w="1306" w:type="dxa"/>
            <w:vAlign w:val="center"/>
          </w:tcPr>
          <w:p w14:paraId="6F7245FB" w14:textId="77777777" w:rsidR="00684B43" w:rsidRPr="006910BE" w:rsidRDefault="00684B43" w:rsidP="00D61C17">
            <w:pPr>
              <w:pStyle w:val="TAC"/>
              <w:rPr>
                <w:rFonts w:eastAsia="MS Mincho"/>
              </w:rPr>
            </w:pPr>
            <w:r w:rsidRPr="006910BE">
              <w:rPr>
                <w:rFonts w:eastAsia="MS Mincho"/>
              </w:rPr>
              <w:t xml:space="preserve">No test required, LTE 1CC </w:t>
            </w:r>
            <w:proofErr w:type="spellStart"/>
            <w:r w:rsidRPr="006910BE">
              <w:rPr>
                <w:rFonts w:eastAsia="MS Mincho"/>
              </w:rPr>
              <w:t>fallback</w:t>
            </w:r>
            <w:proofErr w:type="spellEnd"/>
            <w:r w:rsidRPr="006910BE">
              <w:rPr>
                <w:rFonts w:eastAsia="MS Mincho"/>
              </w:rPr>
              <w:t xml:space="preserve"> is tested in 7.3B.2.2</w:t>
            </w:r>
          </w:p>
        </w:tc>
        <w:tc>
          <w:tcPr>
            <w:tcW w:w="1066" w:type="dxa"/>
            <w:vAlign w:val="center"/>
          </w:tcPr>
          <w:p w14:paraId="0DF3A732" w14:textId="77777777" w:rsidR="00684B43" w:rsidRPr="006910BE" w:rsidRDefault="00684B43" w:rsidP="00D61C17">
            <w:pPr>
              <w:pStyle w:val="TAC"/>
              <w:rPr>
                <w:rFonts w:eastAsia="MS Mincho"/>
              </w:rPr>
            </w:pPr>
          </w:p>
        </w:tc>
        <w:tc>
          <w:tcPr>
            <w:tcW w:w="866" w:type="dxa"/>
            <w:vAlign w:val="center"/>
          </w:tcPr>
          <w:p w14:paraId="5761EA20" w14:textId="77777777" w:rsidR="00684B43" w:rsidRPr="006910BE" w:rsidRDefault="00684B43" w:rsidP="00D61C17">
            <w:pPr>
              <w:pStyle w:val="TAC"/>
              <w:rPr>
                <w:rFonts w:eastAsia="MS Mincho"/>
              </w:rPr>
            </w:pPr>
          </w:p>
        </w:tc>
        <w:tc>
          <w:tcPr>
            <w:tcW w:w="1203" w:type="dxa"/>
            <w:vAlign w:val="center"/>
          </w:tcPr>
          <w:p w14:paraId="625FB9F8" w14:textId="77777777" w:rsidR="00684B43" w:rsidRPr="006910BE" w:rsidRDefault="00684B43" w:rsidP="00D61C17">
            <w:pPr>
              <w:pStyle w:val="TAC"/>
              <w:rPr>
                <w:rFonts w:eastAsia="MS Mincho"/>
              </w:rPr>
            </w:pPr>
          </w:p>
        </w:tc>
        <w:tc>
          <w:tcPr>
            <w:tcW w:w="898" w:type="dxa"/>
            <w:vAlign w:val="center"/>
          </w:tcPr>
          <w:p w14:paraId="0D6E51F6" w14:textId="77777777" w:rsidR="00684B43" w:rsidRPr="006910BE" w:rsidRDefault="00684B43" w:rsidP="00D61C17">
            <w:pPr>
              <w:pStyle w:val="TAC"/>
              <w:rPr>
                <w:rFonts w:eastAsia="MS Mincho"/>
              </w:rPr>
            </w:pPr>
          </w:p>
        </w:tc>
        <w:tc>
          <w:tcPr>
            <w:tcW w:w="1157" w:type="dxa"/>
            <w:vAlign w:val="center"/>
          </w:tcPr>
          <w:p w14:paraId="5C4B0F4D" w14:textId="77777777" w:rsidR="00684B43" w:rsidRPr="006910BE" w:rsidRDefault="00684B43" w:rsidP="00D61C17">
            <w:pPr>
              <w:pStyle w:val="TAC"/>
              <w:rPr>
                <w:rFonts w:eastAsia="MS Mincho"/>
              </w:rPr>
            </w:pPr>
          </w:p>
        </w:tc>
      </w:tr>
      <w:tr w:rsidR="00684B43" w:rsidRPr="006910BE" w14:paraId="1371F011" w14:textId="77777777" w:rsidTr="00D61C17">
        <w:trPr>
          <w:trHeight w:val="241"/>
        </w:trPr>
        <w:tc>
          <w:tcPr>
            <w:tcW w:w="13096" w:type="dxa"/>
            <w:gridSpan w:val="15"/>
          </w:tcPr>
          <w:p w14:paraId="245CB3FE" w14:textId="77777777" w:rsidR="00684B43" w:rsidRPr="006910BE" w:rsidRDefault="00684B43" w:rsidP="00D61C17">
            <w:pPr>
              <w:pStyle w:val="TAC"/>
              <w:rPr>
                <w:lang w:eastAsia="zh-TW"/>
              </w:rPr>
            </w:pPr>
            <w:r w:rsidRPr="006910BE">
              <w:t xml:space="preserve">Test Settings for a </w:t>
            </w:r>
            <w:proofErr w:type="spellStart"/>
            <w:r w:rsidRPr="006910BE">
              <w:t>DC_X</w:t>
            </w:r>
            <w:r w:rsidRPr="006910BE">
              <w:rPr>
                <w:lang w:eastAsia="zh-TW"/>
              </w:rPr>
              <w:t>A_nYC</w:t>
            </w:r>
            <w:proofErr w:type="spellEnd"/>
            <w:r w:rsidRPr="006910BE">
              <w:t xml:space="preserve"> Configuration (Inter-band EN-DC with NR CA, 2 bands) – Note 1,5</w:t>
            </w:r>
          </w:p>
        </w:tc>
      </w:tr>
      <w:tr w:rsidR="00684B43" w:rsidRPr="006910BE" w14:paraId="477DF4E7" w14:textId="77777777" w:rsidTr="00D61C17">
        <w:trPr>
          <w:trHeight w:val="344"/>
        </w:trPr>
        <w:tc>
          <w:tcPr>
            <w:tcW w:w="406" w:type="dxa"/>
            <w:tcBorders>
              <w:bottom w:val="nil"/>
            </w:tcBorders>
            <w:vAlign w:val="center"/>
          </w:tcPr>
          <w:p w14:paraId="15137905" w14:textId="77777777" w:rsidR="00684B43" w:rsidRPr="006910BE" w:rsidRDefault="00684B43" w:rsidP="00D61C17">
            <w:pPr>
              <w:pStyle w:val="TAC"/>
            </w:pPr>
            <w:r w:rsidRPr="006910BE">
              <w:t>1</w:t>
            </w:r>
          </w:p>
        </w:tc>
        <w:tc>
          <w:tcPr>
            <w:tcW w:w="750" w:type="dxa"/>
            <w:vAlign w:val="center"/>
          </w:tcPr>
          <w:p w14:paraId="27167B2D" w14:textId="77777777" w:rsidR="00684B43" w:rsidRPr="006910BE" w:rsidRDefault="00684B43" w:rsidP="00D61C17">
            <w:pPr>
              <w:pStyle w:val="TAC"/>
              <w:rPr>
                <w:rFonts w:eastAsia="MS Mincho"/>
              </w:rPr>
            </w:pPr>
            <w:r w:rsidRPr="006910BE">
              <w:rPr>
                <w:rFonts w:eastAsia="MS Mincho"/>
              </w:rPr>
              <w:t>X</w:t>
            </w:r>
          </w:p>
        </w:tc>
        <w:tc>
          <w:tcPr>
            <w:tcW w:w="1066" w:type="dxa"/>
            <w:vAlign w:val="center"/>
          </w:tcPr>
          <w:p w14:paraId="24803654" w14:textId="77777777" w:rsidR="00684B43" w:rsidRPr="006910BE" w:rsidRDefault="00684B43" w:rsidP="00D61C17">
            <w:pPr>
              <w:pStyle w:val="TAC"/>
              <w:rPr>
                <w:rFonts w:eastAsia="MS Mincho"/>
              </w:rPr>
            </w:pPr>
            <w:r w:rsidRPr="006910BE">
              <w:rPr>
                <w:rFonts w:eastAsia="MS Mincho"/>
              </w:rPr>
              <w:t>default</w:t>
            </w:r>
          </w:p>
        </w:tc>
        <w:tc>
          <w:tcPr>
            <w:tcW w:w="1033" w:type="dxa"/>
            <w:tcBorders>
              <w:bottom w:val="nil"/>
            </w:tcBorders>
            <w:vAlign w:val="center"/>
          </w:tcPr>
          <w:p w14:paraId="65B10B35" w14:textId="77777777" w:rsidR="00684B43" w:rsidRPr="006910BE" w:rsidRDefault="00684B43" w:rsidP="00D61C17">
            <w:pPr>
              <w:pStyle w:val="TAC"/>
              <w:rPr>
                <w:rFonts w:eastAsia="MS Mincho"/>
              </w:rPr>
            </w:pPr>
          </w:p>
        </w:tc>
        <w:tc>
          <w:tcPr>
            <w:tcW w:w="1156" w:type="dxa"/>
            <w:tcBorders>
              <w:bottom w:val="nil"/>
            </w:tcBorders>
            <w:vAlign w:val="center"/>
          </w:tcPr>
          <w:p w14:paraId="5407D029" w14:textId="77777777" w:rsidR="00684B43" w:rsidRPr="006910BE" w:rsidRDefault="00684B43" w:rsidP="00D61C17">
            <w:pPr>
              <w:pStyle w:val="TAC"/>
              <w:rPr>
                <w:rFonts w:eastAsia="MS Mincho"/>
              </w:rPr>
            </w:pPr>
          </w:p>
        </w:tc>
        <w:tc>
          <w:tcPr>
            <w:tcW w:w="1203" w:type="dxa"/>
            <w:vAlign w:val="center"/>
          </w:tcPr>
          <w:p w14:paraId="4AC9A1EA" w14:textId="77777777" w:rsidR="00684B43" w:rsidRPr="006910BE" w:rsidRDefault="00684B43" w:rsidP="00D61C17">
            <w:pPr>
              <w:pStyle w:val="TAC"/>
              <w:rPr>
                <w:rFonts w:eastAsia="MS Mincho"/>
              </w:rPr>
            </w:pPr>
            <w:proofErr w:type="spellStart"/>
            <w:r w:rsidRPr="006910BE">
              <w:rPr>
                <w:rFonts w:eastAsia="MS Mincho"/>
              </w:rPr>
              <w:t>nY</w:t>
            </w:r>
            <w:proofErr w:type="spellEnd"/>
          </w:p>
        </w:tc>
        <w:tc>
          <w:tcPr>
            <w:tcW w:w="986" w:type="dxa"/>
            <w:gridSpan w:val="3"/>
            <w:vAlign w:val="center"/>
          </w:tcPr>
          <w:p w14:paraId="345572DD" w14:textId="77777777" w:rsidR="00684B43" w:rsidRPr="006910BE" w:rsidRDefault="00684B43" w:rsidP="00D61C17">
            <w:pPr>
              <w:pStyle w:val="TAC"/>
              <w:rPr>
                <w:lang w:eastAsia="zh-TW"/>
              </w:rPr>
            </w:pPr>
            <w:r w:rsidRPr="006910BE">
              <w:rPr>
                <w:rFonts w:eastAsia="MS Mincho"/>
              </w:rPr>
              <w:t>default</w:t>
            </w:r>
          </w:p>
        </w:tc>
        <w:tc>
          <w:tcPr>
            <w:tcW w:w="1306" w:type="dxa"/>
            <w:tcBorders>
              <w:bottom w:val="nil"/>
            </w:tcBorders>
            <w:vAlign w:val="center"/>
          </w:tcPr>
          <w:p w14:paraId="4D244E7E" w14:textId="77777777" w:rsidR="00684B43" w:rsidRPr="006910BE" w:rsidRDefault="00684B43" w:rsidP="00D61C17">
            <w:pPr>
              <w:pStyle w:val="TAC"/>
              <w:rPr>
                <w:rFonts w:eastAsia="MS Mincho"/>
              </w:rPr>
            </w:pPr>
          </w:p>
        </w:tc>
        <w:tc>
          <w:tcPr>
            <w:tcW w:w="1066" w:type="dxa"/>
            <w:tcBorders>
              <w:bottom w:val="nil"/>
            </w:tcBorders>
            <w:vAlign w:val="center"/>
          </w:tcPr>
          <w:p w14:paraId="04E4192F" w14:textId="77777777" w:rsidR="00684B43" w:rsidRPr="006910BE" w:rsidRDefault="00684B43" w:rsidP="00D61C17">
            <w:pPr>
              <w:pStyle w:val="TAC"/>
              <w:rPr>
                <w:lang w:eastAsia="zh-TW"/>
              </w:rPr>
            </w:pPr>
          </w:p>
        </w:tc>
        <w:tc>
          <w:tcPr>
            <w:tcW w:w="866" w:type="dxa"/>
            <w:vAlign w:val="center"/>
          </w:tcPr>
          <w:p w14:paraId="3DA6D8A5" w14:textId="77777777" w:rsidR="00684B43" w:rsidRPr="006910BE" w:rsidRDefault="00684B43" w:rsidP="00D61C17">
            <w:pPr>
              <w:pStyle w:val="TAC"/>
              <w:rPr>
                <w:lang w:eastAsia="zh-TW"/>
              </w:rPr>
            </w:pPr>
            <w:proofErr w:type="spellStart"/>
            <w:r w:rsidRPr="006910BE">
              <w:rPr>
                <w:rFonts w:eastAsia="MS Mincho"/>
              </w:rPr>
              <w:t>nY</w:t>
            </w:r>
            <w:proofErr w:type="spellEnd"/>
          </w:p>
        </w:tc>
        <w:tc>
          <w:tcPr>
            <w:tcW w:w="1203" w:type="dxa"/>
            <w:vAlign w:val="center"/>
          </w:tcPr>
          <w:p w14:paraId="44D2111A" w14:textId="77777777" w:rsidR="00684B43" w:rsidRPr="006910BE" w:rsidRDefault="00684B43" w:rsidP="00D61C17">
            <w:pPr>
              <w:pStyle w:val="TAC"/>
              <w:rPr>
                <w:lang w:eastAsia="zh-TW"/>
              </w:rPr>
            </w:pPr>
            <w:r w:rsidRPr="006910BE">
              <w:rPr>
                <w:rFonts w:eastAsia="MS Mincho"/>
              </w:rPr>
              <w:t>default</w:t>
            </w:r>
          </w:p>
        </w:tc>
        <w:tc>
          <w:tcPr>
            <w:tcW w:w="898" w:type="dxa"/>
            <w:tcBorders>
              <w:bottom w:val="nil"/>
            </w:tcBorders>
            <w:vAlign w:val="center"/>
          </w:tcPr>
          <w:p w14:paraId="49E6E025" w14:textId="77777777" w:rsidR="00684B43" w:rsidRPr="006910BE" w:rsidRDefault="00684B43" w:rsidP="00D61C17">
            <w:pPr>
              <w:pStyle w:val="TAC"/>
              <w:rPr>
                <w:rFonts w:eastAsia="MS Mincho"/>
              </w:rPr>
            </w:pPr>
          </w:p>
        </w:tc>
        <w:tc>
          <w:tcPr>
            <w:tcW w:w="1157" w:type="dxa"/>
            <w:tcBorders>
              <w:bottom w:val="nil"/>
            </w:tcBorders>
            <w:vAlign w:val="center"/>
          </w:tcPr>
          <w:p w14:paraId="3931D325" w14:textId="77777777" w:rsidR="00684B43" w:rsidRPr="006910BE" w:rsidRDefault="00684B43" w:rsidP="00D61C17">
            <w:pPr>
              <w:pStyle w:val="TAC"/>
              <w:rPr>
                <w:lang w:eastAsia="zh-TW"/>
              </w:rPr>
            </w:pPr>
          </w:p>
        </w:tc>
      </w:tr>
      <w:tr w:rsidR="00684B43" w:rsidRPr="006910BE" w14:paraId="68E22431" w14:textId="77777777" w:rsidTr="00D61C17">
        <w:trPr>
          <w:trHeight w:val="344"/>
        </w:trPr>
        <w:tc>
          <w:tcPr>
            <w:tcW w:w="406" w:type="dxa"/>
            <w:tcBorders>
              <w:top w:val="nil"/>
            </w:tcBorders>
            <w:vAlign w:val="center"/>
          </w:tcPr>
          <w:p w14:paraId="4629202D" w14:textId="77777777" w:rsidR="00684B43" w:rsidRPr="006910BE" w:rsidRDefault="00684B43" w:rsidP="00D61C17">
            <w:pPr>
              <w:pStyle w:val="TAC"/>
            </w:pPr>
          </w:p>
        </w:tc>
        <w:tc>
          <w:tcPr>
            <w:tcW w:w="750" w:type="dxa"/>
            <w:vAlign w:val="center"/>
          </w:tcPr>
          <w:p w14:paraId="32C44B85" w14:textId="77777777" w:rsidR="00684B43" w:rsidRPr="006910BE" w:rsidRDefault="00684B43" w:rsidP="00D61C17">
            <w:pPr>
              <w:pStyle w:val="TAC"/>
              <w:rPr>
                <w:rFonts w:eastAsia="MS Mincho"/>
              </w:rPr>
            </w:pPr>
            <w:r w:rsidRPr="006910BE">
              <w:rPr>
                <w:rFonts w:eastAsia="MS Mincho"/>
              </w:rPr>
              <w:t>N/A</w:t>
            </w:r>
          </w:p>
        </w:tc>
        <w:tc>
          <w:tcPr>
            <w:tcW w:w="1066" w:type="dxa"/>
            <w:vAlign w:val="center"/>
          </w:tcPr>
          <w:p w14:paraId="2F91F9BF" w14:textId="77777777" w:rsidR="00684B43" w:rsidRPr="006910BE" w:rsidRDefault="00684B43" w:rsidP="00D61C17">
            <w:pPr>
              <w:pStyle w:val="TAC"/>
              <w:rPr>
                <w:rFonts w:eastAsia="MS Mincho"/>
              </w:rPr>
            </w:pPr>
            <w:r w:rsidRPr="006910BE">
              <w:rPr>
                <w:rFonts w:eastAsia="MS Mincho"/>
              </w:rPr>
              <w:t>N/A</w:t>
            </w:r>
          </w:p>
        </w:tc>
        <w:tc>
          <w:tcPr>
            <w:tcW w:w="1033" w:type="dxa"/>
            <w:tcBorders>
              <w:top w:val="nil"/>
            </w:tcBorders>
            <w:vAlign w:val="center"/>
          </w:tcPr>
          <w:p w14:paraId="0E26D25B" w14:textId="77777777" w:rsidR="00684B43" w:rsidRPr="006910BE" w:rsidRDefault="00684B43" w:rsidP="00D61C17">
            <w:pPr>
              <w:pStyle w:val="TAC"/>
              <w:rPr>
                <w:rFonts w:eastAsia="MS Mincho"/>
              </w:rPr>
            </w:pPr>
            <w:r w:rsidRPr="006910BE">
              <w:rPr>
                <w:rFonts w:eastAsia="MS Mincho"/>
              </w:rPr>
              <w:t>5 MHz</w:t>
            </w:r>
          </w:p>
        </w:tc>
        <w:tc>
          <w:tcPr>
            <w:tcW w:w="1156" w:type="dxa"/>
            <w:tcBorders>
              <w:top w:val="nil"/>
            </w:tcBorders>
            <w:vAlign w:val="center"/>
          </w:tcPr>
          <w:p w14:paraId="0260A8DB" w14:textId="77777777" w:rsidR="00684B43" w:rsidRPr="006910BE" w:rsidRDefault="00684B43" w:rsidP="00D61C17">
            <w:pPr>
              <w:pStyle w:val="TAC"/>
              <w:rPr>
                <w:rFonts w:eastAsia="MS Mincho"/>
              </w:rPr>
            </w:pPr>
            <w:r w:rsidRPr="006910BE">
              <w:rPr>
                <w:rFonts w:eastAsia="MS Mincho"/>
              </w:rPr>
              <w:t>0/0</w:t>
            </w:r>
          </w:p>
        </w:tc>
        <w:tc>
          <w:tcPr>
            <w:tcW w:w="1203" w:type="dxa"/>
            <w:vAlign w:val="center"/>
          </w:tcPr>
          <w:p w14:paraId="513A8B16" w14:textId="77777777" w:rsidR="00684B43" w:rsidRPr="006910BE" w:rsidRDefault="00684B43" w:rsidP="00D61C17">
            <w:pPr>
              <w:pStyle w:val="TAC"/>
              <w:rPr>
                <w:rFonts w:eastAsia="MS Mincho"/>
              </w:rPr>
            </w:pPr>
            <w:r w:rsidRPr="006910BE">
              <w:rPr>
                <w:rFonts w:eastAsia="MS Mincho"/>
              </w:rPr>
              <w:t>N/A</w:t>
            </w:r>
          </w:p>
        </w:tc>
        <w:tc>
          <w:tcPr>
            <w:tcW w:w="986" w:type="dxa"/>
            <w:gridSpan w:val="3"/>
            <w:vAlign w:val="center"/>
          </w:tcPr>
          <w:p w14:paraId="4DF6A74E" w14:textId="77777777" w:rsidR="00684B43" w:rsidRPr="006910BE" w:rsidRDefault="00684B43" w:rsidP="00D61C17">
            <w:pPr>
              <w:pStyle w:val="TAC"/>
              <w:rPr>
                <w:rFonts w:eastAsia="MS Mincho"/>
              </w:rPr>
            </w:pPr>
            <w:r w:rsidRPr="006910BE">
              <w:rPr>
                <w:lang w:eastAsia="zh-TW"/>
              </w:rPr>
              <w:t>CP-OFDM QPSK</w:t>
            </w:r>
          </w:p>
        </w:tc>
        <w:tc>
          <w:tcPr>
            <w:tcW w:w="1306" w:type="dxa"/>
            <w:tcBorders>
              <w:top w:val="nil"/>
            </w:tcBorders>
            <w:vAlign w:val="center"/>
          </w:tcPr>
          <w:p w14:paraId="0A7D43CA" w14:textId="77777777" w:rsidR="00684B43" w:rsidRPr="006910BE" w:rsidRDefault="00684B43" w:rsidP="00D61C17">
            <w:pPr>
              <w:pStyle w:val="TAC"/>
              <w:rPr>
                <w:rFonts w:eastAsia="MS Mincho"/>
              </w:rPr>
            </w:pPr>
            <w:r w:rsidRPr="006910BE">
              <w:rPr>
                <w:rFonts w:eastAsia="MS Mincho"/>
              </w:rPr>
              <w:t>Highest</w:t>
            </w:r>
          </w:p>
        </w:tc>
        <w:tc>
          <w:tcPr>
            <w:tcW w:w="1066" w:type="dxa"/>
            <w:tcBorders>
              <w:top w:val="nil"/>
            </w:tcBorders>
            <w:vAlign w:val="center"/>
          </w:tcPr>
          <w:p w14:paraId="029E57CE" w14:textId="77777777" w:rsidR="00684B43" w:rsidRPr="006910BE" w:rsidRDefault="00684B43" w:rsidP="00D61C17">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0F9B2EE3" w14:textId="77777777" w:rsidR="00684B43" w:rsidRPr="006910BE" w:rsidRDefault="00684B43" w:rsidP="00D61C17">
            <w:pPr>
              <w:pStyle w:val="TAC"/>
              <w:rPr>
                <w:rFonts w:eastAsia="MS Mincho"/>
              </w:rPr>
            </w:pPr>
            <w:r w:rsidRPr="006910BE">
              <w:t>DFT-s-OFDM</w:t>
            </w:r>
            <w:r w:rsidRPr="006910BE">
              <w:rPr>
                <w:lang w:eastAsia="zh-TW"/>
              </w:rPr>
              <w:t xml:space="preserve"> QPSK</w:t>
            </w:r>
          </w:p>
        </w:tc>
        <w:tc>
          <w:tcPr>
            <w:tcW w:w="1203" w:type="dxa"/>
            <w:vAlign w:val="center"/>
          </w:tcPr>
          <w:p w14:paraId="4F628505" w14:textId="77777777" w:rsidR="00684B43" w:rsidRPr="006910BE" w:rsidRDefault="00684B43" w:rsidP="00D61C17">
            <w:pPr>
              <w:pStyle w:val="TAC"/>
              <w:rPr>
                <w:rFonts w:eastAsia="MS Mincho"/>
              </w:rPr>
            </w:pPr>
            <w:r w:rsidRPr="006910BE">
              <w:rPr>
                <w:lang w:eastAsia="zh-TW"/>
              </w:rPr>
              <w:t>CP-OFDM QPSK</w:t>
            </w:r>
          </w:p>
        </w:tc>
        <w:tc>
          <w:tcPr>
            <w:tcW w:w="898" w:type="dxa"/>
            <w:tcBorders>
              <w:top w:val="nil"/>
            </w:tcBorders>
            <w:vAlign w:val="center"/>
          </w:tcPr>
          <w:p w14:paraId="1195F765" w14:textId="77777777" w:rsidR="00684B43" w:rsidRPr="006910BE" w:rsidRDefault="00684B43" w:rsidP="00D61C17">
            <w:pPr>
              <w:pStyle w:val="TAC"/>
              <w:rPr>
                <w:rFonts w:eastAsia="MS Mincho"/>
              </w:rPr>
            </w:pPr>
            <w:r w:rsidRPr="006910BE">
              <w:rPr>
                <w:rFonts w:eastAsia="MS Mincho"/>
              </w:rPr>
              <w:t>Highest</w:t>
            </w:r>
          </w:p>
        </w:tc>
        <w:tc>
          <w:tcPr>
            <w:tcW w:w="1157" w:type="dxa"/>
            <w:tcBorders>
              <w:top w:val="nil"/>
            </w:tcBorders>
            <w:vAlign w:val="center"/>
          </w:tcPr>
          <w:p w14:paraId="4140AAB8" w14:textId="77777777" w:rsidR="00684B43" w:rsidRPr="006910BE" w:rsidRDefault="00684B43" w:rsidP="00D61C17">
            <w:pPr>
              <w:pStyle w:val="TAC"/>
              <w:rPr>
                <w:rFonts w:eastAsia="MS Mincho"/>
              </w:rPr>
            </w:pPr>
            <w:r w:rsidRPr="006910BE">
              <w:rPr>
                <w:lang w:eastAsia="zh-TW"/>
              </w:rPr>
              <w:t xml:space="preserve">All RBs / </w:t>
            </w:r>
            <w:r w:rsidRPr="006910BE">
              <w:rPr>
                <w:rFonts w:eastAsia="MS Mincho"/>
              </w:rPr>
              <w:t>REFSENS_NR</w:t>
            </w:r>
          </w:p>
        </w:tc>
      </w:tr>
      <w:tr w:rsidR="00684B43" w:rsidRPr="006910BE" w14:paraId="1CF17E96" w14:textId="77777777" w:rsidTr="00D61C17">
        <w:trPr>
          <w:trHeight w:val="241"/>
        </w:trPr>
        <w:tc>
          <w:tcPr>
            <w:tcW w:w="13096" w:type="dxa"/>
            <w:gridSpan w:val="15"/>
          </w:tcPr>
          <w:p w14:paraId="4693535A" w14:textId="77777777" w:rsidR="00684B43" w:rsidRPr="006910BE" w:rsidRDefault="00684B43" w:rsidP="00D61C17">
            <w:pPr>
              <w:pStyle w:val="TAC"/>
              <w:rPr>
                <w:lang w:eastAsia="zh-TW"/>
              </w:rPr>
            </w:pPr>
            <w:r w:rsidRPr="006910BE">
              <w:t xml:space="preserve">Test Settings for a </w:t>
            </w:r>
            <w:proofErr w:type="spellStart"/>
            <w:r w:rsidRPr="006910BE">
              <w:t>DC_X</w:t>
            </w:r>
            <w:r w:rsidRPr="006910BE">
              <w:rPr>
                <w:lang w:eastAsia="zh-TW"/>
              </w:rPr>
              <w:t>A_nY</w:t>
            </w:r>
            <w:proofErr w:type="spellEnd"/>
            <w:r w:rsidRPr="006910BE">
              <w:rPr>
                <w:lang w:eastAsia="zh-TW"/>
              </w:rPr>
              <w:t>(2A)</w:t>
            </w:r>
            <w:r w:rsidRPr="006910BE">
              <w:t xml:space="preserve"> Configuration (Inter-band EN-DC with NR CA, 2 bands) – Note 1,5</w:t>
            </w:r>
          </w:p>
        </w:tc>
      </w:tr>
      <w:tr w:rsidR="00684B43" w:rsidRPr="006910BE" w14:paraId="52F72241" w14:textId="77777777" w:rsidTr="00D61C17">
        <w:trPr>
          <w:trHeight w:val="344"/>
        </w:trPr>
        <w:tc>
          <w:tcPr>
            <w:tcW w:w="406" w:type="dxa"/>
            <w:tcBorders>
              <w:bottom w:val="nil"/>
            </w:tcBorders>
            <w:vAlign w:val="center"/>
          </w:tcPr>
          <w:p w14:paraId="779200A1" w14:textId="77777777" w:rsidR="00684B43" w:rsidRPr="006910BE" w:rsidRDefault="00684B43" w:rsidP="00D61C17">
            <w:pPr>
              <w:pStyle w:val="TAC"/>
            </w:pPr>
            <w:r w:rsidRPr="006910BE">
              <w:t>1</w:t>
            </w:r>
          </w:p>
        </w:tc>
        <w:tc>
          <w:tcPr>
            <w:tcW w:w="750" w:type="dxa"/>
            <w:vAlign w:val="center"/>
          </w:tcPr>
          <w:p w14:paraId="372F0CE9" w14:textId="77777777" w:rsidR="00684B43" w:rsidRPr="006910BE" w:rsidRDefault="00684B43" w:rsidP="00D61C17">
            <w:pPr>
              <w:pStyle w:val="TAC"/>
              <w:rPr>
                <w:rFonts w:eastAsia="MS Mincho"/>
              </w:rPr>
            </w:pPr>
            <w:r w:rsidRPr="006910BE">
              <w:rPr>
                <w:rFonts w:eastAsia="MS Mincho"/>
              </w:rPr>
              <w:t>X</w:t>
            </w:r>
          </w:p>
        </w:tc>
        <w:tc>
          <w:tcPr>
            <w:tcW w:w="1066" w:type="dxa"/>
            <w:vAlign w:val="center"/>
          </w:tcPr>
          <w:p w14:paraId="230F1A31" w14:textId="77777777" w:rsidR="00684B43" w:rsidRPr="006910BE" w:rsidRDefault="00684B43" w:rsidP="00D61C17">
            <w:pPr>
              <w:pStyle w:val="TAC"/>
              <w:rPr>
                <w:rFonts w:eastAsia="MS Mincho"/>
              </w:rPr>
            </w:pPr>
            <w:r w:rsidRPr="006910BE">
              <w:rPr>
                <w:rFonts w:eastAsia="MS Mincho"/>
              </w:rPr>
              <w:t>default</w:t>
            </w:r>
          </w:p>
        </w:tc>
        <w:tc>
          <w:tcPr>
            <w:tcW w:w="1033" w:type="dxa"/>
            <w:tcBorders>
              <w:bottom w:val="nil"/>
            </w:tcBorders>
            <w:vAlign w:val="center"/>
          </w:tcPr>
          <w:p w14:paraId="156C9196" w14:textId="77777777" w:rsidR="00684B43" w:rsidRPr="006910BE" w:rsidRDefault="00684B43" w:rsidP="00D61C17">
            <w:pPr>
              <w:pStyle w:val="TAC"/>
              <w:rPr>
                <w:rFonts w:eastAsia="MS Mincho"/>
              </w:rPr>
            </w:pPr>
          </w:p>
        </w:tc>
        <w:tc>
          <w:tcPr>
            <w:tcW w:w="1156" w:type="dxa"/>
            <w:tcBorders>
              <w:bottom w:val="nil"/>
            </w:tcBorders>
            <w:vAlign w:val="center"/>
          </w:tcPr>
          <w:p w14:paraId="0119DB6C" w14:textId="77777777" w:rsidR="00684B43" w:rsidRPr="006910BE" w:rsidRDefault="00684B43" w:rsidP="00D61C17">
            <w:pPr>
              <w:pStyle w:val="TAC"/>
              <w:rPr>
                <w:rFonts w:eastAsia="MS Mincho"/>
              </w:rPr>
            </w:pPr>
          </w:p>
        </w:tc>
        <w:tc>
          <w:tcPr>
            <w:tcW w:w="1203" w:type="dxa"/>
            <w:vAlign w:val="center"/>
          </w:tcPr>
          <w:p w14:paraId="58036CFD" w14:textId="77777777" w:rsidR="00684B43" w:rsidRPr="006910BE" w:rsidRDefault="00684B43" w:rsidP="00D61C17">
            <w:pPr>
              <w:pStyle w:val="TAC"/>
              <w:rPr>
                <w:rFonts w:eastAsia="MS Mincho"/>
              </w:rPr>
            </w:pPr>
            <w:proofErr w:type="spellStart"/>
            <w:r w:rsidRPr="006910BE">
              <w:rPr>
                <w:rFonts w:eastAsia="MS Mincho"/>
              </w:rPr>
              <w:t>nY</w:t>
            </w:r>
            <w:proofErr w:type="spellEnd"/>
          </w:p>
        </w:tc>
        <w:tc>
          <w:tcPr>
            <w:tcW w:w="986" w:type="dxa"/>
            <w:gridSpan w:val="3"/>
            <w:vAlign w:val="center"/>
          </w:tcPr>
          <w:p w14:paraId="16790CF1" w14:textId="77777777" w:rsidR="00684B43" w:rsidRPr="006910BE" w:rsidRDefault="00684B43" w:rsidP="00D61C17">
            <w:pPr>
              <w:pStyle w:val="TAC"/>
              <w:rPr>
                <w:lang w:eastAsia="zh-TW"/>
              </w:rPr>
            </w:pPr>
            <w:r w:rsidRPr="006910BE">
              <w:rPr>
                <w:rFonts w:eastAsia="MS Mincho"/>
              </w:rPr>
              <w:t>default</w:t>
            </w:r>
          </w:p>
        </w:tc>
        <w:tc>
          <w:tcPr>
            <w:tcW w:w="1306" w:type="dxa"/>
            <w:tcBorders>
              <w:bottom w:val="nil"/>
            </w:tcBorders>
            <w:vAlign w:val="center"/>
          </w:tcPr>
          <w:p w14:paraId="3CF22F20" w14:textId="77777777" w:rsidR="00684B43" w:rsidRPr="006910BE" w:rsidRDefault="00684B43" w:rsidP="00D61C17">
            <w:pPr>
              <w:pStyle w:val="TAC"/>
              <w:rPr>
                <w:rFonts w:eastAsia="MS Mincho"/>
              </w:rPr>
            </w:pPr>
          </w:p>
        </w:tc>
        <w:tc>
          <w:tcPr>
            <w:tcW w:w="1066" w:type="dxa"/>
            <w:tcBorders>
              <w:bottom w:val="nil"/>
            </w:tcBorders>
            <w:vAlign w:val="center"/>
          </w:tcPr>
          <w:p w14:paraId="3206B398" w14:textId="77777777" w:rsidR="00684B43" w:rsidRPr="006910BE" w:rsidRDefault="00684B43" w:rsidP="00D61C17">
            <w:pPr>
              <w:pStyle w:val="TAC"/>
              <w:rPr>
                <w:lang w:eastAsia="zh-TW"/>
              </w:rPr>
            </w:pPr>
          </w:p>
        </w:tc>
        <w:tc>
          <w:tcPr>
            <w:tcW w:w="866" w:type="dxa"/>
            <w:vAlign w:val="center"/>
          </w:tcPr>
          <w:p w14:paraId="4624A74F" w14:textId="77777777" w:rsidR="00684B43" w:rsidRPr="006910BE" w:rsidRDefault="00684B43" w:rsidP="00D61C17">
            <w:pPr>
              <w:pStyle w:val="TAC"/>
              <w:rPr>
                <w:lang w:eastAsia="zh-TW"/>
              </w:rPr>
            </w:pPr>
            <w:proofErr w:type="spellStart"/>
            <w:r w:rsidRPr="006910BE">
              <w:rPr>
                <w:rFonts w:eastAsia="MS Mincho"/>
              </w:rPr>
              <w:t>nY</w:t>
            </w:r>
            <w:proofErr w:type="spellEnd"/>
          </w:p>
        </w:tc>
        <w:tc>
          <w:tcPr>
            <w:tcW w:w="1203" w:type="dxa"/>
            <w:vAlign w:val="center"/>
          </w:tcPr>
          <w:p w14:paraId="07335A6B" w14:textId="77777777" w:rsidR="00684B43" w:rsidRPr="006910BE" w:rsidRDefault="00684B43" w:rsidP="00D61C17">
            <w:pPr>
              <w:pStyle w:val="TAC"/>
              <w:rPr>
                <w:lang w:eastAsia="zh-TW"/>
              </w:rPr>
            </w:pPr>
            <w:r w:rsidRPr="006910BE">
              <w:rPr>
                <w:rFonts w:eastAsia="MS Mincho"/>
              </w:rPr>
              <w:t>default</w:t>
            </w:r>
          </w:p>
        </w:tc>
        <w:tc>
          <w:tcPr>
            <w:tcW w:w="898" w:type="dxa"/>
            <w:tcBorders>
              <w:bottom w:val="nil"/>
            </w:tcBorders>
            <w:vAlign w:val="center"/>
          </w:tcPr>
          <w:p w14:paraId="582070BE" w14:textId="77777777" w:rsidR="00684B43" w:rsidRPr="006910BE" w:rsidRDefault="00684B43" w:rsidP="00D61C17">
            <w:pPr>
              <w:pStyle w:val="TAC"/>
              <w:rPr>
                <w:rFonts w:eastAsia="MS Mincho"/>
              </w:rPr>
            </w:pPr>
          </w:p>
        </w:tc>
        <w:tc>
          <w:tcPr>
            <w:tcW w:w="1157" w:type="dxa"/>
            <w:tcBorders>
              <w:bottom w:val="nil"/>
            </w:tcBorders>
            <w:vAlign w:val="center"/>
          </w:tcPr>
          <w:p w14:paraId="6F9219DD" w14:textId="77777777" w:rsidR="00684B43" w:rsidRPr="006910BE" w:rsidRDefault="00684B43" w:rsidP="00D61C17">
            <w:pPr>
              <w:pStyle w:val="TAC"/>
              <w:rPr>
                <w:lang w:eastAsia="zh-TW"/>
              </w:rPr>
            </w:pPr>
          </w:p>
        </w:tc>
      </w:tr>
      <w:tr w:rsidR="00684B43" w:rsidRPr="006910BE" w14:paraId="35D4BB82" w14:textId="77777777" w:rsidTr="00D61C17">
        <w:trPr>
          <w:trHeight w:val="344"/>
        </w:trPr>
        <w:tc>
          <w:tcPr>
            <w:tcW w:w="406" w:type="dxa"/>
            <w:tcBorders>
              <w:top w:val="nil"/>
              <w:bottom w:val="nil"/>
            </w:tcBorders>
            <w:vAlign w:val="center"/>
          </w:tcPr>
          <w:p w14:paraId="6DE9F1E6" w14:textId="77777777" w:rsidR="00684B43" w:rsidRPr="006910BE" w:rsidRDefault="00684B43" w:rsidP="00D61C17">
            <w:pPr>
              <w:pStyle w:val="TAC"/>
            </w:pPr>
          </w:p>
        </w:tc>
        <w:tc>
          <w:tcPr>
            <w:tcW w:w="750" w:type="dxa"/>
            <w:vAlign w:val="center"/>
          </w:tcPr>
          <w:p w14:paraId="42F20009" w14:textId="77777777" w:rsidR="00684B43" w:rsidRPr="006910BE" w:rsidRDefault="00684B43" w:rsidP="00D61C17">
            <w:pPr>
              <w:pStyle w:val="TAC"/>
              <w:rPr>
                <w:rFonts w:eastAsia="MS Mincho"/>
              </w:rPr>
            </w:pPr>
            <w:r w:rsidRPr="006910BE">
              <w:rPr>
                <w:rFonts w:eastAsia="MS Mincho"/>
              </w:rPr>
              <w:t>N/A</w:t>
            </w:r>
          </w:p>
        </w:tc>
        <w:tc>
          <w:tcPr>
            <w:tcW w:w="1066" w:type="dxa"/>
            <w:vAlign w:val="center"/>
          </w:tcPr>
          <w:p w14:paraId="58F8404B" w14:textId="77777777" w:rsidR="00684B43" w:rsidRPr="006910BE" w:rsidRDefault="00684B43" w:rsidP="00D61C17">
            <w:pPr>
              <w:pStyle w:val="TAC"/>
              <w:rPr>
                <w:rFonts w:eastAsia="MS Mincho"/>
              </w:rPr>
            </w:pPr>
            <w:r w:rsidRPr="006910BE">
              <w:rPr>
                <w:rFonts w:eastAsia="MS Mincho"/>
              </w:rPr>
              <w:t>N/A</w:t>
            </w:r>
          </w:p>
        </w:tc>
        <w:tc>
          <w:tcPr>
            <w:tcW w:w="1033" w:type="dxa"/>
            <w:tcBorders>
              <w:top w:val="nil"/>
              <w:bottom w:val="nil"/>
            </w:tcBorders>
            <w:vAlign w:val="center"/>
          </w:tcPr>
          <w:p w14:paraId="46C77415" w14:textId="77777777" w:rsidR="00684B43" w:rsidRPr="006910BE" w:rsidRDefault="00684B43" w:rsidP="00D61C17">
            <w:pPr>
              <w:pStyle w:val="TAC"/>
              <w:rPr>
                <w:rFonts w:eastAsia="MS Mincho"/>
              </w:rPr>
            </w:pPr>
            <w:r w:rsidRPr="006910BE">
              <w:rPr>
                <w:rFonts w:eastAsia="MS Mincho"/>
              </w:rPr>
              <w:t>5 MHz</w:t>
            </w:r>
          </w:p>
        </w:tc>
        <w:tc>
          <w:tcPr>
            <w:tcW w:w="1156" w:type="dxa"/>
            <w:tcBorders>
              <w:top w:val="nil"/>
              <w:bottom w:val="nil"/>
            </w:tcBorders>
            <w:vAlign w:val="center"/>
          </w:tcPr>
          <w:p w14:paraId="6CBD269D" w14:textId="77777777" w:rsidR="00684B43" w:rsidRPr="006910BE" w:rsidRDefault="00684B43" w:rsidP="00D61C17">
            <w:pPr>
              <w:pStyle w:val="TAC"/>
              <w:rPr>
                <w:rFonts w:eastAsia="MS Mincho"/>
              </w:rPr>
            </w:pPr>
            <w:r w:rsidRPr="006910BE">
              <w:rPr>
                <w:rFonts w:eastAsia="MS Mincho"/>
              </w:rPr>
              <w:t>0/0</w:t>
            </w:r>
          </w:p>
        </w:tc>
        <w:tc>
          <w:tcPr>
            <w:tcW w:w="1203" w:type="dxa"/>
            <w:vAlign w:val="center"/>
          </w:tcPr>
          <w:p w14:paraId="2F7F3ED6" w14:textId="77777777" w:rsidR="00684B43" w:rsidRPr="006910BE" w:rsidRDefault="00684B43" w:rsidP="00D61C17">
            <w:pPr>
              <w:pStyle w:val="TAC"/>
              <w:rPr>
                <w:rFonts w:eastAsia="MS Mincho"/>
              </w:rPr>
            </w:pPr>
            <w:r w:rsidRPr="006910BE">
              <w:rPr>
                <w:rFonts w:eastAsia="MS Mincho"/>
              </w:rPr>
              <w:t>N/A</w:t>
            </w:r>
          </w:p>
        </w:tc>
        <w:tc>
          <w:tcPr>
            <w:tcW w:w="986" w:type="dxa"/>
            <w:gridSpan w:val="3"/>
            <w:vAlign w:val="center"/>
          </w:tcPr>
          <w:p w14:paraId="3F9A5D80" w14:textId="77777777" w:rsidR="00684B43" w:rsidRPr="006910BE" w:rsidRDefault="00684B43" w:rsidP="00D61C17">
            <w:pPr>
              <w:pStyle w:val="TAC"/>
              <w:rPr>
                <w:lang w:eastAsia="zh-TW"/>
              </w:rPr>
            </w:pPr>
            <w:r w:rsidRPr="006910BE">
              <w:rPr>
                <w:lang w:eastAsia="zh-TW"/>
              </w:rPr>
              <w:t>CP-OFDM QPSK</w:t>
            </w:r>
          </w:p>
        </w:tc>
        <w:tc>
          <w:tcPr>
            <w:tcW w:w="1306" w:type="dxa"/>
            <w:tcBorders>
              <w:top w:val="nil"/>
              <w:bottom w:val="nil"/>
            </w:tcBorders>
            <w:vAlign w:val="center"/>
          </w:tcPr>
          <w:p w14:paraId="2001D576" w14:textId="77777777" w:rsidR="00684B43" w:rsidRPr="006910BE" w:rsidRDefault="00684B43" w:rsidP="00D61C17">
            <w:pPr>
              <w:pStyle w:val="TAC"/>
              <w:rPr>
                <w:rFonts w:eastAsia="MS Mincho"/>
              </w:rPr>
            </w:pPr>
            <w:r w:rsidRPr="006910BE">
              <w:rPr>
                <w:rFonts w:eastAsia="MS Mincho"/>
              </w:rPr>
              <w:t>Highest</w:t>
            </w:r>
          </w:p>
        </w:tc>
        <w:tc>
          <w:tcPr>
            <w:tcW w:w="1066" w:type="dxa"/>
            <w:tcBorders>
              <w:top w:val="nil"/>
              <w:bottom w:val="nil"/>
            </w:tcBorders>
            <w:vAlign w:val="center"/>
          </w:tcPr>
          <w:p w14:paraId="0166E12B" w14:textId="77777777" w:rsidR="00684B43" w:rsidRPr="006910BE" w:rsidRDefault="00684B43" w:rsidP="00D61C17">
            <w:pPr>
              <w:pStyle w:val="TAC"/>
              <w:rPr>
                <w:lang w:eastAsia="zh-TW"/>
              </w:rPr>
            </w:pPr>
            <w:r w:rsidRPr="006910BE">
              <w:rPr>
                <w:lang w:eastAsia="zh-TW"/>
              </w:rPr>
              <w:t xml:space="preserve">All RBs / </w:t>
            </w:r>
            <w:r w:rsidRPr="006910BE">
              <w:rPr>
                <w:rFonts w:eastAsia="MS Mincho"/>
              </w:rPr>
              <w:t>0</w:t>
            </w:r>
          </w:p>
        </w:tc>
        <w:tc>
          <w:tcPr>
            <w:tcW w:w="866" w:type="dxa"/>
            <w:vAlign w:val="center"/>
          </w:tcPr>
          <w:p w14:paraId="62D8E52B" w14:textId="77777777" w:rsidR="00684B43" w:rsidRPr="006910BE" w:rsidRDefault="00684B43" w:rsidP="00D61C17">
            <w:pPr>
              <w:pStyle w:val="TAC"/>
              <w:rPr>
                <w:lang w:eastAsia="zh-TW"/>
              </w:rPr>
            </w:pPr>
            <w:r w:rsidRPr="006910BE">
              <w:t>DFT-s-OFDM</w:t>
            </w:r>
            <w:r w:rsidRPr="006910BE">
              <w:rPr>
                <w:lang w:eastAsia="zh-TW"/>
              </w:rPr>
              <w:t xml:space="preserve"> QPSK</w:t>
            </w:r>
          </w:p>
        </w:tc>
        <w:tc>
          <w:tcPr>
            <w:tcW w:w="1203" w:type="dxa"/>
            <w:vAlign w:val="center"/>
          </w:tcPr>
          <w:p w14:paraId="35DC8574" w14:textId="77777777" w:rsidR="00684B43" w:rsidRPr="006910BE" w:rsidRDefault="00684B43" w:rsidP="00D61C17">
            <w:pPr>
              <w:pStyle w:val="TAC"/>
              <w:rPr>
                <w:lang w:eastAsia="zh-TW"/>
              </w:rPr>
            </w:pPr>
            <w:r w:rsidRPr="006910BE">
              <w:rPr>
                <w:lang w:eastAsia="zh-TW"/>
              </w:rPr>
              <w:t>CP-OFDM QPSK</w:t>
            </w:r>
          </w:p>
        </w:tc>
        <w:tc>
          <w:tcPr>
            <w:tcW w:w="898" w:type="dxa"/>
            <w:tcBorders>
              <w:top w:val="nil"/>
              <w:bottom w:val="nil"/>
            </w:tcBorders>
            <w:vAlign w:val="center"/>
          </w:tcPr>
          <w:p w14:paraId="67F8887B" w14:textId="77777777" w:rsidR="00684B43" w:rsidRPr="006910BE" w:rsidRDefault="00684B43" w:rsidP="00D61C17">
            <w:pPr>
              <w:pStyle w:val="TAC"/>
              <w:rPr>
                <w:rFonts w:eastAsia="MS Mincho"/>
              </w:rPr>
            </w:pPr>
            <w:r w:rsidRPr="006910BE">
              <w:rPr>
                <w:rFonts w:eastAsia="MS Mincho"/>
              </w:rPr>
              <w:t>Highest</w:t>
            </w:r>
          </w:p>
        </w:tc>
        <w:tc>
          <w:tcPr>
            <w:tcW w:w="1157" w:type="dxa"/>
            <w:tcBorders>
              <w:top w:val="nil"/>
              <w:bottom w:val="nil"/>
            </w:tcBorders>
            <w:vAlign w:val="center"/>
          </w:tcPr>
          <w:p w14:paraId="4498D29D" w14:textId="77777777" w:rsidR="00684B43" w:rsidRPr="006910BE" w:rsidRDefault="00684B43" w:rsidP="00D61C17">
            <w:pPr>
              <w:pStyle w:val="TAC"/>
              <w:rPr>
                <w:lang w:eastAsia="zh-TW"/>
              </w:rPr>
            </w:pPr>
            <w:r w:rsidRPr="006910BE">
              <w:rPr>
                <w:lang w:eastAsia="zh-TW"/>
              </w:rPr>
              <w:t xml:space="preserve">All RBs / </w:t>
            </w:r>
            <w:r w:rsidRPr="006910BE">
              <w:rPr>
                <w:rFonts w:eastAsia="MS Mincho"/>
              </w:rPr>
              <w:t>REFSENS_NR</w:t>
            </w:r>
          </w:p>
        </w:tc>
      </w:tr>
      <w:tr w:rsidR="00684B43" w:rsidRPr="006910BE" w14:paraId="1A25EA7B" w14:textId="77777777" w:rsidTr="00D61C17">
        <w:trPr>
          <w:trHeight w:val="241"/>
        </w:trPr>
        <w:tc>
          <w:tcPr>
            <w:tcW w:w="13096" w:type="dxa"/>
            <w:gridSpan w:val="15"/>
          </w:tcPr>
          <w:p w14:paraId="3D2A4856" w14:textId="77777777" w:rsidR="00684B43" w:rsidRPr="006910BE" w:rsidRDefault="00684B43" w:rsidP="00D61C17">
            <w:pPr>
              <w:pStyle w:val="TAC"/>
              <w:rPr>
                <w:lang w:eastAsia="zh-TW"/>
              </w:rPr>
            </w:pPr>
            <w:r w:rsidRPr="006910BE">
              <w:t xml:space="preserve">Test Settings for a </w:t>
            </w:r>
            <w:proofErr w:type="spellStart"/>
            <w:r w:rsidRPr="006910BE">
              <w:t>DC_X</w:t>
            </w:r>
            <w:r w:rsidRPr="006910BE">
              <w:rPr>
                <w:lang w:eastAsia="zh-TW"/>
              </w:rPr>
              <w:t>C_nYA</w:t>
            </w:r>
            <w:proofErr w:type="spellEnd"/>
            <w:r w:rsidRPr="006910BE">
              <w:rPr>
                <w:lang w:eastAsia="zh-TW"/>
              </w:rPr>
              <w:t xml:space="preserve">, </w:t>
            </w:r>
            <w:r w:rsidRPr="006910BE">
              <w:t>DC_XA-</w:t>
            </w:r>
            <w:proofErr w:type="spellStart"/>
            <w:r w:rsidRPr="006910BE">
              <w:t>XA</w:t>
            </w:r>
            <w:r w:rsidRPr="006910BE">
              <w:rPr>
                <w:lang w:eastAsia="zh-TW"/>
              </w:rPr>
              <w:t>_nYA</w:t>
            </w:r>
            <w:proofErr w:type="spellEnd"/>
            <w:r w:rsidRPr="006910BE">
              <w:t xml:space="preserve"> Configuration (Inter-band EN-DC with LTE CA, 2 bands) – Note 3</w:t>
            </w:r>
          </w:p>
        </w:tc>
      </w:tr>
      <w:tr w:rsidR="00684B43" w:rsidRPr="006910BE" w14:paraId="149E6697" w14:textId="77777777" w:rsidTr="00D61C17">
        <w:trPr>
          <w:trHeight w:val="344"/>
        </w:trPr>
        <w:tc>
          <w:tcPr>
            <w:tcW w:w="406" w:type="dxa"/>
            <w:vAlign w:val="center"/>
          </w:tcPr>
          <w:p w14:paraId="3BA11EFD" w14:textId="77777777" w:rsidR="00684B43" w:rsidRPr="006910BE" w:rsidRDefault="00684B43" w:rsidP="00D61C17">
            <w:pPr>
              <w:pStyle w:val="TAC"/>
            </w:pPr>
          </w:p>
        </w:tc>
        <w:tc>
          <w:tcPr>
            <w:tcW w:w="750" w:type="dxa"/>
            <w:vAlign w:val="center"/>
          </w:tcPr>
          <w:p w14:paraId="2F2EB37E" w14:textId="77777777" w:rsidR="00684B43" w:rsidRPr="006910BE" w:rsidRDefault="00684B43" w:rsidP="00D61C17">
            <w:pPr>
              <w:pStyle w:val="TAC"/>
              <w:rPr>
                <w:rFonts w:eastAsia="MS Mincho"/>
              </w:rPr>
            </w:pPr>
          </w:p>
        </w:tc>
        <w:tc>
          <w:tcPr>
            <w:tcW w:w="1066" w:type="dxa"/>
            <w:vAlign w:val="center"/>
          </w:tcPr>
          <w:p w14:paraId="2DA8AB9C" w14:textId="77777777" w:rsidR="00684B43" w:rsidRPr="006910BE" w:rsidRDefault="00684B43" w:rsidP="00D61C17">
            <w:pPr>
              <w:pStyle w:val="TAC"/>
              <w:rPr>
                <w:rFonts w:eastAsia="MS Mincho"/>
              </w:rPr>
            </w:pPr>
          </w:p>
        </w:tc>
        <w:tc>
          <w:tcPr>
            <w:tcW w:w="1033" w:type="dxa"/>
            <w:vAlign w:val="center"/>
          </w:tcPr>
          <w:p w14:paraId="3ACC5A69" w14:textId="77777777" w:rsidR="00684B43" w:rsidRPr="006910BE" w:rsidRDefault="00684B43" w:rsidP="00D61C17">
            <w:pPr>
              <w:pStyle w:val="TAC"/>
              <w:rPr>
                <w:rFonts w:eastAsia="MS Mincho"/>
              </w:rPr>
            </w:pPr>
          </w:p>
        </w:tc>
        <w:tc>
          <w:tcPr>
            <w:tcW w:w="1156" w:type="dxa"/>
            <w:vAlign w:val="center"/>
          </w:tcPr>
          <w:p w14:paraId="4CB546B6" w14:textId="77777777" w:rsidR="00684B43" w:rsidRPr="006910BE" w:rsidRDefault="00684B43" w:rsidP="00D61C17">
            <w:pPr>
              <w:pStyle w:val="TAC"/>
              <w:rPr>
                <w:rFonts w:eastAsia="MS Mincho"/>
              </w:rPr>
            </w:pPr>
          </w:p>
        </w:tc>
        <w:tc>
          <w:tcPr>
            <w:tcW w:w="1203" w:type="dxa"/>
            <w:vAlign w:val="center"/>
          </w:tcPr>
          <w:p w14:paraId="6166826A" w14:textId="77777777" w:rsidR="00684B43" w:rsidRPr="006910BE" w:rsidRDefault="00684B43" w:rsidP="00D61C17">
            <w:pPr>
              <w:pStyle w:val="TAC"/>
              <w:rPr>
                <w:rFonts w:eastAsia="MS Mincho"/>
              </w:rPr>
            </w:pPr>
          </w:p>
        </w:tc>
        <w:tc>
          <w:tcPr>
            <w:tcW w:w="986" w:type="dxa"/>
            <w:gridSpan w:val="3"/>
            <w:vAlign w:val="center"/>
          </w:tcPr>
          <w:p w14:paraId="34A61598" w14:textId="77777777" w:rsidR="00684B43" w:rsidRPr="006910BE" w:rsidRDefault="00684B43" w:rsidP="00D61C17">
            <w:pPr>
              <w:pStyle w:val="TAC"/>
              <w:rPr>
                <w:rFonts w:eastAsia="MS Mincho"/>
              </w:rPr>
            </w:pPr>
          </w:p>
        </w:tc>
        <w:tc>
          <w:tcPr>
            <w:tcW w:w="1306" w:type="dxa"/>
            <w:vAlign w:val="center"/>
          </w:tcPr>
          <w:p w14:paraId="62973013" w14:textId="77777777" w:rsidR="00684B43" w:rsidRPr="006910BE" w:rsidRDefault="00684B43" w:rsidP="00D61C17">
            <w:pPr>
              <w:pStyle w:val="TAC"/>
              <w:rPr>
                <w:rFonts w:eastAsia="MS Mincho"/>
              </w:rPr>
            </w:pPr>
            <w:r w:rsidRPr="006910BE">
              <w:rPr>
                <w:rFonts w:eastAsia="MS Mincho"/>
              </w:rPr>
              <w:t xml:space="preserve">No test required, LTE 1CC </w:t>
            </w:r>
            <w:proofErr w:type="spellStart"/>
            <w:r w:rsidRPr="006910BE">
              <w:rPr>
                <w:rFonts w:eastAsia="MS Mincho"/>
              </w:rPr>
              <w:t>fallback</w:t>
            </w:r>
            <w:proofErr w:type="spellEnd"/>
            <w:r w:rsidRPr="006910BE">
              <w:rPr>
                <w:rFonts w:eastAsia="MS Mincho"/>
              </w:rPr>
              <w:t xml:space="preserve"> is tested in 7.3B.2.3</w:t>
            </w:r>
          </w:p>
        </w:tc>
        <w:tc>
          <w:tcPr>
            <w:tcW w:w="1066" w:type="dxa"/>
            <w:vAlign w:val="center"/>
          </w:tcPr>
          <w:p w14:paraId="5D1C2A28" w14:textId="77777777" w:rsidR="00684B43" w:rsidRPr="006910BE" w:rsidRDefault="00684B43" w:rsidP="00D61C17">
            <w:pPr>
              <w:pStyle w:val="TAC"/>
              <w:rPr>
                <w:rFonts w:eastAsia="MS Mincho"/>
              </w:rPr>
            </w:pPr>
          </w:p>
        </w:tc>
        <w:tc>
          <w:tcPr>
            <w:tcW w:w="866" w:type="dxa"/>
            <w:vAlign w:val="center"/>
          </w:tcPr>
          <w:p w14:paraId="1C8A37E5" w14:textId="77777777" w:rsidR="00684B43" w:rsidRPr="006910BE" w:rsidRDefault="00684B43" w:rsidP="00D61C17">
            <w:pPr>
              <w:pStyle w:val="TAC"/>
              <w:rPr>
                <w:rFonts w:eastAsia="MS Mincho"/>
              </w:rPr>
            </w:pPr>
          </w:p>
        </w:tc>
        <w:tc>
          <w:tcPr>
            <w:tcW w:w="1203" w:type="dxa"/>
            <w:vAlign w:val="center"/>
          </w:tcPr>
          <w:p w14:paraId="7D8F0D3A" w14:textId="77777777" w:rsidR="00684B43" w:rsidRPr="006910BE" w:rsidRDefault="00684B43" w:rsidP="00D61C17">
            <w:pPr>
              <w:pStyle w:val="TAC"/>
              <w:rPr>
                <w:rFonts w:eastAsia="MS Mincho"/>
              </w:rPr>
            </w:pPr>
          </w:p>
        </w:tc>
        <w:tc>
          <w:tcPr>
            <w:tcW w:w="898" w:type="dxa"/>
            <w:vAlign w:val="center"/>
          </w:tcPr>
          <w:p w14:paraId="73FB5D62" w14:textId="77777777" w:rsidR="00684B43" w:rsidRPr="006910BE" w:rsidRDefault="00684B43" w:rsidP="00D61C17">
            <w:pPr>
              <w:pStyle w:val="TAC"/>
              <w:rPr>
                <w:rFonts w:eastAsia="MS Mincho"/>
              </w:rPr>
            </w:pPr>
          </w:p>
        </w:tc>
        <w:tc>
          <w:tcPr>
            <w:tcW w:w="1157" w:type="dxa"/>
            <w:vAlign w:val="center"/>
          </w:tcPr>
          <w:p w14:paraId="0D3A676D" w14:textId="77777777" w:rsidR="00684B43" w:rsidRPr="006910BE" w:rsidRDefault="00684B43" w:rsidP="00D61C17">
            <w:pPr>
              <w:pStyle w:val="TAC"/>
              <w:rPr>
                <w:rFonts w:eastAsia="MS Mincho"/>
              </w:rPr>
            </w:pPr>
          </w:p>
        </w:tc>
      </w:tr>
      <w:tr w:rsidR="00684B43" w:rsidRPr="006910BE" w14:paraId="719A4278" w14:textId="77777777" w:rsidTr="00D61C17">
        <w:trPr>
          <w:trHeight w:val="241"/>
        </w:trPr>
        <w:tc>
          <w:tcPr>
            <w:tcW w:w="13096" w:type="dxa"/>
            <w:gridSpan w:val="15"/>
          </w:tcPr>
          <w:p w14:paraId="1BD265DB" w14:textId="77777777" w:rsidR="00684B43" w:rsidRPr="006910BE" w:rsidRDefault="00684B43" w:rsidP="00D61C17">
            <w:pPr>
              <w:pStyle w:val="TAC"/>
              <w:rPr>
                <w:lang w:eastAsia="zh-TW"/>
              </w:rPr>
            </w:pPr>
            <w:r w:rsidRPr="006910BE">
              <w:t>Default Test Settings for a DC_X</w:t>
            </w:r>
            <w:r w:rsidRPr="006910BE">
              <w:rPr>
                <w:lang w:eastAsia="zh-TW"/>
              </w:rPr>
              <w:t>A-</w:t>
            </w:r>
            <w:proofErr w:type="spellStart"/>
            <w:r w:rsidRPr="006910BE">
              <w:rPr>
                <w:lang w:eastAsia="zh-TW"/>
              </w:rPr>
              <w:t>YA_nZA</w:t>
            </w:r>
            <w:proofErr w:type="spellEnd"/>
            <w:r w:rsidRPr="006910BE">
              <w:t xml:space="preserve"> Configuration (Inter-band EN-DC with LTE CA, 3 bands) – Note 3</w:t>
            </w:r>
          </w:p>
        </w:tc>
      </w:tr>
      <w:tr w:rsidR="00684B43" w:rsidRPr="006910BE" w14:paraId="1756504E" w14:textId="77777777" w:rsidTr="00D61C17">
        <w:trPr>
          <w:trHeight w:val="344"/>
        </w:trPr>
        <w:tc>
          <w:tcPr>
            <w:tcW w:w="406" w:type="dxa"/>
            <w:vAlign w:val="center"/>
          </w:tcPr>
          <w:p w14:paraId="45F4F379" w14:textId="77777777" w:rsidR="00684B43" w:rsidRPr="006910BE" w:rsidRDefault="00684B43" w:rsidP="00D61C17">
            <w:pPr>
              <w:pStyle w:val="TAC"/>
            </w:pPr>
          </w:p>
        </w:tc>
        <w:tc>
          <w:tcPr>
            <w:tcW w:w="750" w:type="dxa"/>
            <w:vAlign w:val="center"/>
          </w:tcPr>
          <w:p w14:paraId="612D48CA" w14:textId="77777777" w:rsidR="00684B43" w:rsidRPr="006910BE" w:rsidRDefault="00684B43" w:rsidP="00D61C17">
            <w:pPr>
              <w:pStyle w:val="TAC"/>
              <w:rPr>
                <w:rFonts w:eastAsia="MS Mincho"/>
              </w:rPr>
            </w:pPr>
          </w:p>
        </w:tc>
        <w:tc>
          <w:tcPr>
            <w:tcW w:w="1066" w:type="dxa"/>
            <w:vAlign w:val="center"/>
          </w:tcPr>
          <w:p w14:paraId="214E5370" w14:textId="77777777" w:rsidR="00684B43" w:rsidRPr="006910BE" w:rsidRDefault="00684B43" w:rsidP="00D61C17">
            <w:pPr>
              <w:pStyle w:val="TAC"/>
              <w:rPr>
                <w:rFonts w:eastAsia="MS Mincho"/>
              </w:rPr>
            </w:pPr>
          </w:p>
        </w:tc>
        <w:tc>
          <w:tcPr>
            <w:tcW w:w="1033" w:type="dxa"/>
            <w:vAlign w:val="center"/>
          </w:tcPr>
          <w:p w14:paraId="54E3B24C" w14:textId="77777777" w:rsidR="00684B43" w:rsidRPr="006910BE" w:rsidRDefault="00684B43" w:rsidP="00D61C17">
            <w:pPr>
              <w:pStyle w:val="TAC"/>
              <w:rPr>
                <w:rFonts w:eastAsia="MS Mincho"/>
              </w:rPr>
            </w:pPr>
          </w:p>
        </w:tc>
        <w:tc>
          <w:tcPr>
            <w:tcW w:w="1156" w:type="dxa"/>
            <w:vAlign w:val="center"/>
          </w:tcPr>
          <w:p w14:paraId="3E3BF9CE" w14:textId="77777777" w:rsidR="00684B43" w:rsidRPr="006910BE" w:rsidRDefault="00684B43" w:rsidP="00D61C17">
            <w:pPr>
              <w:pStyle w:val="TAC"/>
              <w:rPr>
                <w:rFonts w:eastAsia="MS Mincho"/>
              </w:rPr>
            </w:pPr>
          </w:p>
        </w:tc>
        <w:tc>
          <w:tcPr>
            <w:tcW w:w="1203" w:type="dxa"/>
            <w:vAlign w:val="center"/>
          </w:tcPr>
          <w:p w14:paraId="1DEB38C4" w14:textId="77777777" w:rsidR="00684B43" w:rsidRPr="006910BE" w:rsidRDefault="00684B43" w:rsidP="00D61C17">
            <w:pPr>
              <w:pStyle w:val="TAC"/>
              <w:rPr>
                <w:rFonts w:eastAsia="MS Mincho"/>
              </w:rPr>
            </w:pPr>
          </w:p>
        </w:tc>
        <w:tc>
          <w:tcPr>
            <w:tcW w:w="986" w:type="dxa"/>
            <w:gridSpan w:val="3"/>
            <w:vAlign w:val="center"/>
          </w:tcPr>
          <w:p w14:paraId="63ED8461" w14:textId="77777777" w:rsidR="00684B43" w:rsidRPr="006910BE" w:rsidRDefault="00684B43" w:rsidP="00D61C17">
            <w:pPr>
              <w:pStyle w:val="TAC"/>
              <w:rPr>
                <w:rFonts w:eastAsia="MS Mincho"/>
              </w:rPr>
            </w:pPr>
          </w:p>
        </w:tc>
        <w:tc>
          <w:tcPr>
            <w:tcW w:w="1306" w:type="dxa"/>
            <w:vAlign w:val="center"/>
          </w:tcPr>
          <w:p w14:paraId="29FC5A87" w14:textId="77777777" w:rsidR="00684B43" w:rsidRPr="006910BE" w:rsidRDefault="00684B43" w:rsidP="00D61C17">
            <w:pPr>
              <w:pStyle w:val="TAC"/>
              <w:rPr>
                <w:rFonts w:eastAsia="MS Mincho"/>
              </w:rPr>
            </w:pPr>
            <w:r w:rsidRPr="006910BE">
              <w:rPr>
                <w:rFonts w:eastAsia="MS Mincho"/>
              </w:rPr>
              <w:t xml:space="preserve">No test required, LTE 1CC </w:t>
            </w:r>
            <w:proofErr w:type="spellStart"/>
            <w:r w:rsidRPr="006910BE">
              <w:rPr>
                <w:rFonts w:eastAsia="MS Mincho"/>
              </w:rPr>
              <w:t>fallback</w:t>
            </w:r>
            <w:proofErr w:type="spellEnd"/>
            <w:r w:rsidRPr="006910BE">
              <w:rPr>
                <w:rFonts w:eastAsia="MS Mincho"/>
              </w:rPr>
              <w:t xml:space="preserve"> is tested in 7.3B.2.3</w:t>
            </w:r>
          </w:p>
        </w:tc>
        <w:tc>
          <w:tcPr>
            <w:tcW w:w="1066" w:type="dxa"/>
            <w:vAlign w:val="center"/>
          </w:tcPr>
          <w:p w14:paraId="5129A5FD" w14:textId="77777777" w:rsidR="00684B43" w:rsidRPr="006910BE" w:rsidRDefault="00684B43" w:rsidP="00D61C17">
            <w:pPr>
              <w:pStyle w:val="TAC"/>
              <w:rPr>
                <w:rFonts w:eastAsia="MS Mincho"/>
              </w:rPr>
            </w:pPr>
          </w:p>
        </w:tc>
        <w:tc>
          <w:tcPr>
            <w:tcW w:w="866" w:type="dxa"/>
            <w:vAlign w:val="center"/>
          </w:tcPr>
          <w:p w14:paraId="45D1B68C" w14:textId="77777777" w:rsidR="00684B43" w:rsidRPr="006910BE" w:rsidRDefault="00684B43" w:rsidP="00D61C17">
            <w:pPr>
              <w:pStyle w:val="TAC"/>
              <w:rPr>
                <w:rFonts w:eastAsia="MS Mincho"/>
              </w:rPr>
            </w:pPr>
          </w:p>
        </w:tc>
        <w:tc>
          <w:tcPr>
            <w:tcW w:w="1203" w:type="dxa"/>
            <w:vAlign w:val="center"/>
          </w:tcPr>
          <w:p w14:paraId="1954F852" w14:textId="77777777" w:rsidR="00684B43" w:rsidRPr="006910BE" w:rsidRDefault="00684B43" w:rsidP="00D61C17">
            <w:pPr>
              <w:pStyle w:val="TAC"/>
              <w:rPr>
                <w:rFonts w:eastAsia="MS Mincho"/>
              </w:rPr>
            </w:pPr>
          </w:p>
        </w:tc>
        <w:tc>
          <w:tcPr>
            <w:tcW w:w="898" w:type="dxa"/>
            <w:vAlign w:val="center"/>
          </w:tcPr>
          <w:p w14:paraId="6BC724FF" w14:textId="77777777" w:rsidR="00684B43" w:rsidRPr="006910BE" w:rsidRDefault="00684B43" w:rsidP="00D61C17">
            <w:pPr>
              <w:pStyle w:val="TAC"/>
              <w:rPr>
                <w:rFonts w:eastAsia="MS Mincho"/>
              </w:rPr>
            </w:pPr>
          </w:p>
        </w:tc>
        <w:tc>
          <w:tcPr>
            <w:tcW w:w="1157" w:type="dxa"/>
            <w:vAlign w:val="center"/>
          </w:tcPr>
          <w:p w14:paraId="51E34837" w14:textId="77777777" w:rsidR="00684B43" w:rsidRPr="006910BE" w:rsidRDefault="00684B43" w:rsidP="00D61C17">
            <w:pPr>
              <w:pStyle w:val="TAC"/>
              <w:rPr>
                <w:rFonts w:eastAsia="MS Mincho"/>
              </w:rPr>
            </w:pPr>
          </w:p>
        </w:tc>
      </w:tr>
      <w:tr w:rsidR="00684B43" w:rsidRPr="006910BE" w14:paraId="51DBB2B4" w14:textId="77777777" w:rsidTr="00D61C17">
        <w:trPr>
          <w:trHeight w:val="241"/>
        </w:trPr>
        <w:tc>
          <w:tcPr>
            <w:tcW w:w="13096" w:type="dxa"/>
            <w:gridSpan w:val="15"/>
          </w:tcPr>
          <w:p w14:paraId="65539082" w14:textId="77777777" w:rsidR="00684B43" w:rsidRPr="006910BE" w:rsidRDefault="00684B43" w:rsidP="00D61C17">
            <w:pPr>
              <w:pStyle w:val="TAC"/>
              <w:rPr>
                <w:lang w:eastAsia="zh-TW"/>
              </w:rPr>
            </w:pPr>
            <w:r w:rsidRPr="006910BE">
              <w:t xml:space="preserve">Default Test Settings for a </w:t>
            </w:r>
            <w:proofErr w:type="spellStart"/>
            <w:r w:rsidRPr="006910BE">
              <w:t>DC_X</w:t>
            </w:r>
            <w:r w:rsidRPr="006910BE">
              <w:rPr>
                <w:lang w:eastAsia="zh-TW"/>
              </w:rPr>
              <w:t>A</w:t>
            </w:r>
            <w:r w:rsidRPr="006910BE">
              <w:rPr>
                <w:lang w:eastAsia="zh-CN"/>
              </w:rPr>
              <w:t>_</w:t>
            </w:r>
            <w:r w:rsidRPr="006910BE">
              <w:rPr>
                <w:lang w:eastAsia="zh-TW"/>
              </w:rPr>
              <w:t>nYA-nZA</w:t>
            </w:r>
            <w:proofErr w:type="spellEnd"/>
            <w:r w:rsidRPr="006910BE">
              <w:t xml:space="preserve">  Configuration (Inter-band EN-DC with NR CA, 3 bands) – Note 1,5</w:t>
            </w:r>
          </w:p>
        </w:tc>
      </w:tr>
      <w:tr w:rsidR="00684B43" w:rsidRPr="006910BE" w14:paraId="72AEB418" w14:textId="77777777" w:rsidTr="00D61C17">
        <w:trPr>
          <w:trHeight w:val="344"/>
        </w:trPr>
        <w:tc>
          <w:tcPr>
            <w:tcW w:w="406" w:type="dxa"/>
            <w:tcBorders>
              <w:bottom w:val="nil"/>
            </w:tcBorders>
            <w:vAlign w:val="center"/>
          </w:tcPr>
          <w:p w14:paraId="7463774F" w14:textId="77777777" w:rsidR="00684B43" w:rsidRPr="006910BE" w:rsidRDefault="00684B43" w:rsidP="00D61C17">
            <w:pPr>
              <w:pStyle w:val="TAC"/>
            </w:pPr>
            <w:r w:rsidRPr="006910BE">
              <w:t>1</w:t>
            </w:r>
          </w:p>
        </w:tc>
        <w:tc>
          <w:tcPr>
            <w:tcW w:w="750" w:type="dxa"/>
            <w:vAlign w:val="center"/>
          </w:tcPr>
          <w:p w14:paraId="26E4FC53" w14:textId="77777777" w:rsidR="00684B43" w:rsidRPr="006910BE" w:rsidRDefault="00684B43" w:rsidP="00D61C17">
            <w:pPr>
              <w:pStyle w:val="TAC"/>
              <w:rPr>
                <w:rFonts w:eastAsia="MS Mincho"/>
              </w:rPr>
            </w:pPr>
            <w:r w:rsidRPr="006910BE">
              <w:rPr>
                <w:rFonts w:eastAsia="MS Mincho"/>
              </w:rPr>
              <w:t>X</w:t>
            </w:r>
          </w:p>
        </w:tc>
        <w:tc>
          <w:tcPr>
            <w:tcW w:w="1066" w:type="dxa"/>
            <w:vAlign w:val="center"/>
          </w:tcPr>
          <w:p w14:paraId="39B0C1E9" w14:textId="77777777" w:rsidR="00684B43" w:rsidRPr="006910BE" w:rsidRDefault="00684B43" w:rsidP="00D61C17">
            <w:pPr>
              <w:pStyle w:val="TAC"/>
              <w:rPr>
                <w:rFonts w:eastAsia="MS Mincho"/>
              </w:rPr>
            </w:pPr>
            <w:r w:rsidRPr="006910BE">
              <w:rPr>
                <w:rFonts w:eastAsia="MS Mincho"/>
              </w:rPr>
              <w:t>Mid</w:t>
            </w:r>
          </w:p>
        </w:tc>
        <w:tc>
          <w:tcPr>
            <w:tcW w:w="1033" w:type="dxa"/>
            <w:tcBorders>
              <w:bottom w:val="nil"/>
            </w:tcBorders>
            <w:vAlign w:val="center"/>
          </w:tcPr>
          <w:p w14:paraId="4D0BE59B" w14:textId="77777777" w:rsidR="00684B43" w:rsidRPr="006910BE" w:rsidRDefault="00684B43" w:rsidP="00D61C17">
            <w:pPr>
              <w:pStyle w:val="TAC"/>
              <w:rPr>
                <w:rFonts w:eastAsia="MS Mincho"/>
              </w:rPr>
            </w:pPr>
          </w:p>
        </w:tc>
        <w:tc>
          <w:tcPr>
            <w:tcW w:w="1156" w:type="dxa"/>
            <w:tcBorders>
              <w:bottom w:val="nil"/>
            </w:tcBorders>
            <w:vAlign w:val="center"/>
          </w:tcPr>
          <w:p w14:paraId="5C743C9B" w14:textId="77777777" w:rsidR="00684B43" w:rsidRPr="006910BE" w:rsidRDefault="00684B43" w:rsidP="00D61C17">
            <w:pPr>
              <w:pStyle w:val="TAC"/>
              <w:rPr>
                <w:rFonts w:eastAsia="MS Mincho"/>
              </w:rPr>
            </w:pPr>
          </w:p>
        </w:tc>
        <w:tc>
          <w:tcPr>
            <w:tcW w:w="1203" w:type="dxa"/>
            <w:vAlign w:val="center"/>
          </w:tcPr>
          <w:p w14:paraId="7245E338" w14:textId="77777777" w:rsidR="00684B43" w:rsidRPr="006910BE" w:rsidRDefault="00684B43" w:rsidP="00D61C17">
            <w:pPr>
              <w:pStyle w:val="TAC"/>
              <w:rPr>
                <w:rFonts w:eastAsia="MS Mincho"/>
              </w:rPr>
            </w:pPr>
            <w:proofErr w:type="spellStart"/>
            <w:r w:rsidRPr="006910BE">
              <w:rPr>
                <w:rFonts w:eastAsia="MS Mincho"/>
              </w:rPr>
              <w:t>nY</w:t>
            </w:r>
            <w:proofErr w:type="spellEnd"/>
          </w:p>
        </w:tc>
        <w:tc>
          <w:tcPr>
            <w:tcW w:w="986" w:type="dxa"/>
            <w:gridSpan w:val="3"/>
            <w:vAlign w:val="center"/>
          </w:tcPr>
          <w:p w14:paraId="7E2ABE2C" w14:textId="77777777" w:rsidR="00684B43" w:rsidRPr="006910BE" w:rsidRDefault="00684B43" w:rsidP="00D61C17">
            <w:pPr>
              <w:pStyle w:val="TAC"/>
              <w:rPr>
                <w:lang w:eastAsia="zh-TW"/>
              </w:rPr>
            </w:pPr>
            <w:r w:rsidRPr="006910BE">
              <w:rPr>
                <w:rFonts w:eastAsia="MS Mincho"/>
              </w:rPr>
              <w:t>default</w:t>
            </w:r>
          </w:p>
        </w:tc>
        <w:tc>
          <w:tcPr>
            <w:tcW w:w="1306" w:type="dxa"/>
            <w:tcBorders>
              <w:bottom w:val="nil"/>
            </w:tcBorders>
            <w:vAlign w:val="center"/>
          </w:tcPr>
          <w:p w14:paraId="48CE8E4D" w14:textId="77777777" w:rsidR="00684B43" w:rsidRPr="006910BE" w:rsidRDefault="00684B43" w:rsidP="00D61C17">
            <w:pPr>
              <w:pStyle w:val="TAC"/>
              <w:rPr>
                <w:rFonts w:eastAsia="MS Mincho"/>
              </w:rPr>
            </w:pPr>
          </w:p>
        </w:tc>
        <w:tc>
          <w:tcPr>
            <w:tcW w:w="1066" w:type="dxa"/>
            <w:tcBorders>
              <w:bottom w:val="nil"/>
            </w:tcBorders>
            <w:vAlign w:val="center"/>
          </w:tcPr>
          <w:p w14:paraId="3736049A" w14:textId="77777777" w:rsidR="00684B43" w:rsidRPr="006910BE" w:rsidRDefault="00684B43" w:rsidP="00D61C17">
            <w:pPr>
              <w:pStyle w:val="TAC"/>
              <w:rPr>
                <w:lang w:eastAsia="zh-TW"/>
              </w:rPr>
            </w:pPr>
          </w:p>
        </w:tc>
        <w:tc>
          <w:tcPr>
            <w:tcW w:w="866" w:type="dxa"/>
            <w:vAlign w:val="center"/>
          </w:tcPr>
          <w:p w14:paraId="2E5B5F9D" w14:textId="77777777" w:rsidR="00684B43" w:rsidRPr="006910BE" w:rsidRDefault="00684B43" w:rsidP="00D61C17">
            <w:pPr>
              <w:pStyle w:val="TAC"/>
              <w:rPr>
                <w:lang w:eastAsia="zh-TW"/>
              </w:rPr>
            </w:pPr>
            <w:proofErr w:type="spellStart"/>
            <w:r w:rsidRPr="006910BE">
              <w:rPr>
                <w:rFonts w:eastAsia="MS Mincho"/>
              </w:rPr>
              <w:t>nZ</w:t>
            </w:r>
            <w:proofErr w:type="spellEnd"/>
          </w:p>
        </w:tc>
        <w:tc>
          <w:tcPr>
            <w:tcW w:w="1203" w:type="dxa"/>
            <w:vAlign w:val="center"/>
          </w:tcPr>
          <w:p w14:paraId="026FD172" w14:textId="77777777" w:rsidR="00684B43" w:rsidRPr="006910BE" w:rsidRDefault="00684B43" w:rsidP="00D61C17">
            <w:pPr>
              <w:pStyle w:val="TAC"/>
              <w:rPr>
                <w:lang w:eastAsia="zh-TW"/>
              </w:rPr>
            </w:pPr>
            <w:r w:rsidRPr="006910BE">
              <w:rPr>
                <w:rFonts w:eastAsia="MS Mincho"/>
              </w:rPr>
              <w:t>default</w:t>
            </w:r>
          </w:p>
        </w:tc>
        <w:tc>
          <w:tcPr>
            <w:tcW w:w="898" w:type="dxa"/>
            <w:tcBorders>
              <w:bottom w:val="nil"/>
            </w:tcBorders>
            <w:vAlign w:val="center"/>
          </w:tcPr>
          <w:p w14:paraId="16C2B9DD" w14:textId="77777777" w:rsidR="00684B43" w:rsidRPr="006910BE" w:rsidRDefault="00684B43" w:rsidP="00D61C17">
            <w:pPr>
              <w:pStyle w:val="TAC"/>
              <w:rPr>
                <w:rFonts w:eastAsia="MS Mincho"/>
              </w:rPr>
            </w:pPr>
          </w:p>
        </w:tc>
        <w:tc>
          <w:tcPr>
            <w:tcW w:w="1157" w:type="dxa"/>
            <w:tcBorders>
              <w:bottom w:val="nil"/>
            </w:tcBorders>
            <w:vAlign w:val="center"/>
          </w:tcPr>
          <w:p w14:paraId="476116A6" w14:textId="77777777" w:rsidR="00684B43" w:rsidRPr="006910BE" w:rsidRDefault="00684B43" w:rsidP="00D61C17">
            <w:pPr>
              <w:pStyle w:val="TAC"/>
              <w:rPr>
                <w:lang w:eastAsia="zh-TW"/>
              </w:rPr>
            </w:pPr>
          </w:p>
        </w:tc>
      </w:tr>
      <w:tr w:rsidR="00684B43" w:rsidRPr="006910BE" w14:paraId="58E8189B" w14:textId="77777777" w:rsidTr="00D61C17">
        <w:trPr>
          <w:trHeight w:val="344"/>
        </w:trPr>
        <w:tc>
          <w:tcPr>
            <w:tcW w:w="406" w:type="dxa"/>
            <w:tcBorders>
              <w:top w:val="nil"/>
            </w:tcBorders>
            <w:vAlign w:val="center"/>
          </w:tcPr>
          <w:p w14:paraId="333FFC19" w14:textId="77777777" w:rsidR="00684B43" w:rsidRPr="006910BE" w:rsidRDefault="00684B43" w:rsidP="00D61C17">
            <w:pPr>
              <w:pStyle w:val="TAC"/>
            </w:pPr>
          </w:p>
        </w:tc>
        <w:tc>
          <w:tcPr>
            <w:tcW w:w="750" w:type="dxa"/>
            <w:vAlign w:val="center"/>
          </w:tcPr>
          <w:p w14:paraId="38B71CD4" w14:textId="77777777" w:rsidR="00684B43" w:rsidRPr="006910BE" w:rsidRDefault="00684B43" w:rsidP="00D61C17">
            <w:pPr>
              <w:pStyle w:val="TAC"/>
              <w:rPr>
                <w:rFonts w:eastAsia="MS Mincho"/>
              </w:rPr>
            </w:pPr>
            <w:r w:rsidRPr="006910BE">
              <w:rPr>
                <w:rFonts w:eastAsia="MS Mincho"/>
              </w:rPr>
              <w:t>N/A</w:t>
            </w:r>
          </w:p>
        </w:tc>
        <w:tc>
          <w:tcPr>
            <w:tcW w:w="1066" w:type="dxa"/>
            <w:vAlign w:val="center"/>
          </w:tcPr>
          <w:p w14:paraId="63D9D15F" w14:textId="77777777" w:rsidR="00684B43" w:rsidRPr="006910BE" w:rsidRDefault="00684B43" w:rsidP="00D61C17">
            <w:pPr>
              <w:pStyle w:val="TAC"/>
              <w:rPr>
                <w:rFonts w:eastAsia="MS Mincho"/>
              </w:rPr>
            </w:pPr>
            <w:r w:rsidRPr="006910BE">
              <w:rPr>
                <w:rFonts w:eastAsia="MS Mincho"/>
              </w:rPr>
              <w:t>N/A</w:t>
            </w:r>
          </w:p>
        </w:tc>
        <w:tc>
          <w:tcPr>
            <w:tcW w:w="1033" w:type="dxa"/>
            <w:tcBorders>
              <w:top w:val="nil"/>
            </w:tcBorders>
            <w:vAlign w:val="center"/>
          </w:tcPr>
          <w:p w14:paraId="364219FB" w14:textId="77777777" w:rsidR="00684B43" w:rsidRPr="006910BE" w:rsidRDefault="00684B43" w:rsidP="00D61C17">
            <w:pPr>
              <w:pStyle w:val="TAC"/>
              <w:rPr>
                <w:rFonts w:eastAsia="MS Mincho"/>
              </w:rPr>
            </w:pPr>
            <w:r w:rsidRPr="006910BE">
              <w:rPr>
                <w:rFonts w:eastAsia="MS Mincho"/>
              </w:rPr>
              <w:t>5 MHz</w:t>
            </w:r>
          </w:p>
        </w:tc>
        <w:tc>
          <w:tcPr>
            <w:tcW w:w="1156" w:type="dxa"/>
            <w:tcBorders>
              <w:top w:val="nil"/>
            </w:tcBorders>
            <w:vAlign w:val="center"/>
          </w:tcPr>
          <w:p w14:paraId="20EB7E50" w14:textId="77777777" w:rsidR="00684B43" w:rsidRPr="006910BE" w:rsidRDefault="00684B43" w:rsidP="00D61C17">
            <w:pPr>
              <w:pStyle w:val="TAC"/>
              <w:rPr>
                <w:rFonts w:eastAsia="MS Mincho"/>
              </w:rPr>
            </w:pPr>
            <w:r w:rsidRPr="006910BE">
              <w:rPr>
                <w:rFonts w:eastAsia="MS Mincho"/>
              </w:rPr>
              <w:t>0/0</w:t>
            </w:r>
          </w:p>
        </w:tc>
        <w:tc>
          <w:tcPr>
            <w:tcW w:w="1203" w:type="dxa"/>
            <w:vAlign w:val="center"/>
          </w:tcPr>
          <w:p w14:paraId="05598B86" w14:textId="77777777" w:rsidR="00684B43" w:rsidRPr="006910BE" w:rsidRDefault="00684B43" w:rsidP="00D61C17">
            <w:pPr>
              <w:pStyle w:val="TAC"/>
              <w:rPr>
                <w:rFonts w:eastAsia="MS Mincho"/>
              </w:rPr>
            </w:pPr>
            <w:r w:rsidRPr="006910BE">
              <w:rPr>
                <w:rFonts w:eastAsia="MS Mincho"/>
              </w:rPr>
              <w:t>N/A</w:t>
            </w:r>
          </w:p>
        </w:tc>
        <w:tc>
          <w:tcPr>
            <w:tcW w:w="986" w:type="dxa"/>
            <w:gridSpan w:val="3"/>
            <w:vAlign w:val="center"/>
          </w:tcPr>
          <w:p w14:paraId="574A3998" w14:textId="77777777" w:rsidR="00684B43" w:rsidRPr="006910BE" w:rsidRDefault="00684B43" w:rsidP="00D61C17">
            <w:pPr>
              <w:pStyle w:val="TAC"/>
              <w:rPr>
                <w:rFonts w:eastAsia="MS Mincho"/>
              </w:rPr>
            </w:pPr>
            <w:r w:rsidRPr="006910BE">
              <w:rPr>
                <w:lang w:eastAsia="zh-TW"/>
              </w:rPr>
              <w:t>CP-OFDM QPSK</w:t>
            </w:r>
          </w:p>
        </w:tc>
        <w:tc>
          <w:tcPr>
            <w:tcW w:w="1306" w:type="dxa"/>
            <w:tcBorders>
              <w:top w:val="nil"/>
            </w:tcBorders>
            <w:vAlign w:val="center"/>
          </w:tcPr>
          <w:p w14:paraId="5590529C" w14:textId="77777777" w:rsidR="00684B43" w:rsidRPr="006910BE" w:rsidRDefault="00684B43" w:rsidP="00D61C17">
            <w:pPr>
              <w:pStyle w:val="TAC"/>
              <w:rPr>
                <w:rFonts w:eastAsia="MS Mincho"/>
              </w:rPr>
            </w:pPr>
            <w:r w:rsidRPr="006910BE">
              <w:rPr>
                <w:rFonts w:eastAsia="MS Mincho"/>
              </w:rPr>
              <w:t>Highest</w:t>
            </w:r>
          </w:p>
        </w:tc>
        <w:tc>
          <w:tcPr>
            <w:tcW w:w="1066" w:type="dxa"/>
            <w:tcBorders>
              <w:top w:val="nil"/>
            </w:tcBorders>
            <w:vAlign w:val="center"/>
          </w:tcPr>
          <w:p w14:paraId="1CBE1513" w14:textId="77777777" w:rsidR="00684B43" w:rsidRPr="006910BE" w:rsidRDefault="00684B43" w:rsidP="00D61C17">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433B2AAE" w14:textId="77777777" w:rsidR="00684B43" w:rsidRPr="006910BE" w:rsidRDefault="00684B43" w:rsidP="00D61C17">
            <w:pPr>
              <w:pStyle w:val="TAC"/>
              <w:rPr>
                <w:rFonts w:eastAsia="MS Mincho"/>
              </w:rPr>
            </w:pPr>
            <w:r w:rsidRPr="006910BE">
              <w:t>DFT-s-OFDM</w:t>
            </w:r>
            <w:r w:rsidRPr="006910BE">
              <w:rPr>
                <w:lang w:eastAsia="zh-TW"/>
              </w:rPr>
              <w:t xml:space="preserve"> QPSK</w:t>
            </w:r>
          </w:p>
        </w:tc>
        <w:tc>
          <w:tcPr>
            <w:tcW w:w="1203" w:type="dxa"/>
            <w:vAlign w:val="center"/>
          </w:tcPr>
          <w:p w14:paraId="4FE13891" w14:textId="77777777" w:rsidR="00684B43" w:rsidRPr="006910BE" w:rsidRDefault="00684B43" w:rsidP="00D61C17">
            <w:pPr>
              <w:pStyle w:val="TAC"/>
              <w:rPr>
                <w:rFonts w:eastAsia="MS Mincho"/>
              </w:rPr>
            </w:pPr>
            <w:r w:rsidRPr="006910BE">
              <w:rPr>
                <w:lang w:eastAsia="zh-TW"/>
              </w:rPr>
              <w:t>CP-OFDM QPSK</w:t>
            </w:r>
          </w:p>
        </w:tc>
        <w:tc>
          <w:tcPr>
            <w:tcW w:w="898" w:type="dxa"/>
            <w:tcBorders>
              <w:top w:val="nil"/>
            </w:tcBorders>
            <w:vAlign w:val="center"/>
          </w:tcPr>
          <w:p w14:paraId="0E43E6F9" w14:textId="77777777" w:rsidR="00684B43" w:rsidRPr="006910BE" w:rsidRDefault="00684B43" w:rsidP="00D61C17">
            <w:pPr>
              <w:pStyle w:val="TAC"/>
              <w:rPr>
                <w:rFonts w:eastAsia="MS Mincho"/>
              </w:rPr>
            </w:pPr>
            <w:r w:rsidRPr="006910BE">
              <w:rPr>
                <w:rFonts w:eastAsia="MS Mincho"/>
              </w:rPr>
              <w:t>Highest</w:t>
            </w:r>
          </w:p>
        </w:tc>
        <w:tc>
          <w:tcPr>
            <w:tcW w:w="1157" w:type="dxa"/>
            <w:tcBorders>
              <w:top w:val="nil"/>
            </w:tcBorders>
            <w:vAlign w:val="center"/>
          </w:tcPr>
          <w:p w14:paraId="5E009F32" w14:textId="77777777" w:rsidR="00684B43" w:rsidRPr="006910BE" w:rsidRDefault="00684B43" w:rsidP="00D61C17">
            <w:pPr>
              <w:pStyle w:val="TAC"/>
              <w:rPr>
                <w:rFonts w:eastAsia="MS Mincho"/>
              </w:rPr>
            </w:pPr>
            <w:r w:rsidRPr="006910BE">
              <w:rPr>
                <w:lang w:eastAsia="zh-TW"/>
              </w:rPr>
              <w:t xml:space="preserve">All RBs / </w:t>
            </w:r>
            <w:r w:rsidRPr="006910BE">
              <w:rPr>
                <w:rFonts w:eastAsia="MS Mincho"/>
              </w:rPr>
              <w:t>REFSENS_NR</w:t>
            </w:r>
          </w:p>
        </w:tc>
      </w:tr>
      <w:tr w:rsidR="00684B43" w:rsidRPr="006910BE" w14:paraId="31CDBA96" w14:textId="77777777" w:rsidTr="00D61C17">
        <w:trPr>
          <w:trHeight w:val="344"/>
        </w:trPr>
        <w:tc>
          <w:tcPr>
            <w:tcW w:w="406" w:type="dxa"/>
            <w:tcBorders>
              <w:bottom w:val="nil"/>
            </w:tcBorders>
            <w:vAlign w:val="center"/>
          </w:tcPr>
          <w:p w14:paraId="5B04CB2C" w14:textId="77777777" w:rsidR="00684B43" w:rsidRPr="006910BE" w:rsidRDefault="00684B43" w:rsidP="00D61C17">
            <w:pPr>
              <w:pStyle w:val="TAC"/>
            </w:pPr>
            <w:r w:rsidRPr="006910BE">
              <w:t>2</w:t>
            </w:r>
          </w:p>
        </w:tc>
        <w:tc>
          <w:tcPr>
            <w:tcW w:w="750" w:type="dxa"/>
            <w:vAlign w:val="center"/>
          </w:tcPr>
          <w:p w14:paraId="61F34128" w14:textId="77777777" w:rsidR="00684B43" w:rsidRPr="006910BE" w:rsidRDefault="00684B43" w:rsidP="00D61C17">
            <w:pPr>
              <w:pStyle w:val="TAC"/>
              <w:rPr>
                <w:rFonts w:eastAsia="MS Mincho"/>
              </w:rPr>
            </w:pPr>
            <w:r w:rsidRPr="006910BE">
              <w:rPr>
                <w:rFonts w:eastAsia="MS Mincho"/>
              </w:rPr>
              <w:t>X</w:t>
            </w:r>
          </w:p>
        </w:tc>
        <w:tc>
          <w:tcPr>
            <w:tcW w:w="1066" w:type="dxa"/>
            <w:vAlign w:val="center"/>
          </w:tcPr>
          <w:p w14:paraId="4C178421" w14:textId="77777777" w:rsidR="00684B43" w:rsidRPr="006910BE" w:rsidRDefault="00684B43" w:rsidP="00D61C17">
            <w:pPr>
              <w:pStyle w:val="TAC"/>
              <w:rPr>
                <w:rFonts w:eastAsia="MS Mincho"/>
              </w:rPr>
            </w:pPr>
            <w:r w:rsidRPr="006910BE">
              <w:rPr>
                <w:rFonts w:eastAsia="MS Mincho"/>
              </w:rPr>
              <w:t>Mid</w:t>
            </w:r>
          </w:p>
        </w:tc>
        <w:tc>
          <w:tcPr>
            <w:tcW w:w="1033" w:type="dxa"/>
            <w:tcBorders>
              <w:bottom w:val="nil"/>
            </w:tcBorders>
            <w:vAlign w:val="center"/>
          </w:tcPr>
          <w:p w14:paraId="3D34D5B5" w14:textId="77777777" w:rsidR="00684B43" w:rsidRPr="006910BE" w:rsidRDefault="00684B43" w:rsidP="00D61C17">
            <w:pPr>
              <w:pStyle w:val="TAC"/>
              <w:rPr>
                <w:rFonts w:eastAsia="MS Mincho"/>
              </w:rPr>
            </w:pPr>
          </w:p>
        </w:tc>
        <w:tc>
          <w:tcPr>
            <w:tcW w:w="1156" w:type="dxa"/>
            <w:tcBorders>
              <w:bottom w:val="nil"/>
            </w:tcBorders>
            <w:vAlign w:val="center"/>
          </w:tcPr>
          <w:p w14:paraId="2EF753ED" w14:textId="77777777" w:rsidR="00684B43" w:rsidRPr="006910BE" w:rsidRDefault="00684B43" w:rsidP="00D61C17">
            <w:pPr>
              <w:pStyle w:val="TAC"/>
              <w:rPr>
                <w:rFonts w:eastAsia="MS Mincho"/>
              </w:rPr>
            </w:pPr>
          </w:p>
        </w:tc>
        <w:tc>
          <w:tcPr>
            <w:tcW w:w="1203" w:type="dxa"/>
            <w:vAlign w:val="center"/>
          </w:tcPr>
          <w:p w14:paraId="615B7666" w14:textId="77777777" w:rsidR="00684B43" w:rsidRPr="006910BE" w:rsidRDefault="00684B43" w:rsidP="00D61C17">
            <w:pPr>
              <w:pStyle w:val="TAC"/>
              <w:rPr>
                <w:rFonts w:eastAsia="MS Mincho"/>
              </w:rPr>
            </w:pPr>
            <w:proofErr w:type="spellStart"/>
            <w:r w:rsidRPr="006910BE">
              <w:rPr>
                <w:rFonts w:eastAsia="MS Mincho"/>
              </w:rPr>
              <w:t>nY</w:t>
            </w:r>
            <w:proofErr w:type="spellEnd"/>
          </w:p>
        </w:tc>
        <w:tc>
          <w:tcPr>
            <w:tcW w:w="986" w:type="dxa"/>
            <w:gridSpan w:val="3"/>
            <w:vAlign w:val="center"/>
          </w:tcPr>
          <w:p w14:paraId="0CDA15F4" w14:textId="77777777" w:rsidR="00684B43" w:rsidRPr="006910BE" w:rsidRDefault="00684B43" w:rsidP="00D61C17">
            <w:pPr>
              <w:pStyle w:val="TAC"/>
              <w:rPr>
                <w:lang w:eastAsia="zh-TW"/>
              </w:rPr>
            </w:pPr>
            <w:r w:rsidRPr="006910BE">
              <w:rPr>
                <w:rFonts w:eastAsia="MS Mincho"/>
              </w:rPr>
              <w:t>default</w:t>
            </w:r>
          </w:p>
        </w:tc>
        <w:tc>
          <w:tcPr>
            <w:tcW w:w="1306" w:type="dxa"/>
            <w:tcBorders>
              <w:bottom w:val="nil"/>
            </w:tcBorders>
            <w:vAlign w:val="center"/>
          </w:tcPr>
          <w:p w14:paraId="2588DE86" w14:textId="77777777" w:rsidR="00684B43" w:rsidRPr="006910BE" w:rsidRDefault="00684B43" w:rsidP="00D61C17">
            <w:pPr>
              <w:pStyle w:val="TAC"/>
              <w:rPr>
                <w:rFonts w:eastAsia="MS Mincho"/>
              </w:rPr>
            </w:pPr>
          </w:p>
        </w:tc>
        <w:tc>
          <w:tcPr>
            <w:tcW w:w="1066" w:type="dxa"/>
            <w:tcBorders>
              <w:bottom w:val="nil"/>
            </w:tcBorders>
            <w:vAlign w:val="center"/>
          </w:tcPr>
          <w:p w14:paraId="0ECD8CF4" w14:textId="77777777" w:rsidR="00684B43" w:rsidRPr="006910BE" w:rsidRDefault="00684B43" w:rsidP="00D61C17">
            <w:pPr>
              <w:pStyle w:val="TAC"/>
              <w:rPr>
                <w:lang w:eastAsia="zh-TW"/>
              </w:rPr>
            </w:pPr>
          </w:p>
        </w:tc>
        <w:tc>
          <w:tcPr>
            <w:tcW w:w="866" w:type="dxa"/>
            <w:vAlign w:val="center"/>
          </w:tcPr>
          <w:p w14:paraId="7EA5310C" w14:textId="77777777" w:rsidR="00684B43" w:rsidRPr="006910BE" w:rsidRDefault="00684B43" w:rsidP="00D61C17">
            <w:pPr>
              <w:pStyle w:val="TAC"/>
              <w:rPr>
                <w:lang w:eastAsia="zh-TW"/>
              </w:rPr>
            </w:pPr>
            <w:proofErr w:type="spellStart"/>
            <w:r w:rsidRPr="006910BE">
              <w:rPr>
                <w:rFonts w:eastAsia="MS Mincho"/>
              </w:rPr>
              <w:t>nZ</w:t>
            </w:r>
            <w:proofErr w:type="spellEnd"/>
          </w:p>
        </w:tc>
        <w:tc>
          <w:tcPr>
            <w:tcW w:w="1203" w:type="dxa"/>
            <w:vAlign w:val="center"/>
          </w:tcPr>
          <w:p w14:paraId="22579358" w14:textId="77777777" w:rsidR="00684B43" w:rsidRPr="006910BE" w:rsidRDefault="00684B43" w:rsidP="00D61C17">
            <w:pPr>
              <w:pStyle w:val="TAC"/>
              <w:rPr>
                <w:lang w:eastAsia="zh-TW"/>
              </w:rPr>
            </w:pPr>
            <w:r w:rsidRPr="006910BE">
              <w:rPr>
                <w:rFonts w:eastAsia="MS Mincho"/>
              </w:rPr>
              <w:t>default</w:t>
            </w:r>
          </w:p>
        </w:tc>
        <w:tc>
          <w:tcPr>
            <w:tcW w:w="898" w:type="dxa"/>
            <w:tcBorders>
              <w:bottom w:val="nil"/>
            </w:tcBorders>
            <w:vAlign w:val="center"/>
          </w:tcPr>
          <w:p w14:paraId="14BC65B9" w14:textId="77777777" w:rsidR="00684B43" w:rsidRPr="006910BE" w:rsidRDefault="00684B43" w:rsidP="00D61C17">
            <w:pPr>
              <w:pStyle w:val="TAC"/>
              <w:rPr>
                <w:rFonts w:eastAsia="MS Mincho"/>
              </w:rPr>
            </w:pPr>
          </w:p>
        </w:tc>
        <w:tc>
          <w:tcPr>
            <w:tcW w:w="1157" w:type="dxa"/>
            <w:tcBorders>
              <w:bottom w:val="nil"/>
            </w:tcBorders>
            <w:vAlign w:val="center"/>
          </w:tcPr>
          <w:p w14:paraId="1A971A04" w14:textId="77777777" w:rsidR="00684B43" w:rsidRPr="006910BE" w:rsidRDefault="00684B43" w:rsidP="00D61C17">
            <w:pPr>
              <w:pStyle w:val="TAC"/>
              <w:rPr>
                <w:lang w:eastAsia="zh-TW"/>
              </w:rPr>
            </w:pPr>
          </w:p>
        </w:tc>
      </w:tr>
      <w:tr w:rsidR="00684B43" w:rsidRPr="006910BE" w14:paraId="575C803E" w14:textId="77777777" w:rsidTr="00D61C17">
        <w:trPr>
          <w:trHeight w:val="344"/>
        </w:trPr>
        <w:tc>
          <w:tcPr>
            <w:tcW w:w="406" w:type="dxa"/>
            <w:tcBorders>
              <w:top w:val="nil"/>
            </w:tcBorders>
            <w:vAlign w:val="center"/>
          </w:tcPr>
          <w:p w14:paraId="3C7BC9A2" w14:textId="77777777" w:rsidR="00684B43" w:rsidRPr="006910BE" w:rsidRDefault="00684B43" w:rsidP="00D61C17">
            <w:pPr>
              <w:pStyle w:val="TAC"/>
            </w:pPr>
          </w:p>
        </w:tc>
        <w:tc>
          <w:tcPr>
            <w:tcW w:w="750" w:type="dxa"/>
            <w:vAlign w:val="center"/>
          </w:tcPr>
          <w:p w14:paraId="73F32E14" w14:textId="77777777" w:rsidR="00684B43" w:rsidRPr="006910BE" w:rsidRDefault="00684B43" w:rsidP="00D61C17">
            <w:pPr>
              <w:pStyle w:val="TAC"/>
              <w:rPr>
                <w:rFonts w:eastAsia="MS Mincho"/>
              </w:rPr>
            </w:pPr>
            <w:r w:rsidRPr="006910BE">
              <w:rPr>
                <w:rFonts w:eastAsia="MS Mincho"/>
              </w:rPr>
              <w:t>N/A</w:t>
            </w:r>
          </w:p>
        </w:tc>
        <w:tc>
          <w:tcPr>
            <w:tcW w:w="1066" w:type="dxa"/>
            <w:vAlign w:val="center"/>
          </w:tcPr>
          <w:p w14:paraId="533BBA7D" w14:textId="77777777" w:rsidR="00684B43" w:rsidRPr="006910BE" w:rsidRDefault="00684B43" w:rsidP="00D61C17">
            <w:pPr>
              <w:pStyle w:val="TAC"/>
              <w:rPr>
                <w:rFonts w:eastAsia="MS Mincho"/>
              </w:rPr>
            </w:pPr>
            <w:r w:rsidRPr="006910BE">
              <w:rPr>
                <w:rFonts w:eastAsia="MS Mincho"/>
              </w:rPr>
              <w:t>N/A</w:t>
            </w:r>
          </w:p>
        </w:tc>
        <w:tc>
          <w:tcPr>
            <w:tcW w:w="1033" w:type="dxa"/>
            <w:tcBorders>
              <w:top w:val="nil"/>
            </w:tcBorders>
            <w:vAlign w:val="center"/>
          </w:tcPr>
          <w:p w14:paraId="356E25C0" w14:textId="77777777" w:rsidR="00684B43" w:rsidRPr="006910BE" w:rsidRDefault="00684B43" w:rsidP="00D61C17">
            <w:pPr>
              <w:pStyle w:val="TAC"/>
              <w:rPr>
                <w:rFonts w:eastAsia="MS Mincho"/>
              </w:rPr>
            </w:pPr>
            <w:r w:rsidRPr="006910BE">
              <w:rPr>
                <w:rFonts w:eastAsia="MS Mincho"/>
              </w:rPr>
              <w:t>5 MHz</w:t>
            </w:r>
          </w:p>
        </w:tc>
        <w:tc>
          <w:tcPr>
            <w:tcW w:w="1156" w:type="dxa"/>
            <w:tcBorders>
              <w:top w:val="nil"/>
            </w:tcBorders>
            <w:vAlign w:val="center"/>
          </w:tcPr>
          <w:p w14:paraId="5DAB1682" w14:textId="77777777" w:rsidR="00684B43" w:rsidRPr="006910BE" w:rsidRDefault="00684B43" w:rsidP="00D61C17">
            <w:pPr>
              <w:pStyle w:val="TAC"/>
              <w:rPr>
                <w:rFonts w:eastAsia="MS Mincho"/>
              </w:rPr>
            </w:pPr>
            <w:r w:rsidRPr="006910BE">
              <w:rPr>
                <w:rFonts w:eastAsia="MS Mincho"/>
              </w:rPr>
              <w:t>0/0</w:t>
            </w:r>
          </w:p>
        </w:tc>
        <w:tc>
          <w:tcPr>
            <w:tcW w:w="1203" w:type="dxa"/>
            <w:vAlign w:val="center"/>
          </w:tcPr>
          <w:p w14:paraId="078B5850" w14:textId="77777777" w:rsidR="00684B43" w:rsidRPr="006910BE" w:rsidRDefault="00684B43" w:rsidP="00D61C17">
            <w:pPr>
              <w:pStyle w:val="TAC"/>
              <w:rPr>
                <w:rFonts w:eastAsia="MS Mincho"/>
              </w:rPr>
            </w:pPr>
            <w:r w:rsidRPr="006910BE">
              <w:t>DFT-s-OFDM</w:t>
            </w:r>
            <w:r w:rsidRPr="006910BE">
              <w:rPr>
                <w:lang w:eastAsia="zh-TW"/>
              </w:rPr>
              <w:t xml:space="preserve"> QPSK</w:t>
            </w:r>
          </w:p>
        </w:tc>
        <w:tc>
          <w:tcPr>
            <w:tcW w:w="986" w:type="dxa"/>
            <w:gridSpan w:val="3"/>
            <w:vAlign w:val="center"/>
          </w:tcPr>
          <w:p w14:paraId="07C7BBCC" w14:textId="77777777" w:rsidR="00684B43" w:rsidRPr="006910BE" w:rsidRDefault="00684B43" w:rsidP="00D61C17">
            <w:pPr>
              <w:pStyle w:val="TAC"/>
              <w:rPr>
                <w:rFonts w:eastAsia="MS Mincho"/>
              </w:rPr>
            </w:pPr>
            <w:r w:rsidRPr="006910BE">
              <w:rPr>
                <w:lang w:eastAsia="zh-TW"/>
              </w:rPr>
              <w:t>CP-OFDM QPSK</w:t>
            </w:r>
          </w:p>
        </w:tc>
        <w:tc>
          <w:tcPr>
            <w:tcW w:w="1306" w:type="dxa"/>
            <w:tcBorders>
              <w:top w:val="nil"/>
            </w:tcBorders>
            <w:vAlign w:val="center"/>
          </w:tcPr>
          <w:p w14:paraId="147C4692" w14:textId="77777777" w:rsidR="00684B43" w:rsidRPr="006910BE" w:rsidRDefault="00684B43" w:rsidP="00D61C17">
            <w:pPr>
              <w:pStyle w:val="TAC"/>
              <w:rPr>
                <w:rFonts w:eastAsia="MS Mincho"/>
              </w:rPr>
            </w:pPr>
            <w:r w:rsidRPr="006910BE">
              <w:rPr>
                <w:rFonts w:eastAsia="MS Mincho"/>
              </w:rPr>
              <w:t>Highest</w:t>
            </w:r>
          </w:p>
        </w:tc>
        <w:tc>
          <w:tcPr>
            <w:tcW w:w="1066" w:type="dxa"/>
            <w:tcBorders>
              <w:top w:val="nil"/>
            </w:tcBorders>
            <w:vAlign w:val="center"/>
          </w:tcPr>
          <w:p w14:paraId="7EAC111F" w14:textId="77777777" w:rsidR="00684B43" w:rsidRPr="006910BE" w:rsidRDefault="00684B43" w:rsidP="00D61C17">
            <w:pPr>
              <w:pStyle w:val="TAC"/>
              <w:rPr>
                <w:rFonts w:eastAsia="MS Mincho"/>
              </w:rPr>
            </w:pPr>
            <w:r w:rsidRPr="006910BE">
              <w:rPr>
                <w:lang w:eastAsia="zh-TW"/>
              </w:rPr>
              <w:t xml:space="preserve">All RBs / </w:t>
            </w:r>
            <w:r w:rsidRPr="006910BE">
              <w:rPr>
                <w:rFonts w:eastAsia="MS Mincho"/>
              </w:rPr>
              <w:t>REFSENS_NR</w:t>
            </w:r>
          </w:p>
        </w:tc>
        <w:tc>
          <w:tcPr>
            <w:tcW w:w="866" w:type="dxa"/>
            <w:vAlign w:val="center"/>
          </w:tcPr>
          <w:p w14:paraId="2A19DA68" w14:textId="77777777" w:rsidR="00684B43" w:rsidRPr="006910BE" w:rsidRDefault="00684B43" w:rsidP="00D61C17">
            <w:pPr>
              <w:pStyle w:val="TAC"/>
              <w:rPr>
                <w:rFonts w:eastAsia="MS Mincho"/>
              </w:rPr>
            </w:pPr>
            <w:r w:rsidRPr="006910BE">
              <w:rPr>
                <w:lang w:eastAsia="zh-TW"/>
              </w:rPr>
              <w:t>N/A</w:t>
            </w:r>
          </w:p>
        </w:tc>
        <w:tc>
          <w:tcPr>
            <w:tcW w:w="1203" w:type="dxa"/>
            <w:vAlign w:val="center"/>
          </w:tcPr>
          <w:p w14:paraId="3CDCA345" w14:textId="77777777" w:rsidR="00684B43" w:rsidRPr="006910BE" w:rsidRDefault="00684B43" w:rsidP="00D61C17">
            <w:pPr>
              <w:pStyle w:val="TAC"/>
              <w:rPr>
                <w:rFonts w:eastAsia="MS Mincho"/>
              </w:rPr>
            </w:pPr>
            <w:r w:rsidRPr="006910BE">
              <w:rPr>
                <w:lang w:eastAsia="zh-TW"/>
              </w:rPr>
              <w:t>CP-OFDM QPSK</w:t>
            </w:r>
          </w:p>
        </w:tc>
        <w:tc>
          <w:tcPr>
            <w:tcW w:w="898" w:type="dxa"/>
            <w:tcBorders>
              <w:top w:val="nil"/>
            </w:tcBorders>
            <w:vAlign w:val="center"/>
          </w:tcPr>
          <w:p w14:paraId="77705F96" w14:textId="77777777" w:rsidR="00684B43" w:rsidRPr="006910BE" w:rsidRDefault="00684B43" w:rsidP="00D61C17">
            <w:pPr>
              <w:pStyle w:val="TAC"/>
              <w:rPr>
                <w:rFonts w:eastAsia="MS Mincho"/>
              </w:rPr>
            </w:pPr>
            <w:r w:rsidRPr="006910BE">
              <w:rPr>
                <w:rFonts w:eastAsia="MS Mincho"/>
              </w:rPr>
              <w:t>Highest</w:t>
            </w:r>
          </w:p>
        </w:tc>
        <w:tc>
          <w:tcPr>
            <w:tcW w:w="1157" w:type="dxa"/>
            <w:tcBorders>
              <w:top w:val="nil"/>
            </w:tcBorders>
            <w:vAlign w:val="center"/>
          </w:tcPr>
          <w:p w14:paraId="2D0FEF4F" w14:textId="77777777" w:rsidR="00684B43" w:rsidRPr="006910BE" w:rsidRDefault="00684B43" w:rsidP="00D61C17">
            <w:pPr>
              <w:pStyle w:val="TAC"/>
              <w:rPr>
                <w:rFonts w:eastAsia="MS Mincho"/>
              </w:rPr>
            </w:pPr>
            <w:r w:rsidRPr="006910BE">
              <w:rPr>
                <w:lang w:eastAsia="zh-TW"/>
              </w:rPr>
              <w:t xml:space="preserve">All RBs / </w:t>
            </w:r>
            <w:r w:rsidRPr="006910BE">
              <w:rPr>
                <w:rFonts w:eastAsia="MS Mincho"/>
              </w:rPr>
              <w:t>0</w:t>
            </w:r>
          </w:p>
        </w:tc>
      </w:tr>
      <w:tr w:rsidR="00684B43" w:rsidRPr="006910BE" w14:paraId="096CD51D" w14:textId="77777777" w:rsidTr="00D61C17">
        <w:trPr>
          <w:trHeight w:val="241"/>
        </w:trPr>
        <w:tc>
          <w:tcPr>
            <w:tcW w:w="13096" w:type="dxa"/>
            <w:gridSpan w:val="15"/>
          </w:tcPr>
          <w:p w14:paraId="12B09C80" w14:textId="77777777" w:rsidR="00684B43" w:rsidRPr="006910BE" w:rsidRDefault="00684B43" w:rsidP="00D61C17">
            <w:pPr>
              <w:pStyle w:val="TAN"/>
            </w:pPr>
            <w:r w:rsidRPr="006910BE">
              <w:lastRenderedPageBreak/>
              <w:t>Note 1:</w:t>
            </w:r>
            <w:r w:rsidRPr="006910BE">
              <w:tab/>
              <w:t>LTE anchor agnostic configuration</w:t>
            </w:r>
          </w:p>
          <w:p w14:paraId="1C70830A" w14:textId="77777777" w:rsidR="00684B43" w:rsidRPr="006910BE" w:rsidRDefault="00684B43" w:rsidP="00D61C17">
            <w:pPr>
              <w:pStyle w:val="TAN"/>
            </w:pPr>
            <w:r w:rsidRPr="006910BE">
              <w:t>Note 2:</w:t>
            </w:r>
            <w:r w:rsidRPr="006910BE">
              <w:tab/>
              <w:t xml:space="preserve">Not LTE anchor agnostic configuration due to exception requirement for intra-band contiguous CA in clause 7.4B, 7.5B, 7.6B.2, 7.6B.3, 7.6B.4, 7.7B, 7.8B, 7.9B test cases </w:t>
            </w:r>
          </w:p>
          <w:p w14:paraId="235FD460" w14:textId="77777777" w:rsidR="00684B43" w:rsidRPr="006910BE" w:rsidRDefault="00684B43" w:rsidP="00D61C17">
            <w:pPr>
              <w:pStyle w:val="TAN"/>
            </w:pPr>
            <w:r w:rsidRPr="006910BE">
              <w:t>Note 3:</w:t>
            </w:r>
            <w:r w:rsidRPr="006910BE">
              <w:tab/>
              <w:t xml:space="preserve">LTE anchor agnostic configuration with LTE CA where LTE CA </w:t>
            </w:r>
            <w:proofErr w:type="spellStart"/>
            <w:r w:rsidRPr="006910BE">
              <w:t>fallback</w:t>
            </w:r>
            <w:proofErr w:type="spellEnd"/>
            <w:r w:rsidRPr="006910BE">
              <w:t xml:space="preserve"> to 1CC is sufficient to test</w:t>
            </w:r>
          </w:p>
          <w:p w14:paraId="2E633421" w14:textId="77777777" w:rsidR="00684B43" w:rsidRPr="006910BE" w:rsidRDefault="00684B43" w:rsidP="00D61C17">
            <w:pPr>
              <w:pStyle w:val="TAN"/>
            </w:pPr>
            <w:r w:rsidRPr="006910BE">
              <w:t>Note 4:</w:t>
            </w:r>
            <w:r w:rsidRPr="006910BE">
              <w:tab/>
              <w:t>In a FR1 band where UE supports 4Rx, the test shall be performed only with 4Rx antennas ports connected.</w:t>
            </w:r>
          </w:p>
          <w:p w14:paraId="2ED393E1" w14:textId="77777777" w:rsidR="00684B43" w:rsidRPr="006910BE" w:rsidRDefault="00684B43" w:rsidP="00D61C17">
            <w:pPr>
              <w:pStyle w:val="TAN"/>
            </w:pPr>
            <w:r w:rsidRPr="006910BE">
              <w:t>Note 5:</w:t>
            </w:r>
            <w:r w:rsidRPr="006910BE">
              <w:tab/>
              <w:t>For UE supporting multiple EN-DC configurations with the same NR CA combination, only one EN-DC configuration is tested.</w:t>
            </w:r>
          </w:p>
          <w:p w14:paraId="05DCF9EE" w14:textId="77777777" w:rsidR="00684B43" w:rsidRPr="006910BE" w:rsidRDefault="00684B43" w:rsidP="00D61C17">
            <w:pPr>
              <w:pStyle w:val="TAN"/>
            </w:pPr>
            <w:r w:rsidRPr="006910BE">
              <w:t>Note 6:</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p>
        </w:tc>
      </w:tr>
    </w:tbl>
    <w:p w14:paraId="2F386F1C" w14:textId="77777777" w:rsidR="00684B43" w:rsidRPr="006910BE" w:rsidRDefault="00684B43" w:rsidP="00684B43"/>
    <w:p w14:paraId="230B5A25" w14:textId="77777777" w:rsidR="00684B43" w:rsidRPr="006910BE" w:rsidRDefault="00684B43" w:rsidP="00684B43">
      <w:pPr>
        <w:pStyle w:val="TH"/>
      </w:pPr>
      <w:bookmarkStart w:id="238" w:name="_Hlk51659130"/>
      <w:r w:rsidRPr="006910BE">
        <w:lastRenderedPageBreak/>
        <w:t>Table 7.3B.2.3_1.1.4.1-1:</w:t>
      </w:r>
      <w:bookmarkEnd w:id="238"/>
      <w:r w:rsidRPr="006910BE">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684B43" w:rsidRPr="006910BE" w14:paraId="31437A56" w14:textId="77777777" w:rsidTr="00D61C17">
        <w:trPr>
          <w:trHeight w:val="241"/>
        </w:trPr>
        <w:tc>
          <w:tcPr>
            <w:tcW w:w="13096" w:type="dxa"/>
            <w:gridSpan w:val="68"/>
          </w:tcPr>
          <w:p w14:paraId="058DF02C" w14:textId="77777777" w:rsidR="00684B43" w:rsidRPr="006910BE" w:rsidRDefault="00684B43" w:rsidP="00D61C17">
            <w:pPr>
              <w:pStyle w:val="TAH"/>
            </w:pPr>
            <w:r w:rsidRPr="006910BE">
              <w:lastRenderedPageBreak/>
              <w:t>Initial Conditions</w:t>
            </w:r>
          </w:p>
        </w:tc>
      </w:tr>
      <w:tr w:rsidR="00684B43" w:rsidRPr="006910BE" w14:paraId="1DBC21DE" w14:textId="77777777" w:rsidTr="00D61C17">
        <w:trPr>
          <w:trHeight w:val="465"/>
        </w:trPr>
        <w:tc>
          <w:tcPr>
            <w:tcW w:w="6378" w:type="dxa"/>
            <w:gridSpan w:val="30"/>
          </w:tcPr>
          <w:p w14:paraId="04B9117C" w14:textId="77777777" w:rsidR="00684B43" w:rsidRPr="006910BE" w:rsidRDefault="00684B43" w:rsidP="00D61C17">
            <w:pPr>
              <w:pStyle w:val="TAL"/>
            </w:pPr>
            <w:r w:rsidRPr="006910BE">
              <w:t>Test Environment as specified in TS 38.508-1 [6] clause 4.1</w:t>
            </w:r>
          </w:p>
        </w:tc>
        <w:tc>
          <w:tcPr>
            <w:tcW w:w="6718" w:type="dxa"/>
            <w:gridSpan w:val="38"/>
            <w:shd w:val="clear" w:color="auto" w:fill="auto"/>
            <w:vAlign w:val="center"/>
          </w:tcPr>
          <w:p w14:paraId="4AE06629" w14:textId="77777777" w:rsidR="00684B43" w:rsidRPr="006910BE" w:rsidRDefault="00684B43" w:rsidP="00D61C17">
            <w:pPr>
              <w:pStyle w:val="TAL"/>
              <w:rPr>
                <w:lang w:eastAsia="zh-TW"/>
              </w:rPr>
            </w:pPr>
            <w:r w:rsidRPr="006910BE">
              <w:rPr>
                <w:lang w:eastAsia="zh-TW"/>
              </w:rPr>
              <w:t>N</w:t>
            </w:r>
            <w:r w:rsidRPr="006910BE">
              <w:t>ormal</w:t>
            </w:r>
            <w:r w:rsidRPr="006910BE">
              <w:rPr>
                <w:lang w:eastAsia="zh-TW"/>
              </w:rPr>
              <w:t>, TL/VL, TL/VH, TH/VL, TH/VH</w:t>
            </w:r>
          </w:p>
        </w:tc>
      </w:tr>
      <w:tr w:rsidR="00684B43" w:rsidRPr="006910BE" w14:paraId="223B82AC" w14:textId="77777777" w:rsidTr="00D61C17">
        <w:trPr>
          <w:trHeight w:val="465"/>
        </w:trPr>
        <w:tc>
          <w:tcPr>
            <w:tcW w:w="6378" w:type="dxa"/>
            <w:gridSpan w:val="30"/>
          </w:tcPr>
          <w:p w14:paraId="556BF57F" w14:textId="77777777" w:rsidR="00684B43" w:rsidRPr="006910BE" w:rsidRDefault="00684B43" w:rsidP="00D61C17">
            <w:pPr>
              <w:pStyle w:val="TAL"/>
            </w:pPr>
            <w:r w:rsidRPr="006910BE">
              <w:t xml:space="preserve">NR Test Frequencies as specified in TS 38.508-1 [6] clause4.3.1, </w:t>
            </w:r>
          </w:p>
          <w:p w14:paraId="29B5FDA7" w14:textId="77777777" w:rsidR="00684B43" w:rsidRPr="006910BE" w:rsidRDefault="00684B43" w:rsidP="00D61C17">
            <w:pPr>
              <w:pStyle w:val="TAL"/>
            </w:pPr>
            <w:r w:rsidRPr="006910BE">
              <w:t>E-UTRA Test Frequencies as specified in TS 36.508 [11] clause 4.3.1</w:t>
            </w:r>
          </w:p>
        </w:tc>
        <w:tc>
          <w:tcPr>
            <w:tcW w:w="6718" w:type="dxa"/>
            <w:gridSpan w:val="38"/>
            <w:shd w:val="clear" w:color="auto" w:fill="auto"/>
            <w:vAlign w:val="center"/>
          </w:tcPr>
          <w:p w14:paraId="45D0B474" w14:textId="77777777" w:rsidR="00684B43" w:rsidRPr="006910BE" w:rsidRDefault="00684B43" w:rsidP="00D61C17">
            <w:pPr>
              <w:pStyle w:val="TAL"/>
            </w:pPr>
            <w:r w:rsidRPr="006910BE">
              <w:t>EN-DC configurations containing the following band combinations:</w:t>
            </w:r>
          </w:p>
          <w:p w14:paraId="72A7963C" w14:textId="77777777" w:rsidR="00684B43" w:rsidRPr="006910BE" w:rsidRDefault="00684B43" w:rsidP="00D61C17">
            <w:pPr>
              <w:pStyle w:val="TAL"/>
              <w:rPr>
                <w:lang w:eastAsia="zh-TW"/>
              </w:rPr>
            </w:pPr>
            <w:r w:rsidRPr="006910BE">
              <w:t>20-n78: Mid in band 20 and Mid in band 78.</w:t>
            </w:r>
          </w:p>
        </w:tc>
      </w:tr>
      <w:tr w:rsidR="00684B43" w:rsidRPr="006910BE" w14:paraId="4FB36A9D" w14:textId="77777777" w:rsidTr="00D61C17">
        <w:trPr>
          <w:trHeight w:val="482"/>
        </w:trPr>
        <w:tc>
          <w:tcPr>
            <w:tcW w:w="6378" w:type="dxa"/>
            <w:gridSpan w:val="30"/>
          </w:tcPr>
          <w:p w14:paraId="6010B229" w14:textId="77777777" w:rsidR="00684B43" w:rsidRPr="006910BE" w:rsidRDefault="00684B43" w:rsidP="00D61C17">
            <w:pPr>
              <w:pStyle w:val="TAL"/>
            </w:pPr>
            <w:r w:rsidRPr="006910BE">
              <w:t>NR Test Channel Bandwidths as specified in TS 38.508-1 [6] clause 4.3.1</w:t>
            </w:r>
          </w:p>
          <w:p w14:paraId="7B8FB924" w14:textId="77777777" w:rsidR="00684B43" w:rsidRPr="006910BE" w:rsidRDefault="00684B43" w:rsidP="00D61C17">
            <w:pPr>
              <w:pStyle w:val="TAL"/>
            </w:pPr>
            <w:r w:rsidRPr="006910BE">
              <w:t>E-UTRA Test Channel Bandwidths as specified in TS 36.508 [11] clause 4.3.1</w:t>
            </w:r>
            <w:r w:rsidRPr="006910BE">
              <w:rPr>
                <w:lang w:eastAsia="zh-TW"/>
              </w:rPr>
              <w:t>.</w:t>
            </w:r>
          </w:p>
        </w:tc>
        <w:tc>
          <w:tcPr>
            <w:tcW w:w="6718" w:type="dxa"/>
            <w:gridSpan w:val="38"/>
            <w:shd w:val="clear" w:color="auto" w:fill="auto"/>
            <w:vAlign w:val="center"/>
          </w:tcPr>
          <w:p w14:paraId="53BE89A5" w14:textId="77777777" w:rsidR="00684B43" w:rsidRPr="006910BE" w:rsidRDefault="00684B43" w:rsidP="00D61C17">
            <w:pPr>
              <w:pStyle w:val="TAL"/>
              <w:rPr>
                <w:lang w:eastAsia="zh-TW"/>
              </w:rPr>
            </w:pPr>
            <w:r w:rsidRPr="006910BE">
              <w:rPr>
                <w:lang w:eastAsia="zh-TW"/>
              </w:rPr>
              <w:t xml:space="preserve">Refer to "NR </w:t>
            </w:r>
            <w:r w:rsidRPr="006910BE">
              <w:rPr>
                <w:rFonts w:eastAsia="MS Mincho" w:cs="Arial"/>
              </w:rPr>
              <w:t>N</w:t>
            </w:r>
            <w:r w:rsidRPr="006910BE">
              <w:rPr>
                <w:rFonts w:eastAsia="MS Mincho" w:cs="Arial"/>
                <w:vertAlign w:val="subscript"/>
              </w:rPr>
              <w:t>RB</w:t>
            </w:r>
            <w:r w:rsidRPr="006910BE">
              <w:rPr>
                <w:lang w:eastAsia="zh-TW"/>
              </w:rPr>
              <w:t xml:space="preserve">" and "E-UTRA </w:t>
            </w:r>
            <w:r w:rsidRPr="006910BE">
              <w:rPr>
                <w:rFonts w:eastAsia="MS Mincho" w:cs="Arial"/>
              </w:rPr>
              <w:t>N</w:t>
            </w:r>
            <w:r w:rsidRPr="006910BE">
              <w:rPr>
                <w:rFonts w:eastAsia="MS Mincho" w:cs="Arial"/>
                <w:vertAlign w:val="subscript"/>
              </w:rPr>
              <w:t>RB</w:t>
            </w:r>
            <w:r w:rsidRPr="006910BE">
              <w:rPr>
                <w:lang w:eastAsia="zh-TW"/>
              </w:rPr>
              <w:t>" columns</w:t>
            </w:r>
          </w:p>
        </w:tc>
      </w:tr>
      <w:tr w:rsidR="00684B43" w:rsidRPr="006910BE" w14:paraId="1FD4C7C4" w14:textId="77777777" w:rsidTr="00D61C17">
        <w:trPr>
          <w:trHeight w:val="224"/>
        </w:trPr>
        <w:tc>
          <w:tcPr>
            <w:tcW w:w="6378" w:type="dxa"/>
            <w:gridSpan w:val="30"/>
          </w:tcPr>
          <w:p w14:paraId="310DE38D" w14:textId="77777777" w:rsidR="00684B43" w:rsidRPr="006910BE" w:rsidRDefault="00684B43" w:rsidP="00D61C17">
            <w:pPr>
              <w:pStyle w:val="TAL"/>
            </w:pPr>
            <w:r w:rsidRPr="006910BE">
              <w:t>Network signalling value</w:t>
            </w:r>
          </w:p>
        </w:tc>
        <w:tc>
          <w:tcPr>
            <w:tcW w:w="6718" w:type="dxa"/>
            <w:gridSpan w:val="38"/>
            <w:shd w:val="clear" w:color="auto" w:fill="auto"/>
            <w:vAlign w:val="center"/>
          </w:tcPr>
          <w:p w14:paraId="7CDF5BE1" w14:textId="77777777" w:rsidR="00684B43" w:rsidRPr="006910BE" w:rsidRDefault="00684B43" w:rsidP="00D61C17">
            <w:pPr>
              <w:pStyle w:val="TAL"/>
              <w:rPr>
                <w:lang w:eastAsia="zh-TW"/>
              </w:rPr>
            </w:pPr>
            <w:r w:rsidRPr="006910BE">
              <w:rPr>
                <w:lang w:eastAsia="zh-TW"/>
              </w:rPr>
              <w:t>NS_01 by default, exceptions listed in Table 7.3.3-3, dependent on PCC Band</w:t>
            </w:r>
          </w:p>
        </w:tc>
      </w:tr>
      <w:tr w:rsidR="00684B43" w:rsidRPr="006910BE" w14:paraId="7638AC51" w14:textId="77777777" w:rsidTr="00D61C17">
        <w:trPr>
          <w:trHeight w:val="224"/>
        </w:trPr>
        <w:tc>
          <w:tcPr>
            <w:tcW w:w="6395" w:type="dxa"/>
            <w:gridSpan w:val="31"/>
          </w:tcPr>
          <w:p w14:paraId="41007BF3" w14:textId="77777777" w:rsidR="00684B43" w:rsidRPr="006910BE" w:rsidRDefault="00684B43" w:rsidP="00D61C17">
            <w:pPr>
              <w:pStyle w:val="TAL"/>
            </w:pPr>
            <w:r w:rsidRPr="006910BE">
              <w:t>Test SCS for the NR cell as specified in TS 38.521-1 [8] Table 5.3.5-1</w:t>
            </w:r>
          </w:p>
        </w:tc>
        <w:tc>
          <w:tcPr>
            <w:tcW w:w="6701" w:type="dxa"/>
            <w:gridSpan w:val="37"/>
            <w:shd w:val="clear" w:color="auto" w:fill="auto"/>
            <w:vAlign w:val="center"/>
          </w:tcPr>
          <w:p w14:paraId="4A9FF9A3" w14:textId="77777777" w:rsidR="00684B43" w:rsidRPr="006910BE" w:rsidRDefault="00684B43" w:rsidP="00D61C17">
            <w:pPr>
              <w:pStyle w:val="TAL"/>
              <w:rPr>
                <w:lang w:eastAsia="zh-TW"/>
              </w:rPr>
            </w:pPr>
            <w:r w:rsidRPr="006910BE">
              <w:t>Lowest SCS per Channel Bandwidth</w:t>
            </w:r>
          </w:p>
        </w:tc>
      </w:tr>
      <w:tr w:rsidR="00684B43" w:rsidRPr="006910BE" w14:paraId="29E5ACD4" w14:textId="77777777" w:rsidTr="00D61C17">
        <w:trPr>
          <w:trHeight w:val="241"/>
        </w:trPr>
        <w:tc>
          <w:tcPr>
            <w:tcW w:w="13096" w:type="dxa"/>
            <w:gridSpan w:val="68"/>
          </w:tcPr>
          <w:p w14:paraId="773791EA" w14:textId="77777777" w:rsidR="00684B43" w:rsidRPr="006910BE" w:rsidRDefault="00684B43" w:rsidP="00D61C17">
            <w:pPr>
              <w:pStyle w:val="TAH"/>
            </w:pPr>
            <w:r w:rsidRPr="006910BE">
              <w:t>Test Parameters for DC Configurations</w:t>
            </w:r>
          </w:p>
        </w:tc>
      </w:tr>
      <w:tr w:rsidR="00684B43" w:rsidRPr="006910BE" w14:paraId="23F1BDDB" w14:textId="77777777" w:rsidTr="00D61C17">
        <w:trPr>
          <w:trHeight w:val="241"/>
        </w:trPr>
        <w:tc>
          <w:tcPr>
            <w:tcW w:w="406" w:type="dxa"/>
            <w:vMerge w:val="restart"/>
            <w:vAlign w:val="center"/>
          </w:tcPr>
          <w:p w14:paraId="6B240D5E" w14:textId="77777777" w:rsidR="00684B43" w:rsidRPr="006910BE" w:rsidRDefault="00684B43" w:rsidP="00D61C17">
            <w:pPr>
              <w:pStyle w:val="TAH"/>
            </w:pPr>
            <w:r w:rsidRPr="006910BE">
              <w:t>ID</w:t>
            </w:r>
          </w:p>
        </w:tc>
        <w:tc>
          <w:tcPr>
            <w:tcW w:w="3959" w:type="dxa"/>
            <w:gridSpan w:val="20"/>
            <w:vAlign w:val="center"/>
          </w:tcPr>
          <w:p w14:paraId="6121AC82" w14:textId="77777777" w:rsidR="00684B43" w:rsidRPr="006910BE" w:rsidRDefault="00684B43" w:rsidP="00D61C17">
            <w:pPr>
              <w:pStyle w:val="TAH"/>
              <w:rPr>
                <w:rFonts w:eastAsia="MS Mincho"/>
              </w:rPr>
            </w:pPr>
            <w:r w:rsidRPr="006910BE">
              <w:rPr>
                <w:rFonts w:eastAsia="MS Mincho"/>
              </w:rPr>
              <w:t>PCC – E-UTRA</w:t>
            </w:r>
          </w:p>
        </w:tc>
        <w:tc>
          <w:tcPr>
            <w:tcW w:w="4617" w:type="dxa"/>
            <w:gridSpan w:val="24"/>
            <w:vAlign w:val="center"/>
          </w:tcPr>
          <w:p w14:paraId="63E3DDA7" w14:textId="77777777" w:rsidR="00684B43" w:rsidRPr="006910BE" w:rsidRDefault="00684B43" w:rsidP="00D61C17">
            <w:pPr>
              <w:pStyle w:val="TAH"/>
              <w:rPr>
                <w:rFonts w:eastAsia="MS Mincho"/>
              </w:rPr>
            </w:pPr>
            <w:r w:rsidRPr="006910BE">
              <w:rPr>
                <w:rFonts w:eastAsia="MS Mincho"/>
              </w:rPr>
              <w:t>SCC1 – EUTRA/NR</w:t>
            </w:r>
          </w:p>
        </w:tc>
        <w:tc>
          <w:tcPr>
            <w:tcW w:w="4114" w:type="dxa"/>
            <w:gridSpan w:val="23"/>
            <w:vAlign w:val="center"/>
          </w:tcPr>
          <w:p w14:paraId="37BB351F" w14:textId="77777777" w:rsidR="00684B43" w:rsidRPr="006910BE" w:rsidRDefault="00684B43" w:rsidP="00D61C17">
            <w:pPr>
              <w:pStyle w:val="TAH"/>
              <w:rPr>
                <w:rFonts w:eastAsia="MS Mincho"/>
              </w:rPr>
            </w:pPr>
            <w:r w:rsidRPr="006910BE">
              <w:rPr>
                <w:rFonts w:eastAsia="MS Mincho"/>
              </w:rPr>
              <w:t>CG -NR</w:t>
            </w:r>
          </w:p>
        </w:tc>
      </w:tr>
      <w:tr w:rsidR="00684B43" w:rsidRPr="006910BE" w14:paraId="39B4C8B7" w14:textId="77777777" w:rsidTr="00D61C17">
        <w:trPr>
          <w:trHeight w:val="241"/>
        </w:trPr>
        <w:tc>
          <w:tcPr>
            <w:tcW w:w="406" w:type="dxa"/>
            <w:vMerge/>
            <w:vAlign w:val="center"/>
          </w:tcPr>
          <w:p w14:paraId="0C0D3B00" w14:textId="77777777" w:rsidR="00684B43" w:rsidRPr="006910BE" w:rsidRDefault="00684B43" w:rsidP="00D61C17">
            <w:pPr>
              <w:pStyle w:val="TAC"/>
            </w:pPr>
          </w:p>
        </w:tc>
        <w:tc>
          <w:tcPr>
            <w:tcW w:w="739" w:type="dxa"/>
            <w:gridSpan w:val="4"/>
            <w:vAlign w:val="center"/>
          </w:tcPr>
          <w:p w14:paraId="729D2A91" w14:textId="77777777" w:rsidR="00684B43" w:rsidRPr="006910BE" w:rsidRDefault="00684B43" w:rsidP="00D61C17">
            <w:pPr>
              <w:pStyle w:val="TAH"/>
              <w:rPr>
                <w:rFonts w:eastAsia="MS Mincho"/>
              </w:rPr>
            </w:pPr>
            <w:r w:rsidRPr="006910BE">
              <w:rPr>
                <w:rFonts w:eastAsia="MS Mincho"/>
              </w:rPr>
              <w:t>Band</w:t>
            </w:r>
          </w:p>
        </w:tc>
        <w:tc>
          <w:tcPr>
            <w:tcW w:w="1061" w:type="dxa"/>
            <w:vAlign w:val="center"/>
          </w:tcPr>
          <w:p w14:paraId="1276E607" w14:textId="77777777" w:rsidR="00684B43" w:rsidRPr="006910BE" w:rsidRDefault="00684B43" w:rsidP="00D61C17">
            <w:pPr>
              <w:pStyle w:val="TAH"/>
              <w:rPr>
                <w:rFonts w:eastAsia="MS Mincho"/>
              </w:rPr>
            </w:pPr>
            <w:r w:rsidRPr="006910BE">
              <w:rPr>
                <w:rFonts w:eastAsia="MS Mincho"/>
              </w:rPr>
              <w:t>Range</w:t>
            </w:r>
          </w:p>
        </w:tc>
        <w:tc>
          <w:tcPr>
            <w:tcW w:w="2159" w:type="dxa"/>
            <w:gridSpan w:val="15"/>
            <w:vAlign w:val="center"/>
          </w:tcPr>
          <w:p w14:paraId="76635D00" w14:textId="77777777" w:rsidR="00684B43" w:rsidRPr="006910BE" w:rsidRDefault="00684B43" w:rsidP="00D61C17">
            <w:pPr>
              <w:pStyle w:val="TAH"/>
              <w:rPr>
                <w:rFonts w:eastAsia="MS Mincho"/>
              </w:rPr>
            </w:pPr>
            <w:r w:rsidRPr="006910BE">
              <w:rPr>
                <w:rFonts w:eastAsia="MS Mincho"/>
              </w:rPr>
              <w:t>N</w:t>
            </w:r>
            <w:r w:rsidRPr="006910BE">
              <w:rPr>
                <w:rFonts w:eastAsia="MS Mincho"/>
                <w:vertAlign w:val="subscript"/>
              </w:rPr>
              <w:t>RB</w:t>
            </w:r>
          </w:p>
        </w:tc>
        <w:tc>
          <w:tcPr>
            <w:tcW w:w="1140" w:type="dxa"/>
            <w:gridSpan w:val="3"/>
            <w:vAlign w:val="center"/>
          </w:tcPr>
          <w:p w14:paraId="5CF3CD9F" w14:textId="77777777" w:rsidR="00684B43" w:rsidRPr="006910BE" w:rsidRDefault="00684B43" w:rsidP="00D61C17">
            <w:pPr>
              <w:pStyle w:val="TAH"/>
              <w:rPr>
                <w:rFonts w:eastAsia="MS Mincho"/>
              </w:rPr>
            </w:pPr>
            <w:r w:rsidRPr="006910BE">
              <w:rPr>
                <w:rFonts w:eastAsia="MS Mincho"/>
              </w:rPr>
              <w:t>Band</w:t>
            </w:r>
          </w:p>
        </w:tc>
        <w:tc>
          <w:tcPr>
            <w:tcW w:w="956" w:type="dxa"/>
            <w:gridSpan w:val="8"/>
            <w:vAlign w:val="center"/>
          </w:tcPr>
          <w:p w14:paraId="10243A16" w14:textId="77777777" w:rsidR="00684B43" w:rsidRPr="006910BE" w:rsidRDefault="00684B43" w:rsidP="00D61C17">
            <w:pPr>
              <w:pStyle w:val="TAH"/>
              <w:rPr>
                <w:rFonts w:eastAsia="MS Mincho"/>
              </w:rPr>
            </w:pPr>
            <w:r w:rsidRPr="006910BE">
              <w:rPr>
                <w:rFonts w:eastAsia="MS Mincho"/>
              </w:rPr>
              <w:t>Range</w:t>
            </w:r>
          </w:p>
        </w:tc>
        <w:tc>
          <w:tcPr>
            <w:tcW w:w="2521" w:type="dxa"/>
            <w:gridSpan w:val="13"/>
            <w:vAlign w:val="center"/>
          </w:tcPr>
          <w:p w14:paraId="58D511FE" w14:textId="77777777" w:rsidR="00684B43" w:rsidRPr="006910BE" w:rsidRDefault="00684B43" w:rsidP="00D61C17">
            <w:pPr>
              <w:pStyle w:val="TAH"/>
              <w:rPr>
                <w:rFonts w:eastAsia="MS Mincho"/>
              </w:rPr>
            </w:pPr>
            <w:r w:rsidRPr="006910BE">
              <w:rPr>
                <w:rFonts w:eastAsia="MS Mincho"/>
              </w:rPr>
              <w:t>N</w:t>
            </w:r>
            <w:r w:rsidRPr="006910BE">
              <w:rPr>
                <w:rFonts w:eastAsia="MS Mincho"/>
                <w:vertAlign w:val="subscript"/>
              </w:rPr>
              <w:t>RB</w:t>
            </w:r>
          </w:p>
        </w:tc>
        <w:tc>
          <w:tcPr>
            <w:tcW w:w="850" w:type="dxa"/>
            <w:gridSpan w:val="5"/>
            <w:vAlign w:val="center"/>
          </w:tcPr>
          <w:p w14:paraId="0120195D" w14:textId="77777777" w:rsidR="00684B43" w:rsidRPr="006910BE" w:rsidRDefault="00684B43" w:rsidP="00D61C17">
            <w:pPr>
              <w:pStyle w:val="TAH"/>
              <w:rPr>
                <w:rFonts w:eastAsia="MS Mincho"/>
              </w:rPr>
            </w:pPr>
            <w:r w:rsidRPr="006910BE">
              <w:rPr>
                <w:rFonts w:eastAsia="MS Mincho"/>
              </w:rPr>
              <w:t>Band</w:t>
            </w:r>
          </w:p>
        </w:tc>
        <w:tc>
          <w:tcPr>
            <w:tcW w:w="1292" w:type="dxa"/>
            <w:gridSpan w:val="10"/>
            <w:vAlign w:val="center"/>
          </w:tcPr>
          <w:p w14:paraId="4779C154" w14:textId="77777777" w:rsidR="00684B43" w:rsidRPr="006910BE" w:rsidRDefault="00684B43" w:rsidP="00D61C17">
            <w:pPr>
              <w:pStyle w:val="TAH"/>
              <w:rPr>
                <w:rFonts w:eastAsia="MS Mincho"/>
              </w:rPr>
            </w:pPr>
            <w:r w:rsidRPr="006910BE">
              <w:rPr>
                <w:rFonts w:eastAsia="MS Mincho"/>
              </w:rPr>
              <w:t>Range</w:t>
            </w:r>
          </w:p>
        </w:tc>
        <w:tc>
          <w:tcPr>
            <w:tcW w:w="1972" w:type="dxa"/>
            <w:gridSpan w:val="8"/>
            <w:vAlign w:val="center"/>
          </w:tcPr>
          <w:p w14:paraId="24FA845E" w14:textId="77777777" w:rsidR="00684B43" w:rsidRPr="006910BE" w:rsidRDefault="00684B43" w:rsidP="00D61C17">
            <w:pPr>
              <w:pStyle w:val="TAH"/>
              <w:rPr>
                <w:rFonts w:eastAsia="MS Mincho"/>
              </w:rPr>
            </w:pPr>
            <w:r w:rsidRPr="006910BE">
              <w:rPr>
                <w:rFonts w:eastAsia="MS Mincho"/>
              </w:rPr>
              <w:t>N</w:t>
            </w:r>
            <w:r w:rsidRPr="006910BE">
              <w:rPr>
                <w:rFonts w:eastAsia="MS Mincho"/>
                <w:vertAlign w:val="subscript"/>
              </w:rPr>
              <w:t>RB</w:t>
            </w:r>
          </w:p>
        </w:tc>
      </w:tr>
      <w:tr w:rsidR="00684B43" w:rsidRPr="006910BE" w14:paraId="59CABC06" w14:textId="77777777" w:rsidTr="00D61C17">
        <w:trPr>
          <w:trHeight w:val="690"/>
        </w:trPr>
        <w:tc>
          <w:tcPr>
            <w:tcW w:w="406" w:type="dxa"/>
            <w:vMerge/>
            <w:vAlign w:val="center"/>
          </w:tcPr>
          <w:p w14:paraId="6784E1A8" w14:textId="77777777" w:rsidR="00684B43" w:rsidRPr="006910BE" w:rsidRDefault="00684B43" w:rsidP="00D61C17">
            <w:pPr>
              <w:pStyle w:val="TAC"/>
            </w:pPr>
          </w:p>
        </w:tc>
        <w:tc>
          <w:tcPr>
            <w:tcW w:w="739" w:type="dxa"/>
            <w:gridSpan w:val="4"/>
            <w:vAlign w:val="center"/>
          </w:tcPr>
          <w:p w14:paraId="6FD1C750" w14:textId="77777777" w:rsidR="00684B43" w:rsidRPr="006910BE" w:rsidRDefault="00684B43" w:rsidP="00D61C17">
            <w:pPr>
              <w:pStyle w:val="TAH"/>
              <w:rPr>
                <w:rFonts w:eastAsia="MS Mincho"/>
              </w:rPr>
            </w:pPr>
            <w:r w:rsidRPr="006910BE">
              <w:rPr>
                <w:rFonts w:eastAsia="MS Mincho"/>
              </w:rPr>
              <w:t>UL MOD</w:t>
            </w:r>
          </w:p>
        </w:tc>
        <w:tc>
          <w:tcPr>
            <w:tcW w:w="1061" w:type="dxa"/>
            <w:vAlign w:val="center"/>
          </w:tcPr>
          <w:p w14:paraId="5DD84DBC" w14:textId="77777777" w:rsidR="00684B43" w:rsidRPr="006910BE" w:rsidRDefault="00684B43" w:rsidP="00D61C17">
            <w:pPr>
              <w:pStyle w:val="TAH"/>
              <w:rPr>
                <w:rFonts w:eastAsia="MS Mincho"/>
              </w:rPr>
            </w:pPr>
            <w:r w:rsidRPr="006910BE">
              <w:rPr>
                <w:rFonts w:eastAsia="MS Mincho"/>
              </w:rPr>
              <w:t>DL MOD</w:t>
            </w:r>
          </w:p>
        </w:tc>
        <w:tc>
          <w:tcPr>
            <w:tcW w:w="1002" w:type="dxa"/>
            <w:gridSpan w:val="6"/>
            <w:vAlign w:val="center"/>
          </w:tcPr>
          <w:p w14:paraId="4E2B00EF" w14:textId="77777777" w:rsidR="00684B43" w:rsidRPr="006910BE" w:rsidRDefault="00684B43" w:rsidP="00D61C17">
            <w:pPr>
              <w:pStyle w:val="TAH"/>
              <w:rPr>
                <w:lang w:eastAsia="zh-TW"/>
              </w:rPr>
            </w:pPr>
            <w:r w:rsidRPr="006910BE">
              <w:rPr>
                <w:rFonts w:eastAsia="MS Mincho"/>
              </w:rPr>
              <w:t>CH BW</w:t>
            </w:r>
          </w:p>
        </w:tc>
        <w:tc>
          <w:tcPr>
            <w:tcW w:w="1157" w:type="dxa"/>
            <w:gridSpan w:val="9"/>
            <w:vAlign w:val="center"/>
          </w:tcPr>
          <w:p w14:paraId="62CFB048" w14:textId="77777777" w:rsidR="00684B43" w:rsidRPr="006910BE" w:rsidRDefault="00684B43" w:rsidP="00D61C17">
            <w:pPr>
              <w:pStyle w:val="TAH"/>
              <w:rPr>
                <w:rFonts w:eastAsia="MS Mincho"/>
              </w:rPr>
            </w:pPr>
            <w:proofErr w:type="spellStart"/>
            <w:r w:rsidRPr="006910BE">
              <w:rPr>
                <w:rFonts w:eastAsia="MS Mincho"/>
              </w:rPr>
              <w:t>DLalloc</w:t>
            </w:r>
            <w:proofErr w:type="spellEnd"/>
            <w:r w:rsidRPr="006910BE">
              <w:rPr>
                <w:rFonts w:eastAsia="MS Mincho"/>
              </w:rPr>
              <w:t xml:space="preserve">/UL </w:t>
            </w:r>
            <w:proofErr w:type="spellStart"/>
            <w:r w:rsidRPr="006910BE">
              <w:rPr>
                <w:rFonts w:eastAsia="MS Mincho"/>
              </w:rPr>
              <w:t>alloc</w:t>
            </w:r>
            <w:proofErr w:type="spellEnd"/>
          </w:p>
        </w:tc>
        <w:tc>
          <w:tcPr>
            <w:tcW w:w="1140" w:type="dxa"/>
            <w:gridSpan w:val="3"/>
            <w:vAlign w:val="center"/>
          </w:tcPr>
          <w:p w14:paraId="54AAA3BB" w14:textId="77777777" w:rsidR="00684B43" w:rsidRPr="006910BE" w:rsidRDefault="00684B43" w:rsidP="00D61C17">
            <w:pPr>
              <w:pStyle w:val="TAH"/>
              <w:rPr>
                <w:rFonts w:eastAsia="MS Mincho"/>
              </w:rPr>
            </w:pPr>
            <w:r w:rsidRPr="006910BE">
              <w:rPr>
                <w:rFonts w:eastAsia="MS Mincho"/>
              </w:rPr>
              <w:t>UL MOD</w:t>
            </w:r>
          </w:p>
        </w:tc>
        <w:tc>
          <w:tcPr>
            <w:tcW w:w="956" w:type="dxa"/>
            <w:gridSpan w:val="8"/>
            <w:vAlign w:val="center"/>
          </w:tcPr>
          <w:p w14:paraId="31581427" w14:textId="77777777" w:rsidR="00684B43" w:rsidRPr="006910BE" w:rsidRDefault="00684B43" w:rsidP="00D61C17">
            <w:pPr>
              <w:pStyle w:val="TAH"/>
              <w:rPr>
                <w:rFonts w:eastAsia="MS Mincho"/>
              </w:rPr>
            </w:pPr>
            <w:r w:rsidRPr="006910BE">
              <w:rPr>
                <w:rFonts w:eastAsia="MS Mincho"/>
              </w:rPr>
              <w:t>DL MOD</w:t>
            </w:r>
          </w:p>
        </w:tc>
        <w:tc>
          <w:tcPr>
            <w:tcW w:w="1318" w:type="dxa"/>
            <w:gridSpan w:val="9"/>
            <w:vAlign w:val="center"/>
          </w:tcPr>
          <w:p w14:paraId="1B09E021" w14:textId="77777777" w:rsidR="00684B43" w:rsidRPr="006910BE" w:rsidRDefault="00684B43" w:rsidP="00D61C17">
            <w:pPr>
              <w:pStyle w:val="TAH"/>
              <w:rPr>
                <w:rFonts w:eastAsia="MS Mincho"/>
              </w:rPr>
            </w:pPr>
            <w:r w:rsidRPr="006910BE">
              <w:rPr>
                <w:rFonts w:eastAsia="MS Mincho"/>
              </w:rPr>
              <w:t xml:space="preserve">UL/DL Ch BW </w:t>
            </w:r>
          </w:p>
        </w:tc>
        <w:tc>
          <w:tcPr>
            <w:tcW w:w="1203" w:type="dxa"/>
            <w:gridSpan w:val="4"/>
            <w:vAlign w:val="center"/>
          </w:tcPr>
          <w:p w14:paraId="64E82229" w14:textId="77777777" w:rsidR="00684B43" w:rsidRPr="006910BE" w:rsidRDefault="00684B43" w:rsidP="00D61C17">
            <w:pPr>
              <w:pStyle w:val="TAH"/>
              <w:rPr>
                <w:rFonts w:eastAsia="MS Mincho"/>
              </w:rPr>
            </w:pPr>
            <w:proofErr w:type="spellStart"/>
            <w:r w:rsidRPr="006910BE">
              <w:rPr>
                <w:rFonts w:eastAsia="MS Mincho"/>
              </w:rPr>
              <w:t>DLalloc</w:t>
            </w:r>
            <w:proofErr w:type="spellEnd"/>
            <w:r w:rsidRPr="006910BE">
              <w:rPr>
                <w:rFonts w:eastAsia="MS Mincho"/>
              </w:rPr>
              <w:t>/</w:t>
            </w:r>
          </w:p>
          <w:p w14:paraId="3873665F" w14:textId="77777777" w:rsidR="00684B43" w:rsidRPr="006910BE" w:rsidRDefault="00684B43" w:rsidP="00D61C17">
            <w:pPr>
              <w:pStyle w:val="TAH"/>
              <w:rPr>
                <w:rFonts w:eastAsia="MS Mincho"/>
              </w:rPr>
            </w:pPr>
            <w:proofErr w:type="spellStart"/>
            <w:r w:rsidRPr="006910BE">
              <w:rPr>
                <w:rFonts w:eastAsia="MS Mincho"/>
              </w:rPr>
              <w:t>ULalloc</w:t>
            </w:r>
            <w:proofErr w:type="spellEnd"/>
          </w:p>
        </w:tc>
        <w:tc>
          <w:tcPr>
            <w:tcW w:w="850" w:type="dxa"/>
            <w:gridSpan w:val="5"/>
            <w:vAlign w:val="center"/>
          </w:tcPr>
          <w:p w14:paraId="3E2B1E6F" w14:textId="77777777" w:rsidR="00684B43" w:rsidRPr="006910BE" w:rsidRDefault="00684B43" w:rsidP="00D61C17">
            <w:pPr>
              <w:pStyle w:val="TAH"/>
              <w:rPr>
                <w:rFonts w:eastAsia="MS Mincho"/>
              </w:rPr>
            </w:pPr>
            <w:r w:rsidRPr="006910BE">
              <w:rPr>
                <w:rFonts w:eastAsia="MS Mincho"/>
              </w:rPr>
              <w:t>UL MOD</w:t>
            </w:r>
          </w:p>
        </w:tc>
        <w:tc>
          <w:tcPr>
            <w:tcW w:w="1292" w:type="dxa"/>
            <w:gridSpan w:val="10"/>
            <w:vAlign w:val="center"/>
          </w:tcPr>
          <w:p w14:paraId="173B4C96" w14:textId="77777777" w:rsidR="00684B43" w:rsidRPr="006910BE" w:rsidRDefault="00684B43" w:rsidP="00D61C17">
            <w:pPr>
              <w:pStyle w:val="TAH"/>
              <w:rPr>
                <w:rFonts w:eastAsia="MS Mincho"/>
              </w:rPr>
            </w:pPr>
            <w:r w:rsidRPr="006910BE">
              <w:rPr>
                <w:rFonts w:eastAsia="MS Mincho"/>
              </w:rPr>
              <w:t>DL MOD</w:t>
            </w:r>
          </w:p>
        </w:tc>
        <w:tc>
          <w:tcPr>
            <w:tcW w:w="850" w:type="dxa"/>
            <w:gridSpan w:val="3"/>
            <w:vAlign w:val="center"/>
          </w:tcPr>
          <w:p w14:paraId="58F5DC2D" w14:textId="77777777" w:rsidR="00684B43" w:rsidRPr="006910BE" w:rsidRDefault="00684B43" w:rsidP="00D61C17">
            <w:pPr>
              <w:pStyle w:val="TAH"/>
              <w:rPr>
                <w:rFonts w:eastAsia="MS Mincho"/>
              </w:rPr>
            </w:pPr>
            <w:r w:rsidRPr="006910BE">
              <w:rPr>
                <w:rFonts w:eastAsia="MS Mincho"/>
              </w:rPr>
              <w:t xml:space="preserve">UL/DL Ch BW </w:t>
            </w:r>
          </w:p>
        </w:tc>
        <w:tc>
          <w:tcPr>
            <w:tcW w:w="1122" w:type="dxa"/>
            <w:gridSpan w:val="5"/>
            <w:vAlign w:val="center"/>
          </w:tcPr>
          <w:p w14:paraId="6B0C8156" w14:textId="77777777" w:rsidR="00684B43" w:rsidRPr="006910BE" w:rsidRDefault="00684B43" w:rsidP="00D61C17">
            <w:pPr>
              <w:pStyle w:val="TAH"/>
              <w:rPr>
                <w:rFonts w:eastAsia="MS Mincho"/>
              </w:rPr>
            </w:pPr>
            <w:proofErr w:type="spellStart"/>
            <w:r w:rsidRPr="006910BE">
              <w:rPr>
                <w:rFonts w:eastAsia="MS Mincho"/>
              </w:rPr>
              <w:t>DLalloc</w:t>
            </w:r>
            <w:proofErr w:type="spellEnd"/>
            <w:r w:rsidRPr="006910BE">
              <w:rPr>
                <w:rFonts w:eastAsia="MS Mincho"/>
              </w:rPr>
              <w:t xml:space="preserve">/UL </w:t>
            </w:r>
            <w:proofErr w:type="spellStart"/>
            <w:r w:rsidRPr="006910BE">
              <w:rPr>
                <w:rFonts w:eastAsia="MS Mincho"/>
              </w:rPr>
              <w:t>alloc</w:t>
            </w:r>
            <w:proofErr w:type="spellEnd"/>
          </w:p>
        </w:tc>
      </w:tr>
      <w:tr w:rsidR="00684B43" w:rsidRPr="006910BE" w14:paraId="6AED68D5" w14:textId="77777777" w:rsidTr="00D61C17">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519C0EB7" w14:textId="77777777" w:rsidR="00684B43" w:rsidRPr="006910BE" w:rsidRDefault="00684B43" w:rsidP="00D61C17">
            <w:pPr>
              <w:pStyle w:val="TAH"/>
              <w:rPr>
                <w:rFonts w:eastAsia="MS Mincho"/>
              </w:rPr>
            </w:pPr>
            <w:r w:rsidRPr="006910BE">
              <w:t xml:space="preserve">Default Test Settings for a </w:t>
            </w:r>
            <w:proofErr w:type="spellStart"/>
            <w:r w:rsidRPr="006910BE">
              <w:t>DC_X</w:t>
            </w:r>
            <w:r w:rsidRPr="006910BE">
              <w:rPr>
                <w:lang w:eastAsia="zh-TW"/>
              </w:rPr>
              <w:t>A_nYC</w:t>
            </w:r>
            <w:proofErr w:type="spellEnd"/>
            <w:r w:rsidRPr="006910BE">
              <w:rPr>
                <w:lang w:eastAsia="zh-CN"/>
              </w:rPr>
              <w:t xml:space="preserve">, </w:t>
            </w:r>
            <w:proofErr w:type="spellStart"/>
            <w:r w:rsidRPr="006910BE">
              <w:t>DC_X</w:t>
            </w:r>
            <w:r w:rsidRPr="006910BE">
              <w:rPr>
                <w:lang w:eastAsia="zh-TW"/>
              </w:rPr>
              <w:t>A_nY</w:t>
            </w:r>
            <w:proofErr w:type="spellEnd"/>
            <w:r w:rsidRPr="006910BE">
              <w:rPr>
                <w:lang w:eastAsia="zh-TW"/>
              </w:rPr>
              <w:t>(2A)</w:t>
            </w:r>
            <w:r w:rsidRPr="006910BE">
              <w:t xml:space="preserve"> Configuration (Inter-band EN-DC with NR CA, 2 bands) – Note 7</w:t>
            </w:r>
          </w:p>
        </w:tc>
      </w:tr>
      <w:tr w:rsidR="00684B43" w:rsidRPr="006910BE" w14:paraId="1B76AF64" w14:textId="77777777" w:rsidTr="00D61C17">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30DB91DD" w14:textId="77777777" w:rsidR="00684B43" w:rsidRPr="006910BE" w:rsidRDefault="00684B43" w:rsidP="00D61C17">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7277A712" w14:textId="77777777" w:rsidR="00684B43" w:rsidRPr="006910BE" w:rsidRDefault="00684B43" w:rsidP="00D61C17">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73514AEE" w14:textId="77777777" w:rsidR="00684B43" w:rsidRPr="006910BE" w:rsidRDefault="00684B43" w:rsidP="00D61C17">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10B49429" w14:textId="77777777" w:rsidR="00684B43" w:rsidRPr="006910BE" w:rsidRDefault="00684B43" w:rsidP="00D61C17">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7AA49A92" w14:textId="77777777" w:rsidR="00684B43" w:rsidRPr="006910BE" w:rsidRDefault="00684B43" w:rsidP="00D61C17">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17CABD4A" w14:textId="77777777" w:rsidR="00684B43" w:rsidRPr="006910BE" w:rsidRDefault="00684B43" w:rsidP="00D61C17">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57CC893D" w14:textId="77777777" w:rsidR="00684B43" w:rsidRPr="006910BE" w:rsidRDefault="00684B43" w:rsidP="00D61C17">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5CB9BC54" w14:textId="77777777" w:rsidR="00684B43" w:rsidRPr="006910BE" w:rsidRDefault="00684B43" w:rsidP="00D61C17">
            <w:pPr>
              <w:pStyle w:val="TAC"/>
              <w:rPr>
                <w:rFonts w:eastAsia="MS Mincho"/>
              </w:rPr>
            </w:pPr>
            <w:r w:rsidRPr="006910BE">
              <w:rPr>
                <w:rFonts w:eastAsia="MS Mincho"/>
              </w:rPr>
              <w:t xml:space="preserve">No test required, NR 1CC </w:t>
            </w:r>
            <w:proofErr w:type="spellStart"/>
            <w:r w:rsidRPr="006910BE">
              <w:rPr>
                <w:rFonts w:eastAsia="MS Mincho"/>
              </w:rPr>
              <w:t>fallback</w:t>
            </w:r>
            <w:proofErr w:type="spellEnd"/>
            <w:r w:rsidRPr="006910BE">
              <w:rPr>
                <w:rFonts w:eastAsia="MS Mincho"/>
              </w:rPr>
              <w:t xml:space="preserve">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5C7AD42E" w14:textId="77777777" w:rsidR="00684B43" w:rsidRPr="006910BE" w:rsidRDefault="00684B43" w:rsidP="00D61C17">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F2AD79A" w14:textId="77777777" w:rsidR="00684B43" w:rsidRPr="006910BE" w:rsidRDefault="00684B43" w:rsidP="00D61C17">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99E288D" w14:textId="77777777" w:rsidR="00684B43" w:rsidRPr="006910BE" w:rsidRDefault="00684B43" w:rsidP="00D61C17">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2386A1EF" w14:textId="77777777" w:rsidR="00684B43" w:rsidRPr="006910BE" w:rsidRDefault="00684B43" w:rsidP="00D61C17">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EFF1933" w14:textId="77777777" w:rsidR="00684B43" w:rsidRPr="006910BE" w:rsidRDefault="00684B43" w:rsidP="00D61C17">
            <w:pPr>
              <w:pStyle w:val="TAC"/>
              <w:rPr>
                <w:rFonts w:eastAsia="MS Mincho"/>
              </w:rPr>
            </w:pPr>
          </w:p>
        </w:tc>
      </w:tr>
      <w:tr w:rsidR="00684B43" w:rsidRPr="006910BE" w14:paraId="54BE3AA8" w14:textId="77777777" w:rsidTr="00D61C17">
        <w:trPr>
          <w:trHeight w:val="241"/>
        </w:trPr>
        <w:tc>
          <w:tcPr>
            <w:tcW w:w="13096" w:type="dxa"/>
            <w:gridSpan w:val="68"/>
          </w:tcPr>
          <w:p w14:paraId="33335E87" w14:textId="77777777" w:rsidR="00684B43" w:rsidRPr="006910BE" w:rsidRDefault="00684B43" w:rsidP="00D61C17">
            <w:pPr>
              <w:pStyle w:val="TAH"/>
              <w:rPr>
                <w:lang w:eastAsia="zh-TW"/>
              </w:rPr>
            </w:pPr>
            <w:r w:rsidRPr="006910BE">
              <w:t xml:space="preserve">Default Test Settings for a </w:t>
            </w:r>
            <w:proofErr w:type="spellStart"/>
            <w:r w:rsidRPr="006910BE">
              <w:t>DC_X</w:t>
            </w:r>
            <w:r w:rsidRPr="006910BE">
              <w:rPr>
                <w:lang w:eastAsia="zh-TW"/>
              </w:rPr>
              <w:t>C_nYA</w:t>
            </w:r>
            <w:proofErr w:type="spellEnd"/>
            <w:r w:rsidRPr="006910BE">
              <w:rPr>
                <w:lang w:eastAsia="zh-TW"/>
              </w:rPr>
              <w:t xml:space="preserve">, </w:t>
            </w:r>
            <w:r w:rsidRPr="006910BE">
              <w:t>DC_X</w:t>
            </w:r>
            <w:r w:rsidRPr="006910BE">
              <w:rPr>
                <w:lang w:eastAsia="zh-TW"/>
              </w:rPr>
              <w:t>A-</w:t>
            </w:r>
            <w:proofErr w:type="spellStart"/>
            <w:r w:rsidRPr="006910BE">
              <w:rPr>
                <w:lang w:eastAsia="zh-TW"/>
              </w:rPr>
              <w:t>XA_nYA</w:t>
            </w:r>
            <w:proofErr w:type="spellEnd"/>
            <w:r w:rsidRPr="006910BE">
              <w:t xml:space="preserve"> Configuration (Inter-band EN-DC with LTE CA, 2 bands) – Note 4</w:t>
            </w:r>
          </w:p>
        </w:tc>
      </w:tr>
      <w:tr w:rsidR="00684B43" w:rsidRPr="006910BE" w14:paraId="7E5CCDD6" w14:textId="77777777" w:rsidTr="00D61C17">
        <w:trPr>
          <w:trHeight w:val="344"/>
        </w:trPr>
        <w:tc>
          <w:tcPr>
            <w:tcW w:w="406" w:type="dxa"/>
            <w:vAlign w:val="center"/>
          </w:tcPr>
          <w:p w14:paraId="20DD222A" w14:textId="77777777" w:rsidR="00684B43" w:rsidRPr="006910BE" w:rsidRDefault="00684B43" w:rsidP="00D61C17">
            <w:pPr>
              <w:pStyle w:val="TAC"/>
            </w:pPr>
          </w:p>
        </w:tc>
        <w:tc>
          <w:tcPr>
            <w:tcW w:w="739" w:type="dxa"/>
            <w:gridSpan w:val="4"/>
            <w:vAlign w:val="center"/>
          </w:tcPr>
          <w:p w14:paraId="5E7464A5" w14:textId="77777777" w:rsidR="00684B43" w:rsidRPr="006910BE" w:rsidRDefault="00684B43" w:rsidP="00D61C17">
            <w:pPr>
              <w:pStyle w:val="TAC"/>
              <w:rPr>
                <w:rFonts w:eastAsia="MS Mincho"/>
              </w:rPr>
            </w:pPr>
          </w:p>
        </w:tc>
        <w:tc>
          <w:tcPr>
            <w:tcW w:w="1061" w:type="dxa"/>
            <w:vAlign w:val="center"/>
          </w:tcPr>
          <w:p w14:paraId="32460168" w14:textId="77777777" w:rsidR="00684B43" w:rsidRPr="006910BE" w:rsidRDefault="00684B43" w:rsidP="00D61C17">
            <w:pPr>
              <w:pStyle w:val="TAC"/>
              <w:rPr>
                <w:rFonts w:eastAsia="MS Mincho"/>
              </w:rPr>
            </w:pPr>
          </w:p>
        </w:tc>
        <w:tc>
          <w:tcPr>
            <w:tcW w:w="1002" w:type="dxa"/>
            <w:gridSpan w:val="6"/>
            <w:vAlign w:val="center"/>
          </w:tcPr>
          <w:p w14:paraId="42B0C919" w14:textId="77777777" w:rsidR="00684B43" w:rsidRPr="006910BE" w:rsidRDefault="00684B43" w:rsidP="00D61C17">
            <w:pPr>
              <w:pStyle w:val="TAC"/>
              <w:rPr>
                <w:rFonts w:eastAsia="MS Mincho"/>
              </w:rPr>
            </w:pPr>
          </w:p>
        </w:tc>
        <w:tc>
          <w:tcPr>
            <w:tcW w:w="1157" w:type="dxa"/>
            <w:gridSpan w:val="9"/>
            <w:vAlign w:val="center"/>
          </w:tcPr>
          <w:p w14:paraId="131FA784" w14:textId="77777777" w:rsidR="00684B43" w:rsidRPr="006910BE" w:rsidRDefault="00684B43" w:rsidP="00D61C17">
            <w:pPr>
              <w:pStyle w:val="TAC"/>
              <w:rPr>
                <w:rFonts w:eastAsia="MS Mincho"/>
              </w:rPr>
            </w:pPr>
          </w:p>
        </w:tc>
        <w:tc>
          <w:tcPr>
            <w:tcW w:w="1140" w:type="dxa"/>
            <w:gridSpan w:val="3"/>
            <w:vAlign w:val="center"/>
          </w:tcPr>
          <w:p w14:paraId="406A27DA" w14:textId="77777777" w:rsidR="00684B43" w:rsidRPr="006910BE" w:rsidRDefault="00684B43" w:rsidP="00D61C17">
            <w:pPr>
              <w:pStyle w:val="TAC"/>
              <w:rPr>
                <w:rFonts w:eastAsia="MS Mincho"/>
              </w:rPr>
            </w:pPr>
          </w:p>
        </w:tc>
        <w:tc>
          <w:tcPr>
            <w:tcW w:w="956" w:type="dxa"/>
            <w:gridSpan w:val="8"/>
            <w:vAlign w:val="center"/>
          </w:tcPr>
          <w:p w14:paraId="4387B92D" w14:textId="77777777" w:rsidR="00684B43" w:rsidRPr="006910BE" w:rsidRDefault="00684B43" w:rsidP="00D61C17">
            <w:pPr>
              <w:pStyle w:val="TAC"/>
              <w:rPr>
                <w:rFonts w:eastAsia="MS Mincho"/>
              </w:rPr>
            </w:pPr>
          </w:p>
        </w:tc>
        <w:tc>
          <w:tcPr>
            <w:tcW w:w="1318" w:type="dxa"/>
            <w:gridSpan w:val="9"/>
            <w:vAlign w:val="center"/>
          </w:tcPr>
          <w:p w14:paraId="48D7CB2A" w14:textId="77777777" w:rsidR="00684B43" w:rsidRPr="006910BE" w:rsidRDefault="00684B43" w:rsidP="00D61C17">
            <w:pPr>
              <w:pStyle w:val="TAC"/>
              <w:rPr>
                <w:rFonts w:eastAsia="MS Mincho"/>
              </w:rPr>
            </w:pPr>
            <w:r w:rsidRPr="006910BE">
              <w:rPr>
                <w:rFonts w:eastAsia="MS Mincho"/>
              </w:rPr>
              <w:t xml:space="preserve">No test required, LTE 1CC </w:t>
            </w:r>
            <w:proofErr w:type="spellStart"/>
            <w:r w:rsidRPr="006910BE">
              <w:rPr>
                <w:rFonts w:eastAsia="MS Mincho"/>
              </w:rPr>
              <w:t>fallback</w:t>
            </w:r>
            <w:proofErr w:type="spellEnd"/>
            <w:r w:rsidRPr="006910BE">
              <w:rPr>
                <w:rFonts w:eastAsia="MS Mincho"/>
              </w:rPr>
              <w:t xml:space="preserve"> is tested in 7.3B.2.3</w:t>
            </w:r>
          </w:p>
        </w:tc>
        <w:tc>
          <w:tcPr>
            <w:tcW w:w="1203" w:type="dxa"/>
            <w:gridSpan w:val="4"/>
            <w:vAlign w:val="center"/>
          </w:tcPr>
          <w:p w14:paraId="1999DF9B" w14:textId="77777777" w:rsidR="00684B43" w:rsidRPr="006910BE" w:rsidRDefault="00684B43" w:rsidP="00D61C17">
            <w:pPr>
              <w:pStyle w:val="TAC"/>
              <w:rPr>
                <w:rFonts w:eastAsia="MS Mincho"/>
              </w:rPr>
            </w:pPr>
          </w:p>
        </w:tc>
        <w:tc>
          <w:tcPr>
            <w:tcW w:w="850" w:type="dxa"/>
            <w:gridSpan w:val="5"/>
            <w:vAlign w:val="center"/>
          </w:tcPr>
          <w:p w14:paraId="3F23EC84" w14:textId="77777777" w:rsidR="00684B43" w:rsidRPr="006910BE" w:rsidRDefault="00684B43" w:rsidP="00D61C17">
            <w:pPr>
              <w:pStyle w:val="TAC"/>
              <w:rPr>
                <w:rFonts w:eastAsia="MS Mincho"/>
              </w:rPr>
            </w:pPr>
          </w:p>
        </w:tc>
        <w:tc>
          <w:tcPr>
            <w:tcW w:w="1292" w:type="dxa"/>
            <w:gridSpan w:val="10"/>
            <w:vAlign w:val="center"/>
          </w:tcPr>
          <w:p w14:paraId="60354810" w14:textId="77777777" w:rsidR="00684B43" w:rsidRPr="006910BE" w:rsidRDefault="00684B43" w:rsidP="00D61C17">
            <w:pPr>
              <w:pStyle w:val="TAC"/>
              <w:rPr>
                <w:rFonts w:eastAsia="MS Mincho"/>
              </w:rPr>
            </w:pPr>
          </w:p>
        </w:tc>
        <w:tc>
          <w:tcPr>
            <w:tcW w:w="850" w:type="dxa"/>
            <w:gridSpan w:val="3"/>
            <w:vAlign w:val="center"/>
          </w:tcPr>
          <w:p w14:paraId="771A6BEB" w14:textId="77777777" w:rsidR="00684B43" w:rsidRPr="006910BE" w:rsidRDefault="00684B43" w:rsidP="00D61C17">
            <w:pPr>
              <w:pStyle w:val="TAC"/>
              <w:rPr>
                <w:rFonts w:eastAsia="MS Mincho"/>
              </w:rPr>
            </w:pPr>
          </w:p>
        </w:tc>
        <w:tc>
          <w:tcPr>
            <w:tcW w:w="1122" w:type="dxa"/>
            <w:gridSpan w:val="5"/>
            <w:vAlign w:val="center"/>
          </w:tcPr>
          <w:p w14:paraId="4BAB1BF8" w14:textId="77777777" w:rsidR="00684B43" w:rsidRPr="006910BE" w:rsidRDefault="00684B43" w:rsidP="00D61C17">
            <w:pPr>
              <w:pStyle w:val="TAC"/>
              <w:rPr>
                <w:rFonts w:eastAsia="MS Mincho"/>
              </w:rPr>
            </w:pPr>
          </w:p>
        </w:tc>
      </w:tr>
      <w:tr w:rsidR="00684B43" w:rsidRPr="006910BE" w14:paraId="550D7D1C" w14:textId="77777777" w:rsidTr="00D61C17">
        <w:trPr>
          <w:trHeight w:val="241"/>
        </w:trPr>
        <w:tc>
          <w:tcPr>
            <w:tcW w:w="13096" w:type="dxa"/>
            <w:gridSpan w:val="68"/>
          </w:tcPr>
          <w:p w14:paraId="4951754A" w14:textId="77777777" w:rsidR="00684B43" w:rsidRPr="006910BE" w:rsidRDefault="00684B43" w:rsidP="00D61C17">
            <w:pPr>
              <w:pStyle w:val="TAH"/>
              <w:rPr>
                <w:lang w:eastAsia="zh-TW"/>
              </w:rPr>
            </w:pPr>
            <w:r w:rsidRPr="006910BE">
              <w:t>Default Test Settings for a DC_X</w:t>
            </w:r>
            <w:r w:rsidRPr="006910BE">
              <w:rPr>
                <w:lang w:eastAsia="zh-TW"/>
              </w:rPr>
              <w:t>A-</w:t>
            </w:r>
            <w:proofErr w:type="spellStart"/>
            <w:r w:rsidRPr="006910BE">
              <w:rPr>
                <w:lang w:eastAsia="zh-TW"/>
              </w:rPr>
              <w:t>YA_nZA</w:t>
            </w:r>
            <w:proofErr w:type="spellEnd"/>
            <w:r w:rsidRPr="006910BE">
              <w:t xml:space="preserve"> Configuration (Inter-band EN-DC with LTE CA, 3 bands) – Note 4</w:t>
            </w:r>
          </w:p>
        </w:tc>
      </w:tr>
      <w:tr w:rsidR="00684B43" w:rsidRPr="006910BE" w14:paraId="393EC243" w14:textId="77777777" w:rsidTr="00D61C17">
        <w:trPr>
          <w:trHeight w:val="344"/>
        </w:trPr>
        <w:tc>
          <w:tcPr>
            <w:tcW w:w="406" w:type="dxa"/>
            <w:vAlign w:val="center"/>
          </w:tcPr>
          <w:p w14:paraId="0185843A" w14:textId="77777777" w:rsidR="00684B43" w:rsidRPr="006910BE" w:rsidRDefault="00684B43" w:rsidP="00D61C17">
            <w:pPr>
              <w:pStyle w:val="TAC"/>
            </w:pPr>
          </w:p>
        </w:tc>
        <w:tc>
          <w:tcPr>
            <w:tcW w:w="739" w:type="dxa"/>
            <w:gridSpan w:val="4"/>
            <w:vAlign w:val="center"/>
          </w:tcPr>
          <w:p w14:paraId="7A2E4B81" w14:textId="77777777" w:rsidR="00684B43" w:rsidRPr="006910BE" w:rsidRDefault="00684B43" w:rsidP="00D61C17">
            <w:pPr>
              <w:pStyle w:val="TAC"/>
              <w:rPr>
                <w:rFonts w:eastAsia="MS Mincho"/>
              </w:rPr>
            </w:pPr>
          </w:p>
        </w:tc>
        <w:tc>
          <w:tcPr>
            <w:tcW w:w="1061" w:type="dxa"/>
            <w:vAlign w:val="center"/>
          </w:tcPr>
          <w:p w14:paraId="5D139B09" w14:textId="77777777" w:rsidR="00684B43" w:rsidRPr="006910BE" w:rsidRDefault="00684B43" w:rsidP="00D61C17">
            <w:pPr>
              <w:pStyle w:val="TAC"/>
              <w:rPr>
                <w:rFonts w:eastAsia="MS Mincho"/>
              </w:rPr>
            </w:pPr>
          </w:p>
        </w:tc>
        <w:tc>
          <w:tcPr>
            <w:tcW w:w="1002" w:type="dxa"/>
            <w:gridSpan w:val="6"/>
            <w:vAlign w:val="center"/>
          </w:tcPr>
          <w:p w14:paraId="542F815C" w14:textId="77777777" w:rsidR="00684B43" w:rsidRPr="006910BE" w:rsidRDefault="00684B43" w:rsidP="00D61C17">
            <w:pPr>
              <w:pStyle w:val="TAC"/>
              <w:rPr>
                <w:rFonts w:eastAsia="MS Mincho"/>
              </w:rPr>
            </w:pPr>
          </w:p>
        </w:tc>
        <w:tc>
          <w:tcPr>
            <w:tcW w:w="1157" w:type="dxa"/>
            <w:gridSpan w:val="9"/>
            <w:vAlign w:val="center"/>
          </w:tcPr>
          <w:p w14:paraId="3D827F23" w14:textId="77777777" w:rsidR="00684B43" w:rsidRPr="006910BE" w:rsidRDefault="00684B43" w:rsidP="00D61C17">
            <w:pPr>
              <w:pStyle w:val="TAC"/>
              <w:rPr>
                <w:rFonts w:eastAsia="MS Mincho"/>
              </w:rPr>
            </w:pPr>
          </w:p>
        </w:tc>
        <w:tc>
          <w:tcPr>
            <w:tcW w:w="1140" w:type="dxa"/>
            <w:gridSpan w:val="3"/>
            <w:vAlign w:val="center"/>
          </w:tcPr>
          <w:p w14:paraId="52543DF3" w14:textId="77777777" w:rsidR="00684B43" w:rsidRPr="006910BE" w:rsidRDefault="00684B43" w:rsidP="00D61C17">
            <w:pPr>
              <w:pStyle w:val="TAC"/>
              <w:rPr>
                <w:rFonts w:eastAsia="MS Mincho"/>
              </w:rPr>
            </w:pPr>
          </w:p>
        </w:tc>
        <w:tc>
          <w:tcPr>
            <w:tcW w:w="956" w:type="dxa"/>
            <w:gridSpan w:val="8"/>
            <w:vAlign w:val="center"/>
          </w:tcPr>
          <w:p w14:paraId="04D98420" w14:textId="77777777" w:rsidR="00684B43" w:rsidRPr="006910BE" w:rsidRDefault="00684B43" w:rsidP="00D61C17">
            <w:pPr>
              <w:pStyle w:val="TAC"/>
              <w:rPr>
                <w:rFonts w:eastAsia="MS Mincho"/>
              </w:rPr>
            </w:pPr>
          </w:p>
        </w:tc>
        <w:tc>
          <w:tcPr>
            <w:tcW w:w="1318" w:type="dxa"/>
            <w:gridSpan w:val="9"/>
            <w:vAlign w:val="center"/>
          </w:tcPr>
          <w:p w14:paraId="27AE61DE" w14:textId="77777777" w:rsidR="00684B43" w:rsidRPr="006910BE" w:rsidRDefault="00684B43" w:rsidP="00D61C17">
            <w:pPr>
              <w:pStyle w:val="TAC"/>
              <w:rPr>
                <w:rFonts w:eastAsia="MS Mincho"/>
              </w:rPr>
            </w:pPr>
            <w:r w:rsidRPr="006910BE">
              <w:rPr>
                <w:rFonts w:eastAsia="MS Mincho"/>
              </w:rPr>
              <w:t xml:space="preserve">No test required, LTE 1CC </w:t>
            </w:r>
            <w:proofErr w:type="spellStart"/>
            <w:r w:rsidRPr="006910BE">
              <w:rPr>
                <w:rFonts w:eastAsia="MS Mincho"/>
              </w:rPr>
              <w:t>fallback</w:t>
            </w:r>
            <w:proofErr w:type="spellEnd"/>
            <w:r w:rsidRPr="006910BE">
              <w:rPr>
                <w:rFonts w:eastAsia="MS Mincho"/>
              </w:rPr>
              <w:t xml:space="preserve"> is tested in 7.3B.2.3</w:t>
            </w:r>
          </w:p>
        </w:tc>
        <w:tc>
          <w:tcPr>
            <w:tcW w:w="1203" w:type="dxa"/>
            <w:gridSpan w:val="4"/>
            <w:vAlign w:val="center"/>
          </w:tcPr>
          <w:p w14:paraId="67ED5BDC" w14:textId="77777777" w:rsidR="00684B43" w:rsidRPr="006910BE" w:rsidRDefault="00684B43" w:rsidP="00D61C17">
            <w:pPr>
              <w:pStyle w:val="TAC"/>
              <w:rPr>
                <w:rFonts w:eastAsia="MS Mincho"/>
              </w:rPr>
            </w:pPr>
          </w:p>
        </w:tc>
        <w:tc>
          <w:tcPr>
            <w:tcW w:w="850" w:type="dxa"/>
            <w:gridSpan w:val="5"/>
            <w:vAlign w:val="center"/>
          </w:tcPr>
          <w:p w14:paraId="17E9FB70" w14:textId="77777777" w:rsidR="00684B43" w:rsidRPr="006910BE" w:rsidRDefault="00684B43" w:rsidP="00D61C17">
            <w:pPr>
              <w:pStyle w:val="TAC"/>
              <w:rPr>
                <w:rFonts w:eastAsia="MS Mincho"/>
              </w:rPr>
            </w:pPr>
          </w:p>
        </w:tc>
        <w:tc>
          <w:tcPr>
            <w:tcW w:w="1292" w:type="dxa"/>
            <w:gridSpan w:val="10"/>
            <w:vAlign w:val="center"/>
          </w:tcPr>
          <w:p w14:paraId="065FBC7A" w14:textId="77777777" w:rsidR="00684B43" w:rsidRPr="006910BE" w:rsidRDefault="00684B43" w:rsidP="00D61C17">
            <w:pPr>
              <w:pStyle w:val="TAC"/>
              <w:rPr>
                <w:rFonts w:eastAsia="MS Mincho"/>
              </w:rPr>
            </w:pPr>
          </w:p>
        </w:tc>
        <w:tc>
          <w:tcPr>
            <w:tcW w:w="850" w:type="dxa"/>
            <w:gridSpan w:val="3"/>
            <w:vAlign w:val="center"/>
          </w:tcPr>
          <w:p w14:paraId="21CE3E0F" w14:textId="77777777" w:rsidR="00684B43" w:rsidRPr="006910BE" w:rsidRDefault="00684B43" w:rsidP="00D61C17">
            <w:pPr>
              <w:pStyle w:val="TAC"/>
              <w:rPr>
                <w:rFonts w:eastAsia="MS Mincho"/>
              </w:rPr>
            </w:pPr>
          </w:p>
        </w:tc>
        <w:tc>
          <w:tcPr>
            <w:tcW w:w="1122" w:type="dxa"/>
            <w:gridSpan w:val="5"/>
            <w:vAlign w:val="center"/>
          </w:tcPr>
          <w:p w14:paraId="002F7F99" w14:textId="77777777" w:rsidR="00684B43" w:rsidRPr="006910BE" w:rsidRDefault="00684B43" w:rsidP="00D61C17">
            <w:pPr>
              <w:pStyle w:val="TAC"/>
              <w:rPr>
                <w:rFonts w:eastAsia="MS Mincho"/>
              </w:rPr>
            </w:pPr>
          </w:p>
        </w:tc>
      </w:tr>
      <w:tr w:rsidR="00684B43" w:rsidRPr="006910BE" w14:paraId="5A72B0A9" w14:textId="77777777" w:rsidTr="00D61C17">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7AF483A" w14:textId="77777777" w:rsidR="00684B43" w:rsidRPr="006910BE" w:rsidRDefault="00684B43" w:rsidP="00D61C17">
            <w:pPr>
              <w:pStyle w:val="TAC"/>
              <w:rPr>
                <w:rFonts w:eastAsia="MS Mincho"/>
              </w:rPr>
            </w:pPr>
            <w:r w:rsidRPr="006910BE">
              <w:rPr>
                <w:rStyle w:val="TAHCar"/>
              </w:rPr>
              <w:t xml:space="preserve">Default Test Settings for a </w:t>
            </w:r>
            <w:proofErr w:type="spellStart"/>
            <w:r w:rsidRPr="006910BE">
              <w:rPr>
                <w:rStyle w:val="TAHCar"/>
              </w:rPr>
              <w:t>DC_XA_nYA-nZA</w:t>
            </w:r>
            <w:proofErr w:type="spellEnd"/>
            <w:r w:rsidRPr="006910BE">
              <w:rPr>
                <w:rStyle w:val="TAHCar"/>
              </w:rPr>
              <w:t xml:space="preserve"> Configuration (Inter-band EN-DC with NR CA, 3 bands) – Note 7</w:t>
            </w:r>
          </w:p>
        </w:tc>
      </w:tr>
      <w:tr w:rsidR="00684B43" w:rsidRPr="006910BE" w14:paraId="41A30A27" w14:textId="77777777" w:rsidTr="00D61C17">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7CF02A31" w14:textId="77777777" w:rsidR="00684B43" w:rsidRPr="006910BE" w:rsidRDefault="00684B43" w:rsidP="00D61C17">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248FA219" w14:textId="77777777" w:rsidR="00684B43" w:rsidRPr="006910BE" w:rsidRDefault="00684B43" w:rsidP="00D61C17">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54A5C25" w14:textId="77777777" w:rsidR="00684B43" w:rsidRPr="006910BE" w:rsidRDefault="00684B43" w:rsidP="00D61C17">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00BDC0BA" w14:textId="77777777" w:rsidR="00684B43" w:rsidRPr="006910BE" w:rsidRDefault="00684B43" w:rsidP="00D61C17">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A97456A" w14:textId="77777777" w:rsidR="00684B43" w:rsidRPr="006910BE" w:rsidRDefault="00684B43" w:rsidP="00D61C17">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84E9C91" w14:textId="77777777" w:rsidR="00684B43" w:rsidRPr="006910BE" w:rsidRDefault="00684B43" w:rsidP="00D61C17">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2AD960B3" w14:textId="77777777" w:rsidR="00684B43" w:rsidRPr="006910BE" w:rsidRDefault="00684B43" w:rsidP="00D61C17">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705F721D" w14:textId="77777777" w:rsidR="00684B43" w:rsidRPr="006910BE" w:rsidRDefault="00684B43" w:rsidP="00D61C17">
            <w:pPr>
              <w:pStyle w:val="TAC"/>
              <w:rPr>
                <w:rFonts w:eastAsia="MS Mincho"/>
              </w:rPr>
            </w:pPr>
            <w:r w:rsidRPr="006910BE">
              <w:rPr>
                <w:rFonts w:eastAsia="MS Mincho"/>
              </w:rPr>
              <w:t xml:space="preserve">No test required, NR 1CC </w:t>
            </w:r>
            <w:proofErr w:type="spellStart"/>
            <w:r w:rsidRPr="006910BE">
              <w:rPr>
                <w:rFonts w:eastAsia="MS Mincho"/>
              </w:rPr>
              <w:t>fallback</w:t>
            </w:r>
            <w:proofErr w:type="spellEnd"/>
            <w:r w:rsidRPr="006910BE">
              <w:rPr>
                <w:rFonts w:eastAsia="MS Mincho"/>
              </w:rPr>
              <w:t xml:space="preserve">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18A9C07E" w14:textId="77777777" w:rsidR="00684B43" w:rsidRPr="006910BE" w:rsidRDefault="00684B43" w:rsidP="00D61C17">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434A6249" w14:textId="77777777" w:rsidR="00684B43" w:rsidRPr="006910BE" w:rsidRDefault="00684B43" w:rsidP="00D61C17">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7A9736C" w14:textId="77777777" w:rsidR="00684B43" w:rsidRPr="006910BE" w:rsidRDefault="00684B43" w:rsidP="00D61C17">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5ABDB519" w14:textId="77777777" w:rsidR="00684B43" w:rsidRPr="006910BE" w:rsidRDefault="00684B43" w:rsidP="00D61C17">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3AD96922" w14:textId="77777777" w:rsidR="00684B43" w:rsidRPr="006910BE" w:rsidRDefault="00684B43" w:rsidP="00D61C17">
            <w:pPr>
              <w:pStyle w:val="TAC"/>
              <w:rPr>
                <w:rFonts w:eastAsia="MS Mincho"/>
              </w:rPr>
            </w:pPr>
          </w:p>
        </w:tc>
      </w:tr>
      <w:tr w:rsidR="00684B43" w:rsidRPr="006910BE" w14:paraId="15B3F660" w14:textId="77777777" w:rsidTr="00D61C17">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26C95AFA" w14:textId="77777777" w:rsidR="00684B43" w:rsidRPr="006910BE" w:rsidRDefault="00684B43" w:rsidP="00D61C17">
            <w:pPr>
              <w:pStyle w:val="TAH"/>
              <w:rPr>
                <w:lang w:eastAsia="zh-TW"/>
              </w:rPr>
            </w:pPr>
            <w:r w:rsidRPr="006910BE">
              <w:lastRenderedPageBreak/>
              <w:t>Test Settings for DC_1</w:t>
            </w:r>
            <w:r w:rsidRPr="006910BE">
              <w:rPr>
                <w:lang w:eastAsia="zh-TW"/>
              </w:rPr>
              <w:t>A-3A_n28A</w:t>
            </w:r>
            <w:r w:rsidRPr="006910BE">
              <w:t xml:space="preserve"> Configuration – Note 3</w:t>
            </w:r>
          </w:p>
        </w:tc>
      </w:tr>
      <w:tr w:rsidR="00684B43" w:rsidRPr="006910BE" w14:paraId="5552A3B7" w14:textId="77777777" w:rsidTr="00D61C17">
        <w:trPr>
          <w:trHeight w:val="344"/>
        </w:trPr>
        <w:tc>
          <w:tcPr>
            <w:tcW w:w="406" w:type="dxa"/>
            <w:tcBorders>
              <w:top w:val="single" w:sz="4" w:space="0" w:color="auto"/>
              <w:left w:val="single" w:sz="4" w:space="0" w:color="auto"/>
              <w:bottom w:val="nil"/>
              <w:right w:val="single" w:sz="4" w:space="0" w:color="auto"/>
            </w:tcBorders>
            <w:vAlign w:val="center"/>
            <w:hideMark/>
          </w:tcPr>
          <w:p w14:paraId="33FF7447" w14:textId="77777777" w:rsidR="00684B43" w:rsidRPr="006910BE" w:rsidRDefault="00684B43" w:rsidP="00D61C17">
            <w:pPr>
              <w:pStyle w:val="TAC"/>
              <w:rPr>
                <w:lang w:eastAsia="zh-CN"/>
              </w:rPr>
            </w:pPr>
            <w:r w:rsidRPr="006910BE">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A1C927F" w14:textId="77777777" w:rsidR="00684B43" w:rsidRPr="006910BE" w:rsidRDefault="00684B43" w:rsidP="00D61C17">
            <w:pPr>
              <w:pStyle w:val="TAC"/>
              <w:rPr>
                <w:lang w:eastAsia="zh-CN"/>
              </w:rPr>
            </w:pPr>
            <w:r w:rsidRPr="006910BE">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52CEFA5" w14:textId="77777777" w:rsidR="00684B43" w:rsidRPr="006910BE" w:rsidRDefault="00684B43" w:rsidP="00D61C17">
            <w:pPr>
              <w:pStyle w:val="TAC"/>
              <w:rPr>
                <w:lang w:eastAsia="zh-CN"/>
              </w:rPr>
            </w:pPr>
            <w:r w:rsidRPr="006910BE">
              <w:rPr>
                <w:rFonts w:cs="Arial"/>
                <w:lang w:eastAsia="zh-CN"/>
              </w:rPr>
              <w:t xml:space="preserve">UL </w:t>
            </w:r>
            <w:r w:rsidRPr="006910BE">
              <w:rPr>
                <w:rFonts w:eastAsia="MS Mincho"/>
              </w:rPr>
              <w:t xml:space="preserve">1975 / </w:t>
            </w:r>
            <w:r w:rsidRPr="006910BE">
              <w:rPr>
                <w:rFonts w:cs="Arial"/>
                <w:lang w:eastAsia="zh-CN"/>
              </w:rPr>
              <w:t xml:space="preserve">DL </w:t>
            </w:r>
            <w:r w:rsidRPr="006910BE">
              <w:rPr>
                <w:rFonts w:eastAsia="MS Mincho" w:cs="Arial"/>
              </w:rPr>
              <w:t>2165 MH</w:t>
            </w:r>
            <w:r w:rsidRPr="006910BE">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07F28129" w14:textId="77777777" w:rsidR="00684B43" w:rsidRPr="006910BE" w:rsidRDefault="00684B43" w:rsidP="00D61C17">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D51AACD" w14:textId="77777777" w:rsidR="00684B43" w:rsidRPr="006910BE" w:rsidRDefault="00684B43" w:rsidP="00D61C17">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4112816B" w14:textId="77777777" w:rsidR="00684B43" w:rsidRPr="006910BE" w:rsidRDefault="00684B43" w:rsidP="00D61C17">
            <w:pPr>
              <w:pStyle w:val="TAC"/>
              <w:rPr>
                <w:rFonts w:eastAsiaTheme="minorEastAsia"/>
                <w:lang w:eastAsia="zh-CN"/>
              </w:rPr>
            </w:pPr>
            <w:r w:rsidRPr="006910BE">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7DFBC4F4" w14:textId="77777777" w:rsidR="00684B43" w:rsidRPr="006910BE" w:rsidRDefault="00684B43" w:rsidP="00D61C17">
            <w:pPr>
              <w:pStyle w:val="TAC"/>
              <w:rPr>
                <w:lang w:eastAsia="zh-TW"/>
              </w:rPr>
            </w:pPr>
            <w:r w:rsidRPr="006910BE">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3EBFB1BD" w14:textId="77777777" w:rsidR="00684B43" w:rsidRPr="006910BE" w:rsidRDefault="00684B43" w:rsidP="00D61C17">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5B12651E" w14:textId="77777777" w:rsidR="00684B43" w:rsidRPr="006910BE" w:rsidRDefault="00684B43" w:rsidP="00D61C17">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BBE1859" w14:textId="77777777" w:rsidR="00684B43" w:rsidRPr="006910BE" w:rsidRDefault="00684B43" w:rsidP="00D61C17">
            <w:pPr>
              <w:pStyle w:val="TAC"/>
              <w:rPr>
                <w:lang w:eastAsia="zh-CN"/>
              </w:rPr>
            </w:pPr>
            <w:r w:rsidRPr="006910BE">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76B8F01C" w14:textId="77777777" w:rsidR="00684B43" w:rsidRPr="006910BE" w:rsidRDefault="00684B43" w:rsidP="00D61C17">
            <w:pPr>
              <w:pStyle w:val="TAC"/>
              <w:rPr>
                <w:lang w:eastAsia="zh-TW"/>
              </w:rPr>
            </w:pPr>
            <w:r w:rsidRPr="006910BE">
              <w:rPr>
                <w:rFonts w:cs="Arial"/>
                <w:lang w:eastAsia="zh-CN"/>
              </w:rPr>
              <w:t xml:space="preserve">UL </w:t>
            </w:r>
            <w:r w:rsidRPr="006910BE">
              <w:rPr>
                <w:rFonts w:eastAsia="MS Mincho"/>
              </w:rPr>
              <w:t xml:space="preserve">710.5 / </w:t>
            </w:r>
            <w:r w:rsidRPr="006910BE">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2FE06406" w14:textId="77777777" w:rsidR="00684B43" w:rsidRPr="006910BE" w:rsidRDefault="00684B43" w:rsidP="00D61C17">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4E6A0BC7" w14:textId="77777777" w:rsidR="00684B43" w:rsidRPr="006910BE" w:rsidRDefault="00684B43" w:rsidP="00D61C17">
            <w:pPr>
              <w:pStyle w:val="TAC"/>
              <w:rPr>
                <w:rFonts w:eastAsiaTheme="minorEastAsia"/>
                <w:lang w:eastAsia="zh-TW"/>
              </w:rPr>
            </w:pPr>
          </w:p>
        </w:tc>
      </w:tr>
      <w:tr w:rsidR="00684B43" w:rsidRPr="006910BE" w14:paraId="6A1D1639" w14:textId="77777777" w:rsidTr="00D61C17">
        <w:trPr>
          <w:trHeight w:val="344"/>
        </w:trPr>
        <w:tc>
          <w:tcPr>
            <w:tcW w:w="406" w:type="dxa"/>
            <w:tcBorders>
              <w:top w:val="nil"/>
              <w:left w:val="single" w:sz="4" w:space="0" w:color="auto"/>
              <w:bottom w:val="single" w:sz="4" w:space="0" w:color="auto"/>
              <w:right w:val="single" w:sz="4" w:space="0" w:color="auto"/>
            </w:tcBorders>
            <w:vAlign w:val="center"/>
          </w:tcPr>
          <w:p w14:paraId="5E5F75D3" w14:textId="77777777" w:rsidR="00684B43" w:rsidRPr="006910BE" w:rsidRDefault="00684B43" w:rsidP="00D61C17">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F381166" w14:textId="77777777" w:rsidR="00684B43" w:rsidRPr="006910BE" w:rsidRDefault="00684B43" w:rsidP="00D61C17">
            <w:pPr>
              <w:pStyle w:val="TAC"/>
              <w:rPr>
                <w:rFonts w:eastAsia="MS Mincho"/>
              </w:rPr>
            </w:pPr>
            <w:r w:rsidRPr="006910BE">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75001F30" w14:textId="77777777" w:rsidR="00684B43" w:rsidRPr="006910BE" w:rsidRDefault="00684B43" w:rsidP="00D61C17">
            <w:pPr>
              <w:pStyle w:val="TAC"/>
              <w:rPr>
                <w:rFonts w:eastAsia="MS Mincho"/>
              </w:rPr>
            </w:pPr>
            <w:r w:rsidRPr="006910BE">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20B969ED" w14:textId="77777777" w:rsidR="00684B43" w:rsidRPr="006910BE" w:rsidRDefault="00684B43" w:rsidP="00D61C17">
            <w:pPr>
              <w:pStyle w:val="TAC"/>
              <w:rPr>
                <w:rFonts w:eastAsiaTheme="minorEastAsia"/>
              </w:rPr>
            </w:pPr>
            <w:r w:rsidRPr="006910BE">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04217BBF" w14:textId="77777777" w:rsidR="00684B43" w:rsidRPr="006910BE" w:rsidRDefault="00684B43" w:rsidP="00D61C17">
            <w:pPr>
              <w:pStyle w:val="TAC"/>
              <w:rPr>
                <w:rFonts w:eastAsia="MS Mincho"/>
              </w:rPr>
            </w:pPr>
            <w:r w:rsidRPr="006910BE">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13950F47" w14:textId="77777777" w:rsidR="00684B43" w:rsidRPr="006910BE" w:rsidRDefault="00684B43" w:rsidP="00D61C17">
            <w:pPr>
              <w:pStyle w:val="TAC"/>
              <w:rPr>
                <w:rFonts w:eastAsiaTheme="minorEastAsia"/>
                <w:lang w:eastAsia="zh-CN"/>
              </w:rPr>
            </w:pPr>
            <w:r w:rsidRPr="006910BE">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5877D5CE" w14:textId="77777777" w:rsidR="00684B43" w:rsidRPr="006910BE" w:rsidRDefault="00684B43" w:rsidP="00D61C17">
            <w:pPr>
              <w:pStyle w:val="TAC"/>
              <w:rPr>
                <w:lang w:eastAsia="zh-TW"/>
              </w:rPr>
            </w:pPr>
            <w:r w:rsidRPr="006910BE">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085236D3" w14:textId="77777777" w:rsidR="00684B43" w:rsidRPr="006910BE" w:rsidRDefault="00684B43" w:rsidP="00D61C17">
            <w:pPr>
              <w:pStyle w:val="TAC"/>
            </w:pPr>
            <w:r w:rsidRPr="006910BE">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50E0136" w14:textId="77777777" w:rsidR="00684B43" w:rsidRPr="006910BE" w:rsidRDefault="00684B43" w:rsidP="00D61C17">
            <w:pPr>
              <w:pStyle w:val="TAC"/>
              <w:rPr>
                <w:lang w:eastAsia="zh-TW"/>
              </w:rPr>
            </w:pPr>
            <w:r w:rsidRPr="006910BE">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1551562D" w14:textId="77777777" w:rsidR="00684B43" w:rsidRPr="006910BE" w:rsidRDefault="00684B43" w:rsidP="00D61C17">
            <w:pPr>
              <w:pStyle w:val="TAC"/>
              <w:rPr>
                <w:lang w:eastAsia="zh-CN"/>
              </w:rPr>
            </w:pPr>
            <w:r w:rsidRPr="006910BE">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6C63C2DA" w14:textId="77777777" w:rsidR="00684B43" w:rsidRPr="006910BE" w:rsidRDefault="00684B43" w:rsidP="00D61C17">
            <w:pPr>
              <w:pStyle w:val="TAC"/>
              <w:rPr>
                <w:lang w:eastAsia="zh-TW"/>
              </w:rPr>
            </w:pPr>
            <w:r w:rsidRPr="006910BE">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4A37227A" w14:textId="77777777" w:rsidR="00684B43" w:rsidRPr="006910BE" w:rsidRDefault="00684B43" w:rsidP="00D61C17">
            <w:pPr>
              <w:pStyle w:val="TAC"/>
              <w:rPr>
                <w:rFonts w:eastAsia="MS Mincho"/>
              </w:rPr>
            </w:pPr>
            <w:r w:rsidRPr="006910BE">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03270C5" w14:textId="77777777" w:rsidR="00684B43" w:rsidRPr="006910BE" w:rsidRDefault="00684B43" w:rsidP="00D61C17">
            <w:pPr>
              <w:pStyle w:val="TAC"/>
              <w:rPr>
                <w:rFonts w:eastAsiaTheme="minorEastAsia"/>
                <w:lang w:eastAsia="zh-TW"/>
              </w:rPr>
            </w:pPr>
            <w:r w:rsidRPr="006910BE">
              <w:rPr>
                <w:rFonts w:cs="Arial"/>
                <w:lang w:eastAsia="zh-TW"/>
              </w:rPr>
              <w:t>All RBs / All RBs</w:t>
            </w:r>
          </w:p>
        </w:tc>
      </w:tr>
      <w:tr w:rsidR="00684B43" w:rsidRPr="006910BE" w14:paraId="47AC89EF" w14:textId="77777777" w:rsidTr="00D61C17">
        <w:trPr>
          <w:trHeight w:val="344"/>
        </w:trPr>
        <w:tc>
          <w:tcPr>
            <w:tcW w:w="406" w:type="dxa"/>
            <w:tcBorders>
              <w:top w:val="single" w:sz="4" w:space="0" w:color="auto"/>
              <w:left w:val="single" w:sz="4" w:space="0" w:color="auto"/>
              <w:bottom w:val="nil"/>
              <w:right w:val="single" w:sz="4" w:space="0" w:color="auto"/>
            </w:tcBorders>
            <w:vAlign w:val="center"/>
            <w:hideMark/>
          </w:tcPr>
          <w:p w14:paraId="78EA6EAE" w14:textId="77777777" w:rsidR="00684B43" w:rsidRPr="006910BE" w:rsidRDefault="00684B43" w:rsidP="00D61C17">
            <w:pPr>
              <w:pStyle w:val="TAC"/>
              <w:rPr>
                <w:lang w:eastAsia="zh-CN"/>
              </w:rPr>
            </w:pPr>
            <w:r w:rsidRPr="006910BE">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4A51194" w14:textId="77777777" w:rsidR="00684B43" w:rsidRPr="006910BE" w:rsidRDefault="00684B43" w:rsidP="00D61C17">
            <w:pPr>
              <w:pStyle w:val="TAC"/>
              <w:rPr>
                <w:rFonts w:cs="Arial"/>
                <w:lang w:eastAsia="zh-CN"/>
              </w:rPr>
            </w:pPr>
            <w:r w:rsidRPr="006910BE">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5BA04B15" w14:textId="77777777" w:rsidR="00684B43" w:rsidRPr="006910BE" w:rsidRDefault="00684B43" w:rsidP="00D61C17">
            <w:pPr>
              <w:pStyle w:val="TAC"/>
              <w:rPr>
                <w:rFonts w:cs="Arial"/>
                <w:lang w:eastAsia="zh-CN"/>
              </w:rPr>
            </w:pPr>
            <w:r w:rsidRPr="006910BE">
              <w:rPr>
                <w:rFonts w:cs="Arial"/>
                <w:lang w:eastAsia="zh-CN"/>
              </w:rPr>
              <w:t xml:space="preserve">UL </w:t>
            </w:r>
            <w:r w:rsidRPr="006910BE">
              <w:rPr>
                <w:rFonts w:eastAsia="MS Mincho"/>
              </w:rPr>
              <w:t xml:space="preserve">1780 / </w:t>
            </w:r>
            <w:r w:rsidRPr="006910BE">
              <w:rPr>
                <w:rFonts w:cs="Arial"/>
                <w:lang w:eastAsia="zh-CN"/>
              </w:rPr>
              <w:t xml:space="preserve">DL </w:t>
            </w:r>
            <w:r w:rsidRPr="006910BE">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2F6D492F" w14:textId="77777777" w:rsidR="00684B43" w:rsidRPr="006910BE" w:rsidRDefault="00684B43" w:rsidP="00D61C17">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9D60C6" w14:textId="77777777" w:rsidR="00684B43" w:rsidRPr="006910BE" w:rsidRDefault="00684B43" w:rsidP="00D61C17">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46965775" w14:textId="77777777" w:rsidR="00684B43" w:rsidRPr="006910BE" w:rsidRDefault="00684B43" w:rsidP="00D61C17">
            <w:pPr>
              <w:pStyle w:val="TAC"/>
              <w:rPr>
                <w:rFonts w:eastAsiaTheme="minorEastAsia" w:cs="Arial"/>
                <w:lang w:eastAsia="zh-CN"/>
              </w:rPr>
            </w:pPr>
            <w:r w:rsidRPr="006910BE">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0A600F1" w14:textId="77777777" w:rsidR="00684B43" w:rsidRPr="006910BE" w:rsidRDefault="00684B43" w:rsidP="00D61C17">
            <w:pPr>
              <w:pStyle w:val="TAC"/>
              <w:rPr>
                <w:rFonts w:cs="Arial"/>
                <w:lang w:eastAsia="zh-CN"/>
              </w:rPr>
            </w:pPr>
            <w:r w:rsidRPr="006910BE">
              <w:rPr>
                <w:rFonts w:cs="Arial"/>
              </w:rPr>
              <w:t xml:space="preserve">DL </w:t>
            </w:r>
            <w:r w:rsidRPr="006910BE">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4B7EE46F" w14:textId="77777777" w:rsidR="00684B43" w:rsidRPr="006910BE" w:rsidRDefault="00684B43" w:rsidP="00D61C17">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5E0E49B8" w14:textId="77777777" w:rsidR="00684B43" w:rsidRPr="006910BE" w:rsidRDefault="00684B43" w:rsidP="00D61C17">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52EF80D" w14:textId="77777777" w:rsidR="00684B43" w:rsidRPr="006910BE" w:rsidRDefault="00684B43" w:rsidP="00D61C17">
            <w:pPr>
              <w:pStyle w:val="TAC"/>
              <w:rPr>
                <w:rFonts w:cs="Arial"/>
                <w:lang w:eastAsia="zh-TW"/>
              </w:rPr>
            </w:pPr>
            <w:r w:rsidRPr="006910BE">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55EEED41" w14:textId="77777777" w:rsidR="00684B43" w:rsidRPr="006910BE" w:rsidRDefault="00684B43" w:rsidP="00D61C17">
            <w:pPr>
              <w:pStyle w:val="TAC"/>
              <w:rPr>
                <w:lang w:eastAsia="zh-TW"/>
              </w:rPr>
            </w:pPr>
            <w:r w:rsidRPr="006910BE">
              <w:rPr>
                <w:rFonts w:cs="Arial"/>
                <w:lang w:eastAsia="zh-CN"/>
              </w:rPr>
              <w:t xml:space="preserve">UL </w:t>
            </w:r>
            <w:r w:rsidRPr="006910BE">
              <w:rPr>
                <w:rFonts w:eastAsia="MS Mincho"/>
              </w:rPr>
              <w:t xml:space="preserve">710.5 / </w:t>
            </w:r>
            <w:r w:rsidRPr="006910BE">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A10AAFB" w14:textId="77777777" w:rsidR="00684B43" w:rsidRPr="006910BE" w:rsidRDefault="00684B43" w:rsidP="00D61C17">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7C7C4D40" w14:textId="77777777" w:rsidR="00684B43" w:rsidRPr="006910BE" w:rsidRDefault="00684B43" w:rsidP="00D61C17">
            <w:pPr>
              <w:pStyle w:val="TAC"/>
              <w:rPr>
                <w:rFonts w:cs="Arial"/>
                <w:lang w:eastAsia="zh-TW"/>
              </w:rPr>
            </w:pPr>
          </w:p>
        </w:tc>
      </w:tr>
      <w:tr w:rsidR="00684B43" w:rsidRPr="006910BE" w14:paraId="25553BD2" w14:textId="77777777" w:rsidTr="00D61C17">
        <w:trPr>
          <w:trHeight w:val="344"/>
        </w:trPr>
        <w:tc>
          <w:tcPr>
            <w:tcW w:w="406" w:type="dxa"/>
            <w:tcBorders>
              <w:top w:val="nil"/>
              <w:left w:val="single" w:sz="4" w:space="0" w:color="auto"/>
              <w:bottom w:val="single" w:sz="4" w:space="0" w:color="auto"/>
              <w:right w:val="single" w:sz="4" w:space="0" w:color="auto"/>
            </w:tcBorders>
            <w:vAlign w:val="center"/>
          </w:tcPr>
          <w:p w14:paraId="41346F10" w14:textId="77777777" w:rsidR="00684B43" w:rsidRPr="006910BE" w:rsidRDefault="00684B43" w:rsidP="00D61C17">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3959F78" w14:textId="77777777" w:rsidR="00684B43" w:rsidRPr="006910BE" w:rsidRDefault="00684B43" w:rsidP="00D61C17">
            <w:pPr>
              <w:pStyle w:val="TAC"/>
              <w:rPr>
                <w:rFonts w:cs="Arial"/>
                <w:lang w:eastAsia="zh-CN"/>
              </w:rPr>
            </w:pPr>
            <w:r w:rsidRPr="006910BE">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E136C39" w14:textId="77777777" w:rsidR="00684B43" w:rsidRPr="006910BE" w:rsidRDefault="00684B43" w:rsidP="00D61C17">
            <w:pPr>
              <w:pStyle w:val="TAC"/>
              <w:rPr>
                <w:rFonts w:cs="Arial"/>
                <w:lang w:eastAsia="zh-CN"/>
              </w:rPr>
            </w:pPr>
            <w:r w:rsidRPr="006910BE">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A2BB84C" w14:textId="77777777" w:rsidR="00684B43" w:rsidRPr="006910BE" w:rsidRDefault="00684B43" w:rsidP="00D61C17">
            <w:pPr>
              <w:pStyle w:val="TAC"/>
              <w:rPr>
                <w:rFonts w:cs="Arial"/>
                <w:lang w:eastAsia="zh-CN"/>
              </w:rPr>
            </w:pPr>
            <w:r w:rsidRPr="006910BE">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A4A2388" w14:textId="77777777" w:rsidR="00684B43" w:rsidRPr="006910BE" w:rsidRDefault="00684B43" w:rsidP="00D61C17">
            <w:pPr>
              <w:pStyle w:val="TAC"/>
              <w:rPr>
                <w:rFonts w:eastAsia="MS Mincho" w:cs="Arial"/>
              </w:rPr>
            </w:pPr>
            <w:r w:rsidRPr="006910BE">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09421637" w14:textId="77777777" w:rsidR="00684B43" w:rsidRPr="006910BE" w:rsidRDefault="00684B43" w:rsidP="00D61C17">
            <w:pPr>
              <w:pStyle w:val="TAC"/>
              <w:rPr>
                <w:rFonts w:eastAsiaTheme="minorEastAsia" w:cs="Arial"/>
                <w:lang w:eastAsia="zh-CN"/>
              </w:rPr>
            </w:pPr>
            <w:r w:rsidRPr="006910BE">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75AEE8F" w14:textId="77777777" w:rsidR="00684B43" w:rsidRPr="006910BE" w:rsidRDefault="00684B43" w:rsidP="00D61C17">
            <w:pPr>
              <w:pStyle w:val="TAC"/>
              <w:rPr>
                <w:rFonts w:cs="Arial"/>
                <w:lang w:eastAsia="zh-CN"/>
              </w:rPr>
            </w:pPr>
            <w:r w:rsidRPr="006910BE">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067EAEBB" w14:textId="77777777" w:rsidR="00684B43" w:rsidRPr="006910BE" w:rsidRDefault="00684B43" w:rsidP="00D61C17">
            <w:pPr>
              <w:pStyle w:val="TAC"/>
              <w:rPr>
                <w:rFonts w:cs="Arial"/>
                <w:lang w:eastAsia="zh-CN"/>
              </w:rPr>
            </w:pPr>
            <w:r w:rsidRPr="006910BE">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4501FA0D" w14:textId="77777777" w:rsidR="00684B43" w:rsidRPr="006910BE" w:rsidRDefault="00684B43" w:rsidP="00D61C17">
            <w:pPr>
              <w:pStyle w:val="TAC"/>
              <w:rPr>
                <w:rFonts w:cs="Arial"/>
                <w:lang w:eastAsia="zh-TW"/>
              </w:rPr>
            </w:pPr>
            <w:r w:rsidRPr="006910BE">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7E28E73" w14:textId="77777777" w:rsidR="00684B43" w:rsidRPr="006910BE" w:rsidRDefault="00684B43" w:rsidP="00D61C17">
            <w:pPr>
              <w:pStyle w:val="TAC"/>
              <w:rPr>
                <w:rFonts w:cs="Arial"/>
                <w:lang w:eastAsia="zh-TW"/>
              </w:rPr>
            </w:pPr>
            <w:r w:rsidRPr="006910BE">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497FC7CA" w14:textId="77777777" w:rsidR="00684B43" w:rsidRPr="006910BE" w:rsidRDefault="00684B43" w:rsidP="00D61C17">
            <w:pPr>
              <w:pStyle w:val="TAC"/>
              <w:rPr>
                <w:lang w:eastAsia="zh-TW"/>
              </w:rPr>
            </w:pPr>
            <w:r w:rsidRPr="006910BE">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46206D85" w14:textId="77777777" w:rsidR="00684B43" w:rsidRPr="006910BE" w:rsidRDefault="00684B43" w:rsidP="00D61C17">
            <w:pPr>
              <w:pStyle w:val="TAC"/>
              <w:rPr>
                <w:rFonts w:cs="Arial"/>
                <w:lang w:eastAsia="zh-CN"/>
              </w:rPr>
            </w:pPr>
            <w:r w:rsidRPr="006910BE">
              <w:t>5 MHz</w:t>
            </w:r>
          </w:p>
        </w:tc>
        <w:tc>
          <w:tcPr>
            <w:tcW w:w="1233" w:type="dxa"/>
            <w:gridSpan w:val="7"/>
            <w:tcBorders>
              <w:top w:val="nil"/>
              <w:left w:val="single" w:sz="4" w:space="0" w:color="auto"/>
              <w:bottom w:val="single" w:sz="4" w:space="0" w:color="auto"/>
              <w:right w:val="single" w:sz="4" w:space="0" w:color="auto"/>
            </w:tcBorders>
            <w:vAlign w:val="center"/>
            <w:hideMark/>
          </w:tcPr>
          <w:p w14:paraId="651658B0" w14:textId="77777777" w:rsidR="00684B43" w:rsidRPr="006910BE" w:rsidRDefault="00684B43" w:rsidP="00D61C17">
            <w:pPr>
              <w:pStyle w:val="TAC"/>
              <w:rPr>
                <w:rFonts w:cs="Arial"/>
                <w:lang w:eastAsia="zh-TW"/>
              </w:rPr>
            </w:pPr>
            <w:r w:rsidRPr="006910BE">
              <w:t>All RBs / All RBs</w:t>
            </w:r>
          </w:p>
        </w:tc>
      </w:tr>
      <w:tr w:rsidR="00684B43" w:rsidRPr="006910BE" w14:paraId="4ACCFA78" w14:textId="77777777" w:rsidTr="00D61C17">
        <w:trPr>
          <w:trHeight w:val="344"/>
        </w:trPr>
        <w:tc>
          <w:tcPr>
            <w:tcW w:w="13096" w:type="dxa"/>
            <w:gridSpan w:val="68"/>
            <w:tcBorders>
              <w:top w:val="nil"/>
            </w:tcBorders>
            <w:vAlign w:val="center"/>
          </w:tcPr>
          <w:p w14:paraId="51E49FA2" w14:textId="77777777" w:rsidR="00684B43" w:rsidRPr="006910BE" w:rsidRDefault="00684B43" w:rsidP="00D61C17">
            <w:pPr>
              <w:pStyle w:val="TAC"/>
              <w:rPr>
                <w:lang w:eastAsia="zh-TW"/>
              </w:rPr>
            </w:pPr>
            <w:r w:rsidRPr="006910BE">
              <w:t>Test Settings for DC_1</w:t>
            </w:r>
            <w:r w:rsidRPr="006910BE">
              <w:rPr>
                <w:lang w:eastAsia="zh-TW"/>
              </w:rPr>
              <w:t>A-7A_n28A</w:t>
            </w:r>
            <w:r w:rsidRPr="006910BE">
              <w:t xml:space="preserve"> Configuration – Note 3</w:t>
            </w:r>
          </w:p>
        </w:tc>
      </w:tr>
      <w:tr w:rsidR="00684B43" w:rsidRPr="006910BE" w14:paraId="6B759E2E" w14:textId="77777777" w:rsidTr="00D61C17">
        <w:trPr>
          <w:trHeight w:val="344"/>
        </w:trPr>
        <w:tc>
          <w:tcPr>
            <w:tcW w:w="406" w:type="dxa"/>
            <w:tcBorders>
              <w:top w:val="nil"/>
            </w:tcBorders>
            <w:vAlign w:val="center"/>
          </w:tcPr>
          <w:p w14:paraId="34B1A7A9" w14:textId="77777777" w:rsidR="00684B43" w:rsidRPr="006910BE" w:rsidRDefault="00684B43" w:rsidP="00D61C17">
            <w:pPr>
              <w:pStyle w:val="TAC"/>
            </w:pPr>
            <w:r w:rsidRPr="006910BE">
              <w:rPr>
                <w:lang w:eastAsia="zh-CN"/>
              </w:rPr>
              <w:t>1</w:t>
            </w:r>
          </w:p>
        </w:tc>
        <w:tc>
          <w:tcPr>
            <w:tcW w:w="739" w:type="dxa"/>
            <w:gridSpan w:val="4"/>
            <w:vAlign w:val="center"/>
          </w:tcPr>
          <w:p w14:paraId="1E79BE9C" w14:textId="77777777" w:rsidR="00684B43" w:rsidRPr="006910BE" w:rsidRDefault="00684B43" w:rsidP="00D61C17">
            <w:pPr>
              <w:pStyle w:val="TAC"/>
              <w:rPr>
                <w:rFonts w:eastAsia="MS Mincho"/>
              </w:rPr>
            </w:pPr>
            <w:r w:rsidRPr="006910BE">
              <w:rPr>
                <w:lang w:eastAsia="zh-CN"/>
              </w:rPr>
              <w:t>1</w:t>
            </w:r>
          </w:p>
        </w:tc>
        <w:tc>
          <w:tcPr>
            <w:tcW w:w="1061" w:type="dxa"/>
            <w:vAlign w:val="center"/>
          </w:tcPr>
          <w:p w14:paraId="3F9233B3" w14:textId="77777777" w:rsidR="00684B43" w:rsidRPr="006910BE" w:rsidRDefault="00684B43" w:rsidP="00D61C17">
            <w:pPr>
              <w:pStyle w:val="TAC"/>
              <w:rPr>
                <w:rFonts w:eastAsia="MS Mincho"/>
              </w:rPr>
            </w:pPr>
            <w:r w:rsidRPr="006910BE">
              <w:rPr>
                <w:lang w:eastAsia="zh-CN"/>
              </w:rPr>
              <w:t>UL 1935 / DL 2125 MHz</w:t>
            </w:r>
          </w:p>
        </w:tc>
        <w:tc>
          <w:tcPr>
            <w:tcW w:w="1002" w:type="dxa"/>
            <w:gridSpan w:val="6"/>
            <w:tcBorders>
              <w:top w:val="nil"/>
            </w:tcBorders>
            <w:vAlign w:val="center"/>
          </w:tcPr>
          <w:p w14:paraId="66D62960" w14:textId="77777777" w:rsidR="00684B43" w:rsidRPr="006910BE" w:rsidRDefault="00684B43" w:rsidP="00D61C17">
            <w:pPr>
              <w:pStyle w:val="TAC"/>
              <w:rPr>
                <w:rFonts w:eastAsia="MS Mincho"/>
              </w:rPr>
            </w:pPr>
          </w:p>
        </w:tc>
        <w:tc>
          <w:tcPr>
            <w:tcW w:w="1157" w:type="dxa"/>
            <w:gridSpan w:val="9"/>
            <w:tcBorders>
              <w:top w:val="nil"/>
            </w:tcBorders>
            <w:vAlign w:val="center"/>
          </w:tcPr>
          <w:p w14:paraId="40FE2F6D" w14:textId="77777777" w:rsidR="00684B43" w:rsidRPr="006910BE" w:rsidRDefault="00684B43" w:rsidP="00D61C17">
            <w:pPr>
              <w:pStyle w:val="TAC"/>
              <w:rPr>
                <w:rFonts w:eastAsia="MS Mincho"/>
              </w:rPr>
            </w:pPr>
          </w:p>
        </w:tc>
        <w:tc>
          <w:tcPr>
            <w:tcW w:w="1140" w:type="dxa"/>
            <w:gridSpan w:val="3"/>
            <w:vAlign w:val="center"/>
          </w:tcPr>
          <w:p w14:paraId="726E437C" w14:textId="77777777" w:rsidR="00684B43" w:rsidRPr="006910BE" w:rsidRDefault="00684B43" w:rsidP="00D61C17">
            <w:pPr>
              <w:pStyle w:val="TAC"/>
              <w:rPr>
                <w:lang w:eastAsia="zh-TW"/>
              </w:rPr>
            </w:pPr>
            <w:r w:rsidRPr="006910BE">
              <w:rPr>
                <w:lang w:eastAsia="zh-CN"/>
              </w:rPr>
              <w:t>7</w:t>
            </w:r>
          </w:p>
        </w:tc>
        <w:tc>
          <w:tcPr>
            <w:tcW w:w="956" w:type="dxa"/>
            <w:gridSpan w:val="8"/>
            <w:vAlign w:val="center"/>
          </w:tcPr>
          <w:p w14:paraId="0B1FD28D" w14:textId="77777777" w:rsidR="00684B43" w:rsidRPr="006910BE" w:rsidRDefault="00684B43" w:rsidP="00D61C17">
            <w:pPr>
              <w:pStyle w:val="TAC"/>
              <w:rPr>
                <w:lang w:eastAsia="zh-TW"/>
              </w:rPr>
            </w:pPr>
            <w:r w:rsidRPr="006910BE">
              <w:rPr>
                <w:lang w:eastAsia="zh-CN"/>
              </w:rPr>
              <w:t>DL 2653 MHz</w:t>
            </w:r>
          </w:p>
        </w:tc>
        <w:tc>
          <w:tcPr>
            <w:tcW w:w="1318" w:type="dxa"/>
            <w:gridSpan w:val="9"/>
            <w:tcBorders>
              <w:top w:val="nil"/>
            </w:tcBorders>
            <w:vAlign w:val="center"/>
          </w:tcPr>
          <w:p w14:paraId="5EDD3147" w14:textId="77777777" w:rsidR="00684B43" w:rsidRPr="006910BE" w:rsidRDefault="00684B43" w:rsidP="00D61C17">
            <w:pPr>
              <w:pStyle w:val="TAC"/>
              <w:rPr>
                <w:rFonts w:eastAsia="MS Mincho"/>
              </w:rPr>
            </w:pPr>
          </w:p>
        </w:tc>
        <w:tc>
          <w:tcPr>
            <w:tcW w:w="1203" w:type="dxa"/>
            <w:gridSpan w:val="4"/>
            <w:tcBorders>
              <w:top w:val="nil"/>
            </w:tcBorders>
            <w:vAlign w:val="center"/>
          </w:tcPr>
          <w:p w14:paraId="66B86AA0" w14:textId="77777777" w:rsidR="00684B43" w:rsidRPr="006910BE" w:rsidRDefault="00684B43" w:rsidP="00D61C17">
            <w:pPr>
              <w:pStyle w:val="TAC"/>
              <w:rPr>
                <w:lang w:eastAsia="zh-TW"/>
              </w:rPr>
            </w:pPr>
          </w:p>
        </w:tc>
        <w:tc>
          <w:tcPr>
            <w:tcW w:w="850" w:type="dxa"/>
            <w:gridSpan w:val="5"/>
            <w:vAlign w:val="center"/>
          </w:tcPr>
          <w:p w14:paraId="4BDF634D" w14:textId="77777777" w:rsidR="00684B43" w:rsidRPr="006910BE" w:rsidRDefault="00684B43" w:rsidP="00D61C17">
            <w:pPr>
              <w:pStyle w:val="TAC"/>
              <w:rPr>
                <w:lang w:eastAsia="zh-TW"/>
              </w:rPr>
            </w:pPr>
            <w:r w:rsidRPr="006910BE">
              <w:rPr>
                <w:lang w:eastAsia="zh-CN"/>
              </w:rPr>
              <w:t>n28</w:t>
            </w:r>
          </w:p>
        </w:tc>
        <w:tc>
          <w:tcPr>
            <w:tcW w:w="1292" w:type="dxa"/>
            <w:gridSpan w:val="10"/>
            <w:vAlign w:val="center"/>
          </w:tcPr>
          <w:p w14:paraId="53F15F62" w14:textId="77777777" w:rsidR="00684B43" w:rsidRPr="006910BE" w:rsidRDefault="00684B43" w:rsidP="00D61C17">
            <w:pPr>
              <w:pStyle w:val="TAC"/>
              <w:rPr>
                <w:lang w:eastAsia="zh-TW"/>
              </w:rPr>
            </w:pPr>
            <w:r w:rsidRPr="006910BE">
              <w:rPr>
                <w:lang w:eastAsia="zh-CN"/>
              </w:rPr>
              <w:t>UL 718 / DL 773 MHz</w:t>
            </w:r>
          </w:p>
        </w:tc>
        <w:tc>
          <w:tcPr>
            <w:tcW w:w="850" w:type="dxa"/>
            <w:gridSpan w:val="3"/>
            <w:tcBorders>
              <w:top w:val="nil"/>
            </w:tcBorders>
            <w:vAlign w:val="center"/>
          </w:tcPr>
          <w:p w14:paraId="6DE50758" w14:textId="77777777" w:rsidR="00684B43" w:rsidRPr="006910BE" w:rsidRDefault="00684B43" w:rsidP="00D61C17">
            <w:pPr>
              <w:pStyle w:val="TAC"/>
              <w:rPr>
                <w:rFonts w:eastAsia="MS Mincho"/>
              </w:rPr>
            </w:pPr>
          </w:p>
        </w:tc>
        <w:tc>
          <w:tcPr>
            <w:tcW w:w="1122" w:type="dxa"/>
            <w:gridSpan w:val="5"/>
            <w:tcBorders>
              <w:top w:val="nil"/>
            </w:tcBorders>
            <w:vAlign w:val="center"/>
          </w:tcPr>
          <w:p w14:paraId="0657A585" w14:textId="77777777" w:rsidR="00684B43" w:rsidRPr="006910BE" w:rsidRDefault="00684B43" w:rsidP="00D61C17">
            <w:pPr>
              <w:pStyle w:val="TAC"/>
              <w:rPr>
                <w:lang w:eastAsia="zh-TW"/>
              </w:rPr>
            </w:pPr>
          </w:p>
        </w:tc>
      </w:tr>
      <w:tr w:rsidR="00684B43" w:rsidRPr="006910BE" w14:paraId="16C92865" w14:textId="77777777" w:rsidTr="00D61C17">
        <w:trPr>
          <w:trHeight w:val="344"/>
        </w:trPr>
        <w:tc>
          <w:tcPr>
            <w:tcW w:w="406" w:type="dxa"/>
            <w:tcBorders>
              <w:top w:val="nil"/>
            </w:tcBorders>
            <w:vAlign w:val="center"/>
          </w:tcPr>
          <w:p w14:paraId="1A4233C3" w14:textId="77777777" w:rsidR="00684B43" w:rsidRPr="006910BE" w:rsidRDefault="00684B43" w:rsidP="00D61C17">
            <w:pPr>
              <w:pStyle w:val="TAC"/>
            </w:pPr>
          </w:p>
        </w:tc>
        <w:tc>
          <w:tcPr>
            <w:tcW w:w="739" w:type="dxa"/>
            <w:gridSpan w:val="4"/>
            <w:vAlign w:val="center"/>
          </w:tcPr>
          <w:p w14:paraId="78C88CCA" w14:textId="77777777" w:rsidR="00684B43" w:rsidRPr="006910BE" w:rsidRDefault="00684B43" w:rsidP="00D61C17">
            <w:pPr>
              <w:pStyle w:val="TAC"/>
              <w:rPr>
                <w:rFonts w:eastAsia="MS Mincho"/>
              </w:rPr>
            </w:pPr>
            <w:r w:rsidRPr="006910BE">
              <w:rPr>
                <w:rFonts w:eastAsia="MS Mincho"/>
              </w:rPr>
              <w:t>QPSK</w:t>
            </w:r>
          </w:p>
        </w:tc>
        <w:tc>
          <w:tcPr>
            <w:tcW w:w="1061" w:type="dxa"/>
            <w:vAlign w:val="center"/>
          </w:tcPr>
          <w:p w14:paraId="40CE1021" w14:textId="77777777" w:rsidR="00684B43" w:rsidRPr="006910BE" w:rsidRDefault="00684B43" w:rsidP="00D61C17">
            <w:pPr>
              <w:pStyle w:val="TAC"/>
              <w:rPr>
                <w:rFonts w:eastAsia="MS Mincho"/>
              </w:rPr>
            </w:pPr>
            <w:r w:rsidRPr="006910BE">
              <w:rPr>
                <w:rFonts w:eastAsia="MS Mincho"/>
              </w:rPr>
              <w:t>QPSK</w:t>
            </w:r>
          </w:p>
        </w:tc>
        <w:tc>
          <w:tcPr>
            <w:tcW w:w="1002" w:type="dxa"/>
            <w:gridSpan w:val="6"/>
            <w:tcBorders>
              <w:top w:val="nil"/>
            </w:tcBorders>
            <w:vAlign w:val="center"/>
          </w:tcPr>
          <w:p w14:paraId="3C4D8773" w14:textId="77777777" w:rsidR="00684B43" w:rsidRPr="006910BE" w:rsidRDefault="00684B43" w:rsidP="00D61C17">
            <w:pPr>
              <w:pStyle w:val="TAC"/>
              <w:rPr>
                <w:rFonts w:eastAsia="MS Mincho"/>
              </w:rPr>
            </w:pPr>
            <w:r w:rsidRPr="006910BE">
              <w:t>5 MHz</w:t>
            </w:r>
          </w:p>
        </w:tc>
        <w:tc>
          <w:tcPr>
            <w:tcW w:w="1157" w:type="dxa"/>
            <w:gridSpan w:val="9"/>
            <w:tcBorders>
              <w:top w:val="nil"/>
            </w:tcBorders>
            <w:vAlign w:val="center"/>
          </w:tcPr>
          <w:p w14:paraId="055208DE" w14:textId="77777777" w:rsidR="00684B43" w:rsidRPr="006910BE" w:rsidRDefault="00684B43" w:rsidP="00D61C17">
            <w:pPr>
              <w:pStyle w:val="TAC"/>
              <w:rPr>
                <w:rFonts w:eastAsia="MS Mincho"/>
              </w:rPr>
            </w:pPr>
            <w:r w:rsidRPr="006910BE">
              <w:rPr>
                <w:lang w:eastAsia="zh-TW"/>
              </w:rPr>
              <w:t>All RBs / All RBs</w:t>
            </w:r>
          </w:p>
        </w:tc>
        <w:tc>
          <w:tcPr>
            <w:tcW w:w="1140" w:type="dxa"/>
            <w:gridSpan w:val="3"/>
            <w:vAlign w:val="center"/>
          </w:tcPr>
          <w:p w14:paraId="372AE811" w14:textId="77777777" w:rsidR="00684B43" w:rsidRPr="006910BE" w:rsidRDefault="00684B43" w:rsidP="00D61C17">
            <w:pPr>
              <w:pStyle w:val="TAC"/>
              <w:rPr>
                <w:lang w:eastAsia="zh-TW"/>
              </w:rPr>
            </w:pPr>
            <w:r w:rsidRPr="006910BE">
              <w:rPr>
                <w:lang w:eastAsia="zh-CN"/>
              </w:rPr>
              <w:t>N/A</w:t>
            </w:r>
          </w:p>
        </w:tc>
        <w:tc>
          <w:tcPr>
            <w:tcW w:w="956" w:type="dxa"/>
            <w:gridSpan w:val="8"/>
            <w:vAlign w:val="center"/>
          </w:tcPr>
          <w:p w14:paraId="0415AF98" w14:textId="77777777" w:rsidR="00684B43" w:rsidRPr="006910BE" w:rsidRDefault="00684B43" w:rsidP="00D61C17">
            <w:pPr>
              <w:pStyle w:val="TAC"/>
              <w:rPr>
                <w:lang w:eastAsia="zh-TW"/>
              </w:rPr>
            </w:pPr>
            <w:r w:rsidRPr="006910BE">
              <w:rPr>
                <w:lang w:eastAsia="zh-TW"/>
              </w:rPr>
              <w:t>QPSK</w:t>
            </w:r>
          </w:p>
        </w:tc>
        <w:tc>
          <w:tcPr>
            <w:tcW w:w="1318" w:type="dxa"/>
            <w:gridSpan w:val="9"/>
            <w:tcBorders>
              <w:top w:val="nil"/>
            </w:tcBorders>
            <w:vAlign w:val="center"/>
          </w:tcPr>
          <w:p w14:paraId="4EFDFE69" w14:textId="77777777" w:rsidR="00684B43" w:rsidRPr="006910BE" w:rsidRDefault="00684B43" w:rsidP="00D61C17">
            <w:pPr>
              <w:pStyle w:val="TAC"/>
              <w:rPr>
                <w:rFonts w:eastAsia="MS Mincho"/>
              </w:rPr>
            </w:pPr>
            <w:r w:rsidRPr="006910BE">
              <w:t>10 MHz</w:t>
            </w:r>
          </w:p>
        </w:tc>
        <w:tc>
          <w:tcPr>
            <w:tcW w:w="1203" w:type="dxa"/>
            <w:gridSpan w:val="4"/>
            <w:tcBorders>
              <w:top w:val="nil"/>
            </w:tcBorders>
            <w:vAlign w:val="center"/>
          </w:tcPr>
          <w:p w14:paraId="0115D1B9" w14:textId="77777777" w:rsidR="00684B43" w:rsidRPr="006910BE" w:rsidRDefault="00684B43" w:rsidP="00D61C17">
            <w:pPr>
              <w:pStyle w:val="TAC"/>
              <w:rPr>
                <w:lang w:eastAsia="zh-TW"/>
              </w:rPr>
            </w:pPr>
            <w:r w:rsidRPr="006910BE">
              <w:rPr>
                <w:lang w:eastAsia="zh-TW"/>
              </w:rPr>
              <w:t>All RBs / 0</w:t>
            </w:r>
          </w:p>
        </w:tc>
        <w:tc>
          <w:tcPr>
            <w:tcW w:w="850" w:type="dxa"/>
            <w:gridSpan w:val="5"/>
            <w:vAlign w:val="center"/>
          </w:tcPr>
          <w:p w14:paraId="3D1B55F0" w14:textId="77777777" w:rsidR="00684B43" w:rsidRPr="006910BE" w:rsidRDefault="00684B43" w:rsidP="00D61C17">
            <w:pPr>
              <w:pStyle w:val="TAC"/>
              <w:rPr>
                <w:lang w:eastAsia="zh-TW"/>
              </w:rPr>
            </w:pPr>
            <w:r w:rsidRPr="006910BE">
              <w:t>DFT-s-OFDM QPSK</w:t>
            </w:r>
          </w:p>
        </w:tc>
        <w:tc>
          <w:tcPr>
            <w:tcW w:w="1292" w:type="dxa"/>
            <w:gridSpan w:val="10"/>
            <w:vAlign w:val="center"/>
          </w:tcPr>
          <w:p w14:paraId="5CBCA6B6" w14:textId="77777777" w:rsidR="00684B43" w:rsidRPr="006910BE" w:rsidRDefault="00684B43" w:rsidP="00D61C17">
            <w:pPr>
              <w:pStyle w:val="TAC"/>
              <w:rPr>
                <w:lang w:eastAsia="zh-TW"/>
              </w:rPr>
            </w:pPr>
            <w:r w:rsidRPr="006910BE">
              <w:rPr>
                <w:lang w:eastAsia="zh-TW"/>
              </w:rPr>
              <w:t>CP-OFDM QPSK</w:t>
            </w:r>
          </w:p>
        </w:tc>
        <w:tc>
          <w:tcPr>
            <w:tcW w:w="850" w:type="dxa"/>
            <w:gridSpan w:val="3"/>
            <w:tcBorders>
              <w:top w:val="nil"/>
            </w:tcBorders>
            <w:vAlign w:val="center"/>
          </w:tcPr>
          <w:p w14:paraId="4C548735" w14:textId="77777777" w:rsidR="00684B43" w:rsidRPr="006910BE" w:rsidRDefault="00684B43" w:rsidP="00D61C17">
            <w:pPr>
              <w:pStyle w:val="TAC"/>
              <w:rPr>
                <w:rFonts w:eastAsia="MS Mincho"/>
              </w:rPr>
            </w:pPr>
            <w:r w:rsidRPr="006910BE">
              <w:rPr>
                <w:lang w:eastAsia="zh-CN"/>
              </w:rPr>
              <w:t>5 MHz</w:t>
            </w:r>
          </w:p>
        </w:tc>
        <w:tc>
          <w:tcPr>
            <w:tcW w:w="1122" w:type="dxa"/>
            <w:gridSpan w:val="5"/>
            <w:tcBorders>
              <w:top w:val="nil"/>
            </w:tcBorders>
            <w:vAlign w:val="center"/>
          </w:tcPr>
          <w:p w14:paraId="61D3D617" w14:textId="77777777" w:rsidR="00684B43" w:rsidRPr="006910BE" w:rsidRDefault="00684B43" w:rsidP="00D61C17">
            <w:pPr>
              <w:pStyle w:val="TAC"/>
              <w:rPr>
                <w:lang w:eastAsia="zh-TW"/>
              </w:rPr>
            </w:pPr>
            <w:r w:rsidRPr="006910BE">
              <w:rPr>
                <w:lang w:eastAsia="zh-TW"/>
              </w:rPr>
              <w:t>All RBs / All RBs</w:t>
            </w:r>
          </w:p>
        </w:tc>
      </w:tr>
      <w:tr w:rsidR="00684B43" w:rsidRPr="006910BE" w14:paraId="545B2A11" w14:textId="77777777" w:rsidTr="00D61C17">
        <w:trPr>
          <w:trHeight w:val="344"/>
        </w:trPr>
        <w:tc>
          <w:tcPr>
            <w:tcW w:w="13096" w:type="dxa"/>
            <w:gridSpan w:val="68"/>
            <w:tcBorders>
              <w:top w:val="nil"/>
            </w:tcBorders>
            <w:vAlign w:val="center"/>
          </w:tcPr>
          <w:p w14:paraId="3E1F5DB8" w14:textId="77777777" w:rsidR="00684B43" w:rsidRPr="006910BE" w:rsidRDefault="00684B43" w:rsidP="00D61C17">
            <w:pPr>
              <w:pStyle w:val="TAH"/>
              <w:rPr>
                <w:lang w:eastAsia="zh-TW"/>
              </w:rPr>
            </w:pPr>
            <w:r w:rsidRPr="006910BE">
              <w:t>Test Settings for DC_1A-3A_n78A Configuration – Note 3</w:t>
            </w:r>
          </w:p>
        </w:tc>
      </w:tr>
      <w:tr w:rsidR="00684B43" w:rsidRPr="006910BE" w14:paraId="46E01468" w14:textId="77777777" w:rsidTr="00D61C17">
        <w:trPr>
          <w:trHeight w:val="241"/>
        </w:trPr>
        <w:tc>
          <w:tcPr>
            <w:tcW w:w="406" w:type="dxa"/>
            <w:tcBorders>
              <w:bottom w:val="nil"/>
            </w:tcBorders>
            <w:vAlign w:val="center"/>
          </w:tcPr>
          <w:p w14:paraId="4869C04B" w14:textId="77777777" w:rsidR="00684B43" w:rsidRPr="006910BE" w:rsidRDefault="00684B43" w:rsidP="00D61C17">
            <w:pPr>
              <w:pStyle w:val="TAC"/>
            </w:pPr>
            <w:r w:rsidRPr="006910BE">
              <w:t>1</w:t>
            </w:r>
          </w:p>
        </w:tc>
        <w:tc>
          <w:tcPr>
            <w:tcW w:w="725" w:type="dxa"/>
            <w:gridSpan w:val="2"/>
            <w:vAlign w:val="center"/>
          </w:tcPr>
          <w:p w14:paraId="1C02C93A" w14:textId="77777777" w:rsidR="00684B43" w:rsidRPr="006910BE" w:rsidRDefault="00684B43" w:rsidP="00D61C17">
            <w:pPr>
              <w:pStyle w:val="TAC"/>
              <w:rPr>
                <w:lang w:eastAsia="zh-TW"/>
              </w:rPr>
            </w:pPr>
            <w:r w:rsidRPr="006910BE">
              <w:rPr>
                <w:rFonts w:eastAsia="MS Mincho"/>
              </w:rPr>
              <w:t>1</w:t>
            </w:r>
          </w:p>
        </w:tc>
        <w:tc>
          <w:tcPr>
            <w:tcW w:w="1123" w:type="dxa"/>
            <w:gridSpan w:val="4"/>
            <w:vAlign w:val="center"/>
          </w:tcPr>
          <w:p w14:paraId="31EE7097" w14:textId="77777777" w:rsidR="00684B43" w:rsidRPr="006910BE" w:rsidRDefault="00684B43" w:rsidP="00D61C17">
            <w:pPr>
              <w:pStyle w:val="TAC"/>
              <w:rPr>
                <w:lang w:eastAsia="zh-TW"/>
              </w:rPr>
            </w:pPr>
            <w:r w:rsidRPr="006910BE">
              <w:rPr>
                <w:rFonts w:eastAsia="MS Mincho"/>
              </w:rPr>
              <w:t>UL 1950 / DL 2140 MHz</w:t>
            </w:r>
          </w:p>
        </w:tc>
        <w:tc>
          <w:tcPr>
            <w:tcW w:w="1037" w:type="dxa"/>
            <w:gridSpan w:val="8"/>
            <w:vAlign w:val="center"/>
          </w:tcPr>
          <w:p w14:paraId="23622560" w14:textId="77777777" w:rsidR="00684B43" w:rsidRPr="006910BE" w:rsidRDefault="00684B43" w:rsidP="00D61C17">
            <w:pPr>
              <w:pStyle w:val="TAC"/>
            </w:pPr>
          </w:p>
        </w:tc>
        <w:tc>
          <w:tcPr>
            <w:tcW w:w="938" w:type="dxa"/>
            <w:gridSpan w:val="2"/>
            <w:vAlign w:val="center"/>
          </w:tcPr>
          <w:p w14:paraId="0740A986" w14:textId="77777777" w:rsidR="00684B43" w:rsidRPr="006910BE" w:rsidRDefault="00684B43" w:rsidP="00D61C17">
            <w:pPr>
              <w:pStyle w:val="TAC"/>
              <w:rPr>
                <w:lang w:eastAsia="zh-TW"/>
              </w:rPr>
            </w:pPr>
          </w:p>
        </w:tc>
        <w:tc>
          <w:tcPr>
            <w:tcW w:w="1303" w:type="dxa"/>
            <w:gridSpan w:val="8"/>
            <w:vAlign w:val="center"/>
          </w:tcPr>
          <w:p w14:paraId="56B41E65" w14:textId="77777777" w:rsidR="00684B43" w:rsidRPr="006910BE" w:rsidRDefault="00684B43" w:rsidP="00D61C17">
            <w:pPr>
              <w:pStyle w:val="TAC"/>
              <w:rPr>
                <w:lang w:eastAsia="zh-TW"/>
              </w:rPr>
            </w:pPr>
            <w:r w:rsidRPr="006910BE">
              <w:rPr>
                <w:rFonts w:eastAsia="MS Mincho"/>
              </w:rPr>
              <w:t>3</w:t>
            </w:r>
          </w:p>
        </w:tc>
        <w:tc>
          <w:tcPr>
            <w:tcW w:w="1218" w:type="dxa"/>
            <w:gridSpan w:val="9"/>
            <w:vAlign w:val="center"/>
          </w:tcPr>
          <w:p w14:paraId="56FEE2AE" w14:textId="77777777" w:rsidR="00684B43" w:rsidRPr="006910BE" w:rsidRDefault="00684B43" w:rsidP="00D61C17">
            <w:pPr>
              <w:pStyle w:val="TAC"/>
              <w:rPr>
                <w:lang w:eastAsia="zh-TW"/>
              </w:rPr>
            </w:pPr>
            <w:r w:rsidRPr="006910BE">
              <w:rPr>
                <w:rFonts w:eastAsia="MS Mincho"/>
              </w:rPr>
              <w:t>DL 1807.5 MHz</w:t>
            </w:r>
          </w:p>
        </w:tc>
        <w:tc>
          <w:tcPr>
            <w:tcW w:w="931" w:type="dxa"/>
            <w:gridSpan w:val="4"/>
            <w:vAlign w:val="center"/>
          </w:tcPr>
          <w:p w14:paraId="0B4B0CD3" w14:textId="77777777" w:rsidR="00684B43" w:rsidRPr="006910BE" w:rsidRDefault="00684B43" w:rsidP="00D61C17">
            <w:pPr>
              <w:pStyle w:val="TAC"/>
              <w:rPr>
                <w:lang w:eastAsia="zh-TW"/>
              </w:rPr>
            </w:pPr>
          </w:p>
        </w:tc>
        <w:tc>
          <w:tcPr>
            <w:tcW w:w="1065" w:type="dxa"/>
            <w:gridSpan w:val="5"/>
            <w:vAlign w:val="center"/>
          </w:tcPr>
          <w:p w14:paraId="5937A56F" w14:textId="77777777" w:rsidR="00684B43" w:rsidRPr="006910BE" w:rsidRDefault="00684B43" w:rsidP="00D61C17">
            <w:pPr>
              <w:pStyle w:val="TAC"/>
              <w:rPr>
                <w:lang w:eastAsia="zh-TW"/>
              </w:rPr>
            </w:pPr>
          </w:p>
        </w:tc>
        <w:tc>
          <w:tcPr>
            <w:tcW w:w="998" w:type="dxa"/>
            <w:gridSpan w:val="5"/>
            <w:vAlign w:val="center"/>
          </w:tcPr>
          <w:p w14:paraId="46D288A9"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15D1A678" w14:textId="77777777" w:rsidR="00684B43" w:rsidRPr="006910BE" w:rsidRDefault="00684B43" w:rsidP="00D61C17">
            <w:pPr>
              <w:pStyle w:val="TAC"/>
              <w:rPr>
                <w:lang w:eastAsia="zh-TW"/>
              </w:rPr>
            </w:pPr>
            <w:r w:rsidRPr="006910BE">
              <w:rPr>
                <w:lang w:eastAsia="zh-TW"/>
              </w:rPr>
              <w:t>3757.5 MHz</w:t>
            </w:r>
          </w:p>
        </w:tc>
        <w:tc>
          <w:tcPr>
            <w:tcW w:w="961" w:type="dxa"/>
            <w:gridSpan w:val="8"/>
            <w:vAlign w:val="center"/>
          </w:tcPr>
          <w:p w14:paraId="26EC12BA" w14:textId="77777777" w:rsidR="00684B43" w:rsidRPr="006910BE" w:rsidRDefault="00684B43" w:rsidP="00D61C17">
            <w:pPr>
              <w:pStyle w:val="TAC"/>
              <w:rPr>
                <w:lang w:eastAsia="zh-TW"/>
              </w:rPr>
            </w:pPr>
          </w:p>
        </w:tc>
        <w:tc>
          <w:tcPr>
            <w:tcW w:w="1090" w:type="dxa"/>
            <w:gridSpan w:val="4"/>
            <w:vAlign w:val="center"/>
          </w:tcPr>
          <w:p w14:paraId="499727D6" w14:textId="77777777" w:rsidR="00684B43" w:rsidRPr="006910BE" w:rsidRDefault="00684B43" w:rsidP="00D61C17">
            <w:pPr>
              <w:pStyle w:val="TAC"/>
              <w:rPr>
                <w:lang w:eastAsia="zh-TW"/>
              </w:rPr>
            </w:pPr>
          </w:p>
        </w:tc>
      </w:tr>
      <w:tr w:rsidR="00684B43" w:rsidRPr="006910BE" w14:paraId="35253EE6" w14:textId="77777777" w:rsidTr="00D61C17">
        <w:trPr>
          <w:trHeight w:val="241"/>
        </w:trPr>
        <w:tc>
          <w:tcPr>
            <w:tcW w:w="406" w:type="dxa"/>
            <w:tcBorders>
              <w:top w:val="nil"/>
            </w:tcBorders>
            <w:vAlign w:val="center"/>
          </w:tcPr>
          <w:p w14:paraId="1D7BC78E" w14:textId="77777777" w:rsidR="00684B43" w:rsidRPr="006910BE" w:rsidRDefault="00684B43" w:rsidP="00D61C17">
            <w:pPr>
              <w:pStyle w:val="TAC"/>
            </w:pPr>
          </w:p>
        </w:tc>
        <w:tc>
          <w:tcPr>
            <w:tcW w:w="725" w:type="dxa"/>
            <w:gridSpan w:val="2"/>
            <w:vAlign w:val="center"/>
          </w:tcPr>
          <w:p w14:paraId="30A34A09" w14:textId="77777777" w:rsidR="00684B43" w:rsidRPr="006910BE" w:rsidRDefault="00684B43" w:rsidP="00D61C17">
            <w:pPr>
              <w:pStyle w:val="TAC"/>
              <w:rPr>
                <w:lang w:eastAsia="zh-TW"/>
              </w:rPr>
            </w:pPr>
            <w:r w:rsidRPr="006910BE">
              <w:rPr>
                <w:rFonts w:eastAsia="MS Mincho"/>
              </w:rPr>
              <w:t>QPSK</w:t>
            </w:r>
          </w:p>
        </w:tc>
        <w:tc>
          <w:tcPr>
            <w:tcW w:w="1123" w:type="dxa"/>
            <w:gridSpan w:val="4"/>
            <w:vAlign w:val="center"/>
          </w:tcPr>
          <w:p w14:paraId="035BFEA2"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7B444BA3" w14:textId="77777777" w:rsidR="00684B43" w:rsidRPr="006910BE" w:rsidRDefault="00684B43" w:rsidP="00D61C17">
            <w:pPr>
              <w:pStyle w:val="TAC"/>
            </w:pPr>
            <w:r w:rsidRPr="006910BE">
              <w:rPr>
                <w:rFonts w:eastAsia="MS Mincho"/>
              </w:rPr>
              <w:t>5 MHz</w:t>
            </w:r>
          </w:p>
        </w:tc>
        <w:tc>
          <w:tcPr>
            <w:tcW w:w="938" w:type="dxa"/>
            <w:gridSpan w:val="2"/>
            <w:vAlign w:val="center"/>
          </w:tcPr>
          <w:p w14:paraId="0616B4AA"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301D8865" w14:textId="77777777" w:rsidR="00684B43" w:rsidRPr="006910BE" w:rsidRDefault="00684B43" w:rsidP="00D61C17">
            <w:pPr>
              <w:pStyle w:val="TAC"/>
              <w:rPr>
                <w:lang w:eastAsia="zh-TW"/>
              </w:rPr>
            </w:pPr>
            <w:r w:rsidRPr="006910BE">
              <w:rPr>
                <w:lang w:eastAsia="zh-TW"/>
              </w:rPr>
              <w:t>N/A</w:t>
            </w:r>
          </w:p>
        </w:tc>
        <w:tc>
          <w:tcPr>
            <w:tcW w:w="1218" w:type="dxa"/>
            <w:gridSpan w:val="9"/>
            <w:vAlign w:val="center"/>
          </w:tcPr>
          <w:p w14:paraId="78064BBA" w14:textId="77777777" w:rsidR="00684B43" w:rsidRPr="006910BE" w:rsidRDefault="00684B43" w:rsidP="00D61C17">
            <w:pPr>
              <w:pStyle w:val="TAC"/>
              <w:rPr>
                <w:lang w:eastAsia="zh-TW"/>
              </w:rPr>
            </w:pPr>
            <w:r w:rsidRPr="006910BE">
              <w:rPr>
                <w:lang w:eastAsia="zh-TW"/>
              </w:rPr>
              <w:t>QPSK</w:t>
            </w:r>
          </w:p>
        </w:tc>
        <w:tc>
          <w:tcPr>
            <w:tcW w:w="931" w:type="dxa"/>
            <w:gridSpan w:val="4"/>
            <w:vAlign w:val="center"/>
          </w:tcPr>
          <w:p w14:paraId="249411E3"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5F7EF9EB"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25469F03" w14:textId="77777777" w:rsidR="00684B43" w:rsidRPr="006910BE" w:rsidRDefault="00684B43" w:rsidP="00D61C17">
            <w:pPr>
              <w:pStyle w:val="TAC"/>
              <w:rPr>
                <w:lang w:eastAsia="zh-TW"/>
              </w:rPr>
            </w:pPr>
            <w:r w:rsidRPr="006910BE">
              <w:t>DFT-s-OFDM</w:t>
            </w:r>
            <w:r w:rsidRPr="006910BE">
              <w:rPr>
                <w:lang w:eastAsia="zh-TW"/>
              </w:rPr>
              <w:t xml:space="preserve"> QPSK</w:t>
            </w:r>
          </w:p>
          <w:p w14:paraId="214F0C7C" w14:textId="77777777" w:rsidR="00684B43" w:rsidRPr="006910BE" w:rsidRDefault="00684B43" w:rsidP="00D61C17">
            <w:pPr>
              <w:pStyle w:val="TAC"/>
              <w:rPr>
                <w:lang w:eastAsia="zh-TW"/>
              </w:rPr>
            </w:pPr>
          </w:p>
        </w:tc>
        <w:tc>
          <w:tcPr>
            <w:tcW w:w="1301" w:type="dxa"/>
            <w:gridSpan w:val="8"/>
            <w:vAlign w:val="center"/>
          </w:tcPr>
          <w:p w14:paraId="709EB514"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1395BDC6"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729E11FE" w14:textId="77777777" w:rsidR="00684B43" w:rsidRPr="006910BE" w:rsidRDefault="00684B43" w:rsidP="00D61C17">
            <w:pPr>
              <w:pStyle w:val="TAC"/>
              <w:rPr>
                <w:lang w:eastAsia="zh-TW"/>
              </w:rPr>
            </w:pPr>
            <w:r w:rsidRPr="006910BE">
              <w:rPr>
                <w:lang w:eastAsia="zh-TW"/>
              </w:rPr>
              <w:t>All RBs / All RBs</w:t>
            </w:r>
          </w:p>
        </w:tc>
      </w:tr>
      <w:tr w:rsidR="00684B43" w:rsidRPr="006910BE" w14:paraId="5DCE307C" w14:textId="77777777" w:rsidTr="00D61C17">
        <w:trPr>
          <w:trHeight w:val="241"/>
        </w:trPr>
        <w:tc>
          <w:tcPr>
            <w:tcW w:w="406" w:type="dxa"/>
            <w:tcBorders>
              <w:bottom w:val="nil"/>
            </w:tcBorders>
            <w:vAlign w:val="center"/>
          </w:tcPr>
          <w:p w14:paraId="70EAE0AF" w14:textId="77777777" w:rsidR="00684B43" w:rsidRPr="006910BE" w:rsidRDefault="00684B43" w:rsidP="00D61C17">
            <w:pPr>
              <w:pStyle w:val="TAC"/>
            </w:pPr>
            <w:r w:rsidRPr="006910BE">
              <w:t>2</w:t>
            </w:r>
          </w:p>
        </w:tc>
        <w:tc>
          <w:tcPr>
            <w:tcW w:w="725" w:type="dxa"/>
            <w:gridSpan w:val="2"/>
            <w:vAlign w:val="center"/>
          </w:tcPr>
          <w:p w14:paraId="7DBA7F53" w14:textId="77777777" w:rsidR="00684B43" w:rsidRPr="006910BE" w:rsidRDefault="00684B43" w:rsidP="00D61C17">
            <w:pPr>
              <w:pStyle w:val="TAC"/>
              <w:rPr>
                <w:lang w:eastAsia="zh-TW"/>
              </w:rPr>
            </w:pPr>
            <w:r w:rsidRPr="006910BE">
              <w:rPr>
                <w:rFonts w:eastAsia="MS Mincho"/>
              </w:rPr>
              <w:t>1</w:t>
            </w:r>
          </w:p>
        </w:tc>
        <w:tc>
          <w:tcPr>
            <w:tcW w:w="1123" w:type="dxa"/>
            <w:gridSpan w:val="4"/>
            <w:vAlign w:val="center"/>
          </w:tcPr>
          <w:p w14:paraId="76B386C4" w14:textId="77777777" w:rsidR="00684B43" w:rsidRPr="006910BE" w:rsidRDefault="00684B43" w:rsidP="00D61C17">
            <w:pPr>
              <w:pStyle w:val="TAC"/>
              <w:rPr>
                <w:lang w:eastAsia="zh-TW"/>
              </w:rPr>
            </w:pPr>
            <w:r w:rsidRPr="006910BE">
              <w:rPr>
                <w:rFonts w:eastAsia="MS Mincho"/>
              </w:rPr>
              <w:t>DL 2125 MHz</w:t>
            </w:r>
          </w:p>
        </w:tc>
        <w:tc>
          <w:tcPr>
            <w:tcW w:w="1037" w:type="dxa"/>
            <w:gridSpan w:val="8"/>
            <w:vAlign w:val="center"/>
          </w:tcPr>
          <w:p w14:paraId="6045F188" w14:textId="77777777" w:rsidR="00684B43" w:rsidRPr="006910BE" w:rsidRDefault="00684B43" w:rsidP="00D61C17">
            <w:pPr>
              <w:pStyle w:val="TAC"/>
            </w:pPr>
          </w:p>
        </w:tc>
        <w:tc>
          <w:tcPr>
            <w:tcW w:w="938" w:type="dxa"/>
            <w:gridSpan w:val="2"/>
            <w:vAlign w:val="center"/>
          </w:tcPr>
          <w:p w14:paraId="764FD0A2" w14:textId="77777777" w:rsidR="00684B43" w:rsidRPr="006910BE" w:rsidRDefault="00684B43" w:rsidP="00D61C17">
            <w:pPr>
              <w:pStyle w:val="TAC"/>
              <w:rPr>
                <w:lang w:eastAsia="zh-TW"/>
              </w:rPr>
            </w:pPr>
          </w:p>
        </w:tc>
        <w:tc>
          <w:tcPr>
            <w:tcW w:w="1303" w:type="dxa"/>
            <w:gridSpan w:val="8"/>
            <w:vAlign w:val="center"/>
          </w:tcPr>
          <w:p w14:paraId="6F03DC12" w14:textId="77777777" w:rsidR="00684B43" w:rsidRPr="006910BE" w:rsidRDefault="00684B43" w:rsidP="00D61C17">
            <w:pPr>
              <w:pStyle w:val="TAC"/>
              <w:rPr>
                <w:lang w:eastAsia="zh-TW"/>
              </w:rPr>
            </w:pPr>
            <w:r w:rsidRPr="006910BE">
              <w:rPr>
                <w:rFonts w:eastAsia="MS Mincho"/>
              </w:rPr>
              <w:t>3</w:t>
            </w:r>
          </w:p>
        </w:tc>
        <w:tc>
          <w:tcPr>
            <w:tcW w:w="1218" w:type="dxa"/>
            <w:gridSpan w:val="9"/>
            <w:vAlign w:val="center"/>
          </w:tcPr>
          <w:p w14:paraId="021E9D3F" w14:textId="77777777" w:rsidR="00684B43" w:rsidRPr="006910BE" w:rsidRDefault="00684B43" w:rsidP="00D61C17">
            <w:pPr>
              <w:pStyle w:val="TAC"/>
              <w:rPr>
                <w:lang w:eastAsia="zh-TW"/>
              </w:rPr>
            </w:pPr>
            <w:r w:rsidRPr="006910BE">
              <w:rPr>
                <w:rFonts w:eastAsia="MS Mincho"/>
              </w:rPr>
              <w:t>UL 1775 / DL 1870 MHz</w:t>
            </w:r>
          </w:p>
        </w:tc>
        <w:tc>
          <w:tcPr>
            <w:tcW w:w="931" w:type="dxa"/>
            <w:gridSpan w:val="4"/>
            <w:vAlign w:val="center"/>
          </w:tcPr>
          <w:p w14:paraId="6B83335B" w14:textId="77777777" w:rsidR="00684B43" w:rsidRPr="006910BE" w:rsidRDefault="00684B43" w:rsidP="00D61C17">
            <w:pPr>
              <w:pStyle w:val="TAC"/>
              <w:rPr>
                <w:lang w:eastAsia="zh-TW"/>
              </w:rPr>
            </w:pPr>
          </w:p>
        </w:tc>
        <w:tc>
          <w:tcPr>
            <w:tcW w:w="1065" w:type="dxa"/>
            <w:gridSpan w:val="5"/>
            <w:vAlign w:val="center"/>
          </w:tcPr>
          <w:p w14:paraId="2356101E" w14:textId="77777777" w:rsidR="00684B43" w:rsidRPr="006910BE" w:rsidRDefault="00684B43" w:rsidP="00D61C17">
            <w:pPr>
              <w:pStyle w:val="TAC"/>
              <w:rPr>
                <w:lang w:eastAsia="zh-TW"/>
              </w:rPr>
            </w:pPr>
          </w:p>
        </w:tc>
        <w:tc>
          <w:tcPr>
            <w:tcW w:w="998" w:type="dxa"/>
            <w:gridSpan w:val="5"/>
            <w:vAlign w:val="center"/>
          </w:tcPr>
          <w:p w14:paraId="37B5023A"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36232ECE" w14:textId="77777777" w:rsidR="00684B43" w:rsidRPr="006910BE" w:rsidRDefault="00684B43" w:rsidP="00D61C17">
            <w:pPr>
              <w:pStyle w:val="TAC"/>
              <w:rPr>
                <w:lang w:eastAsia="zh-TW"/>
              </w:rPr>
            </w:pPr>
            <w:r w:rsidRPr="006910BE">
              <w:rPr>
                <w:lang w:eastAsia="zh-TW"/>
              </w:rPr>
              <w:t>3725 MHz</w:t>
            </w:r>
          </w:p>
        </w:tc>
        <w:tc>
          <w:tcPr>
            <w:tcW w:w="961" w:type="dxa"/>
            <w:gridSpan w:val="8"/>
            <w:vAlign w:val="center"/>
          </w:tcPr>
          <w:p w14:paraId="7EC77677" w14:textId="77777777" w:rsidR="00684B43" w:rsidRPr="006910BE" w:rsidRDefault="00684B43" w:rsidP="00D61C17">
            <w:pPr>
              <w:pStyle w:val="TAC"/>
              <w:rPr>
                <w:lang w:eastAsia="zh-TW"/>
              </w:rPr>
            </w:pPr>
          </w:p>
        </w:tc>
        <w:tc>
          <w:tcPr>
            <w:tcW w:w="1090" w:type="dxa"/>
            <w:gridSpan w:val="4"/>
            <w:vAlign w:val="center"/>
          </w:tcPr>
          <w:p w14:paraId="4518A712" w14:textId="77777777" w:rsidR="00684B43" w:rsidRPr="006910BE" w:rsidRDefault="00684B43" w:rsidP="00D61C17">
            <w:pPr>
              <w:pStyle w:val="TAC"/>
              <w:rPr>
                <w:lang w:eastAsia="zh-TW"/>
              </w:rPr>
            </w:pPr>
          </w:p>
        </w:tc>
      </w:tr>
      <w:tr w:rsidR="00684B43" w:rsidRPr="006910BE" w14:paraId="52C487D3" w14:textId="77777777" w:rsidTr="00D61C17">
        <w:trPr>
          <w:trHeight w:val="241"/>
        </w:trPr>
        <w:tc>
          <w:tcPr>
            <w:tcW w:w="406" w:type="dxa"/>
            <w:tcBorders>
              <w:top w:val="nil"/>
            </w:tcBorders>
            <w:vAlign w:val="center"/>
          </w:tcPr>
          <w:p w14:paraId="4A26E1CF" w14:textId="77777777" w:rsidR="00684B43" w:rsidRPr="006910BE" w:rsidRDefault="00684B43" w:rsidP="00D61C17">
            <w:pPr>
              <w:pStyle w:val="TAC"/>
            </w:pPr>
          </w:p>
        </w:tc>
        <w:tc>
          <w:tcPr>
            <w:tcW w:w="725" w:type="dxa"/>
            <w:gridSpan w:val="2"/>
            <w:vAlign w:val="center"/>
          </w:tcPr>
          <w:p w14:paraId="50B19718" w14:textId="77777777" w:rsidR="00684B43" w:rsidRPr="006910BE" w:rsidRDefault="00684B43" w:rsidP="00D61C17">
            <w:pPr>
              <w:pStyle w:val="TAC"/>
              <w:rPr>
                <w:lang w:eastAsia="zh-TW"/>
              </w:rPr>
            </w:pPr>
            <w:r w:rsidRPr="006910BE">
              <w:rPr>
                <w:rFonts w:eastAsia="MS Mincho"/>
              </w:rPr>
              <w:t>N/A</w:t>
            </w:r>
          </w:p>
        </w:tc>
        <w:tc>
          <w:tcPr>
            <w:tcW w:w="1123" w:type="dxa"/>
            <w:gridSpan w:val="4"/>
            <w:vAlign w:val="center"/>
          </w:tcPr>
          <w:p w14:paraId="47FE45D7"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00CA25F2" w14:textId="77777777" w:rsidR="00684B43" w:rsidRPr="006910BE" w:rsidRDefault="00684B43" w:rsidP="00D61C17">
            <w:pPr>
              <w:pStyle w:val="TAC"/>
            </w:pPr>
            <w:r w:rsidRPr="006910BE">
              <w:rPr>
                <w:rFonts w:eastAsia="MS Mincho"/>
              </w:rPr>
              <w:t>5 MHz</w:t>
            </w:r>
          </w:p>
        </w:tc>
        <w:tc>
          <w:tcPr>
            <w:tcW w:w="938" w:type="dxa"/>
            <w:gridSpan w:val="2"/>
            <w:vAlign w:val="center"/>
          </w:tcPr>
          <w:p w14:paraId="661E6A69"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37E53283" w14:textId="77777777" w:rsidR="00684B43" w:rsidRPr="006910BE" w:rsidRDefault="00684B43" w:rsidP="00D61C17">
            <w:pPr>
              <w:pStyle w:val="TAC"/>
              <w:rPr>
                <w:lang w:eastAsia="zh-TW"/>
              </w:rPr>
            </w:pPr>
            <w:r w:rsidRPr="006910BE">
              <w:rPr>
                <w:rFonts w:eastAsia="MS Mincho"/>
              </w:rPr>
              <w:t>QPSK</w:t>
            </w:r>
          </w:p>
        </w:tc>
        <w:tc>
          <w:tcPr>
            <w:tcW w:w="1218" w:type="dxa"/>
            <w:gridSpan w:val="9"/>
            <w:vAlign w:val="center"/>
          </w:tcPr>
          <w:p w14:paraId="6ECF8DE6" w14:textId="77777777" w:rsidR="00684B43" w:rsidRPr="006910BE" w:rsidRDefault="00684B43" w:rsidP="00D61C17">
            <w:pPr>
              <w:pStyle w:val="TAC"/>
              <w:rPr>
                <w:lang w:eastAsia="zh-TW"/>
              </w:rPr>
            </w:pPr>
            <w:r w:rsidRPr="006910BE">
              <w:rPr>
                <w:lang w:eastAsia="zh-TW"/>
              </w:rPr>
              <w:t>QPSK</w:t>
            </w:r>
          </w:p>
        </w:tc>
        <w:tc>
          <w:tcPr>
            <w:tcW w:w="931" w:type="dxa"/>
            <w:gridSpan w:val="4"/>
            <w:vAlign w:val="center"/>
          </w:tcPr>
          <w:p w14:paraId="2B83A73E"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74B3C492"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2F890715" w14:textId="77777777" w:rsidR="00684B43" w:rsidRPr="006910BE" w:rsidRDefault="00684B43" w:rsidP="00D61C17">
            <w:pPr>
              <w:pStyle w:val="TAC"/>
              <w:rPr>
                <w:lang w:eastAsia="zh-TW"/>
              </w:rPr>
            </w:pPr>
            <w:r w:rsidRPr="006910BE">
              <w:t>DFT-s-OFDM</w:t>
            </w:r>
            <w:r w:rsidRPr="006910BE">
              <w:rPr>
                <w:lang w:eastAsia="zh-TW"/>
              </w:rPr>
              <w:t xml:space="preserve"> QPSK</w:t>
            </w:r>
          </w:p>
          <w:p w14:paraId="36E175CA" w14:textId="77777777" w:rsidR="00684B43" w:rsidRPr="006910BE" w:rsidRDefault="00684B43" w:rsidP="00D61C17">
            <w:pPr>
              <w:pStyle w:val="TAC"/>
              <w:rPr>
                <w:lang w:eastAsia="zh-TW"/>
              </w:rPr>
            </w:pPr>
          </w:p>
        </w:tc>
        <w:tc>
          <w:tcPr>
            <w:tcW w:w="1301" w:type="dxa"/>
            <w:gridSpan w:val="8"/>
            <w:vAlign w:val="center"/>
          </w:tcPr>
          <w:p w14:paraId="027092F7"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33C2B345"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4F6437FB" w14:textId="77777777" w:rsidR="00684B43" w:rsidRPr="006910BE" w:rsidRDefault="00684B43" w:rsidP="00D61C17">
            <w:pPr>
              <w:pStyle w:val="TAC"/>
              <w:rPr>
                <w:lang w:eastAsia="zh-TW"/>
              </w:rPr>
            </w:pPr>
            <w:r w:rsidRPr="006910BE">
              <w:rPr>
                <w:lang w:eastAsia="zh-TW"/>
              </w:rPr>
              <w:t>All RBs / All RBs</w:t>
            </w:r>
          </w:p>
        </w:tc>
      </w:tr>
      <w:tr w:rsidR="00684B43" w:rsidRPr="006910BE" w14:paraId="64C4DFC4" w14:textId="77777777" w:rsidTr="00D61C17">
        <w:trPr>
          <w:trHeight w:val="344"/>
        </w:trPr>
        <w:tc>
          <w:tcPr>
            <w:tcW w:w="13096" w:type="dxa"/>
            <w:gridSpan w:val="68"/>
            <w:tcBorders>
              <w:top w:val="nil"/>
            </w:tcBorders>
            <w:vAlign w:val="center"/>
          </w:tcPr>
          <w:p w14:paraId="589B9C37" w14:textId="77777777" w:rsidR="00684B43" w:rsidRPr="006910BE" w:rsidRDefault="00684B43" w:rsidP="00D61C17">
            <w:pPr>
              <w:pStyle w:val="TAH"/>
              <w:rPr>
                <w:lang w:eastAsia="zh-TW"/>
              </w:rPr>
            </w:pPr>
            <w:r w:rsidRPr="006910BE">
              <w:t>Test Settings for DC_1A-5A_n78A Configuration – Note 3</w:t>
            </w:r>
          </w:p>
        </w:tc>
      </w:tr>
      <w:tr w:rsidR="00684B43" w:rsidRPr="006910BE" w14:paraId="3FD3EB2D" w14:textId="77777777" w:rsidTr="00D61C17">
        <w:trPr>
          <w:trHeight w:val="241"/>
        </w:trPr>
        <w:tc>
          <w:tcPr>
            <w:tcW w:w="406" w:type="dxa"/>
            <w:tcBorders>
              <w:bottom w:val="nil"/>
            </w:tcBorders>
            <w:vAlign w:val="center"/>
          </w:tcPr>
          <w:p w14:paraId="6FC950B8" w14:textId="77777777" w:rsidR="00684B43" w:rsidRPr="006910BE" w:rsidRDefault="00684B43" w:rsidP="00D61C17">
            <w:pPr>
              <w:pStyle w:val="TAC"/>
            </w:pPr>
            <w:r w:rsidRPr="006910BE">
              <w:t>1</w:t>
            </w:r>
          </w:p>
        </w:tc>
        <w:tc>
          <w:tcPr>
            <w:tcW w:w="725" w:type="dxa"/>
            <w:gridSpan w:val="2"/>
            <w:vAlign w:val="center"/>
          </w:tcPr>
          <w:p w14:paraId="192A9FFA" w14:textId="77777777" w:rsidR="00684B43" w:rsidRPr="006910BE" w:rsidRDefault="00684B43" w:rsidP="00D61C17">
            <w:pPr>
              <w:pStyle w:val="TAC"/>
              <w:rPr>
                <w:lang w:eastAsia="zh-TW"/>
              </w:rPr>
            </w:pPr>
            <w:r w:rsidRPr="006910BE">
              <w:rPr>
                <w:rFonts w:eastAsia="MS Mincho"/>
              </w:rPr>
              <w:t>1</w:t>
            </w:r>
          </w:p>
        </w:tc>
        <w:tc>
          <w:tcPr>
            <w:tcW w:w="1123" w:type="dxa"/>
            <w:gridSpan w:val="4"/>
            <w:vAlign w:val="center"/>
          </w:tcPr>
          <w:p w14:paraId="1347FA7D" w14:textId="77777777" w:rsidR="00684B43" w:rsidRPr="006910BE" w:rsidRDefault="00684B43" w:rsidP="00D61C17">
            <w:pPr>
              <w:pStyle w:val="TAC"/>
              <w:rPr>
                <w:lang w:eastAsia="zh-TW"/>
              </w:rPr>
            </w:pPr>
            <w:r w:rsidRPr="006910BE">
              <w:rPr>
                <w:rFonts w:eastAsia="MS Mincho"/>
              </w:rPr>
              <w:t>DL 2122 MHz</w:t>
            </w:r>
          </w:p>
        </w:tc>
        <w:tc>
          <w:tcPr>
            <w:tcW w:w="1037" w:type="dxa"/>
            <w:gridSpan w:val="8"/>
            <w:vAlign w:val="center"/>
          </w:tcPr>
          <w:p w14:paraId="4B613785" w14:textId="77777777" w:rsidR="00684B43" w:rsidRPr="006910BE" w:rsidRDefault="00684B43" w:rsidP="00D61C17">
            <w:pPr>
              <w:pStyle w:val="TAC"/>
            </w:pPr>
          </w:p>
        </w:tc>
        <w:tc>
          <w:tcPr>
            <w:tcW w:w="938" w:type="dxa"/>
            <w:gridSpan w:val="2"/>
            <w:vAlign w:val="center"/>
          </w:tcPr>
          <w:p w14:paraId="6B9BC64D" w14:textId="77777777" w:rsidR="00684B43" w:rsidRPr="006910BE" w:rsidRDefault="00684B43" w:rsidP="00D61C17">
            <w:pPr>
              <w:pStyle w:val="TAC"/>
              <w:rPr>
                <w:lang w:eastAsia="zh-TW"/>
              </w:rPr>
            </w:pPr>
          </w:p>
        </w:tc>
        <w:tc>
          <w:tcPr>
            <w:tcW w:w="1303" w:type="dxa"/>
            <w:gridSpan w:val="8"/>
            <w:vAlign w:val="center"/>
          </w:tcPr>
          <w:p w14:paraId="521361C5" w14:textId="77777777" w:rsidR="00684B43" w:rsidRPr="006910BE" w:rsidRDefault="00684B43" w:rsidP="00D61C17">
            <w:pPr>
              <w:pStyle w:val="TAC"/>
              <w:rPr>
                <w:lang w:eastAsia="zh-TW"/>
              </w:rPr>
            </w:pPr>
            <w:r w:rsidRPr="006910BE">
              <w:rPr>
                <w:rFonts w:eastAsia="MS Mincho"/>
              </w:rPr>
              <w:t>5</w:t>
            </w:r>
          </w:p>
        </w:tc>
        <w:tc>
          <w:tcPr>
            <w:tcW w:w="1218" w:type="dxa"/>
            <w:gridSpan w:val="9"/>
            <w:vAlign w:val="center"/>
          </w:tcPr>
          <w:p w14:paraId="4C9AAEB0" w14:textId="77777777" w:rsidR="00684B43" w:rsidRPr="006910BE" w:rsidRDefault="00684B43" w:rsidP="00D61C17">
            <w:pPr>
              <w:pStyle w:val="TAC"/>
              <w:rPr>
                <w:lang w:eastAsia="zh-TW"/>
              </w:rPr>
            </w:pPr>
            <w:r w:rsidRPr="006910BE">
              <w:rPr>
                <w:rFonts w:eastAsia="MS Mincho"/>
              </w:rPr>
              <w:t>UL 829 / DL 874 MHz</w:t>
            </w:r>
          </w:p>
        </w:tc>
        <w:tc>
          <w:tcPr>
            <w:tcW w:w="931" w:type="dxa"/>
            <w:gridSpan w:val="4"/>
            <w:vAlign w:val="center"/>
          </w:tcPr>
          <w:p w14:paraId="652C73E5" w14:textId="77777777" w:rsidR="00684B43" w:rsidRPr="006910BE" w:rsidRDefault="00684B43" w:rsidP="00D61C17">
            <w:pPr>
              <w:pStyle w:val="TAC"/>
              <w:rPr>
                <w:lang w:eastAsia="zh-TW"/>
              </w:rPr>
            </w:pPr>
          </w:p>
        </w:tc>
        <w:tc>
          <w:tcPr>
            <w:tcW w:w="1065" w:type="dxa"/>
            <w:gridSpan w:val="5"/>
            <w:vAlign w:val="center"/>
          </w:tcPr>
          <w:p w14:paraId="75670FD9" w14:textId="77777777" w:rsidR="00684B43" w:rsidRPr="006910BE" w:rsidRDefault="00684B43" w:rsidP="00D61C17">
            <w:pPr>
              <w:pStyle w:val="TAC"/>
              <w:rPr>
                <w:lang w:eastAsia="zh-TW"/>
              </w:rPr>
            </w:pPr>
          </w:p>
        </w:tc>
        <w:tc>
          <w:tcPr>
            <w:tcW w:w="998" w:type="dxa"/>
            <w:gridSpan w:val="5"/>
            <w:vAlign w:val="center"/>
          </w:tcPr>
          <w:p w14:paraId="0DD7FB1C"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31C91DA4" w14:textId="77777777" w:rsidR="00684B43" w:rsidRPr="006910BE" w:rsidRDefault="00684B43" w:rsidP="00D61C17">
            <w:pPr>
              <w:pStyle w:val="TAC"/>
              <w:rPr>
                <w:lang w:eastAsia="zh-TW"/>
              </w:rPr>
            </w:pPr>
            <w:r w:rsidRPr="006910BE">
              <w:rPr>
                <w:lang w:eastAsia="zh-TW"/>
              </w:rPr>
              <w:t>3780 MHz</w:t>
            </w:r>
          </w:p>
        </w:tc>
        <w:tc>
          <w:tcPr>
            <w:tcW w:w="961" w:type="dxa"/>
            <w:gridSpan w:val="8"/>
            <w:vAlign w:val="center"/>
          </w:tcPr>
          <w:p w14:paraId="0B82E676" w14:textId="77777777" w:rsidR="00684B43" w:rsidRPr="006910BE" w:rsidRDefault="00684B43" w:rsidP="00D61C17">
            <w:pPr>
              <w:pStyle w:val="TAC"/>
              <w:rPr>
                <w:lang w:eastAsia="zh-TW"/>
              </w:rPr>
            </w:pPr>
          </w:p>
        </w:tc>
        <w:tc>
          <w:tcPr>
            <w:tcW w:w="1090" w:type="dxa"/>
            <w:gridSpan w:val="4"/>
            <w:vAlign w:val="center"/>
          </w:tcPr>
          <w:p w14:paraId="37CFF417" w14:textId="77777777" w:rsidR="00684B43" w:rsidRPr="006910BE" w:rsidRDefault="00684B43" w:rsidP="00D61C17">
            <w:pPr>
              <w:pStyle w:val="TAC"/>
              <w:rPr>
                <w:lang w:eastAsia="zh-TW"/>
              </w:rPr>
            </w:pPr>
          </w:p>
        </w:tc>
      </w:tr>
      <w:tr w:rsidR="00684B43" w:rsidRPr="006910BE" w14:paraId="41CFFC32" w14:textId="77777777" w:rsidTr="00D61C17">
        <w:trPr>
          <w:trHeight w:val="241"/>
        </w:trPr>
        <w:tc>
          <w:tcPr>
            <w:tcW w:w="406" w:type="dxa"/>
            <w:tcBorders>
              <w:top w:val="nil"/>
            </w:tcBorders>
            <w:vAlign w:val="center"/>
          </w:tcPr>
          <w:p w14:paraId="3FF1E880" w14:textId="77777777" w:rsidR="00684B43" w:rsidRPr="006910BE" w:rsidRDefault="00684B43" w:rsidP="00D61C17">
            <w:pPr>
              <w:pStyle w:val="TAC"/>
            </w:pPr>
          </w:p>
        </w:tc>
        <w:tc>
          <w:tcPr>
            <w:tcW w:w="725" w:type="dxa"/>
            <w:gridSpan w:val="2"/>
            <w:vAlign w:val="center"/>
          </w:tcPr>
          <w:p w14:paraId="3E715775" w14:textId="77777777" w:rsidR="00684B43" w:rsidRPr="006910BE" w:rsidRDefault="00684B43" w:rsidP="00D61C17">
            <w:pPr>
              <w:pStyle w:val="TAC"/>
              <w:rPr>
                <w:lang w:eastAsia="zh-TW"/>
              </w:rPr>
            </w:pPr>
            <w:r w:rsidRPr="006910BE">
              <w:rPr>
                <w:rFonts w:eastAsia="MS Mincho"/>
              </w:rPr>
              <w:t>N/A</w:t>
            </w:r>
          </w:p>
        </w:tc>
        <w:tc>
          <w:tcPr>
            <w:tcW w:w="1123" w:type="dxa"/>
            <w:gridSpan w:val="4"/>
            <w:vAlign w:val="center"/>
          </w:tcPr>
          <w:p w14:paraId="1D34FEFE"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152727CC" w14:textId="77777777" w:rsidR="00684B43" w:rsidRPr="006910BE" w:rsidRDefault="00684B43" w:rsidP="00D61C17">
            <w:pPr>
              <w:pStyle w:val="TAC"/>
            </w:pPr>
            <w:r w:rsidRPr="006910BE">
              <w:rPr>
                <w:rFonts w:eastAsia="MS Mincho"/>
              </w:rPr>
              <w:t>5 MHz</w:t>
            </w:r>
          </w:p>
        </w:tc>
        <w:tc>
          <w:tcPr>
            <w:tcW w:w="938" w:type="dxa"/>
            <w:gridSpan w:val="2"/>
            <w:vAlign w:val="center"/>
          </w:tcPr>
          <w:p w14:paraId="1A2E8891"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0639D2C9" w14:textId="77777777" w:rsidR="00684B43" w:rsidRPr="006910BE" w:rsidRDefault="00684B43" w:rsidP="00D61C17">
            <w:pPr>
              <w:pStyle w:val="TAC"/>
              <w:rPr>
                <w:lang w:eastAsia="zh-TW"/>
              </w:rPr>
            </w:pPr>
            <w:r w:rsidRPr="006910BE">
              <w:rPr>
                <w:rFonts w:eastAsia="MS Mincho"/>
              </w:rPr>
              <w:t>QPSK</w:t>
            </w:r>
          </w:p>
        </w:tc>
        <w:tc>
          <w:tcPr>
            <w:tcW w:w="1218" w:type="dxa"/>
            <w:gridSpan w:val="9"/>
            <w:vAlign w:val="center"/>
          </w:tcPr>
          <w:p w14:paraId="73580DA8"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1410DF6B"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6657C93C"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50CFF9EF" w14:textId="77777777" w:rsidR="00684B43" w:rsidRPr="006910BE" w:rsidRDefault="00684B43" w:rsidP="00D61C17">
            <w:pPr>
              <w:pStyle w:val="TAC"/>
              <w:rPr>
                <w:lang w:eastAsia="zh-TW"/>
              </w:rPr>
            </w:pPr>
            <w:r w:rsidRPr="006910BE">
              <w:t>DFT-s-OFDM</w:t>
            </w:r>
            <w:r w:rsidRPr="006910BE">
              <w:rPr>
                <w:lang w:eastAsia="zh-TW"/>
              </w:rPr>
              <w:t xml:space="preserve"> QPSK</w:t>
            </w:r>
          </w:p>
          <w:p w14:paraId="55B41852" w14:textId="77777777" w:rsidR="00684B43" w:rsidRPr="006910BE" w:rsidRDefault="00684B43" w:rsidP="00D61C17">
            <w:pPr>
              <w:pStyle w:val="TAC"/>
              <w:rPr>
                <w:lang w:eastAsia="zh-TW"/>
              </w:rPr>
            </w:pPr>
          </w:p>
        </w:tc>
        <w:tc>
          <w:tcPr>
            <w:tcW w:w="1301" w:type="dxa"/>
            <w:gridSpan w:val="8"/>
            <w:vAlign w:val="center"/>
          </w:tcPr>
          <w:p w14:paraId="7915DB1A"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56836210"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0955F621" w14:textId="77777777" w:rsidR="00684B43" w:rsidRPr="006910BE" w:rsidRDefault="00684B43" w:rsidP="00D61C17">
            <w:pPr>
              <w:pStyle w:val="TAC"/>
              <w:rPr>
                <w:lang w:eastAsia="zh-TW"/>
              </w:rPr>
            </w:pPr>
            <w:r w:rsidRPr="006910BE">
              <w:rPr>
                <w:lang w:eastAsia="zh-TW"/>
              </w:rPr>
              <w:t>All RBs / All RBs</w:t>
            </w:r>
          </w:p>
        </w:tc>
      </w:tr>
      <w:tr w:rsidR="00684B43" w:rsidRPr="006910BE" w14:paraId="6182A71A" w14:textId="77777777" w:rsidTr="00D61C17">
        <w:trPr>
          <w:trHeight w:val="241"/>
        </w:trPr>
        <w:tc>
          <w:tcPr>
            <w:tcW w:w="406" w:type="dxa"/>
            <w:tcBorders>
              <w:bottom w:val="nil"/>
            </w:tcBorders>
            <w:vAlign w:val="center"/>
          </w:tcPr>
          <w:p w14:paraId="630AEA72" w14:textId="77777777" w:rsidR="00684B43" w:rsidRPr="006910BE" w:rsidRDefault="00684B43" w:rsidP="00D61C17">
            <w:pPr>
              <w:pStyle w:val="TAC"/>
            </w:pPr>
            <w:r w:rsidRPr="006910BE">
              <w:lastRenderedPageBreak/>
              <w:t>2</w:t>
            </w:r>
          </w:p>
        </w:tc>
        <w:tc>
          <w:tcPr>
            <w:tcW w:w="725" w:type="dxa"/>
            <w:gridSpan w:val="2"/>
            <w:vAlign w:val="center"/>
          </w:tcPr>
          <w:p w14:paraId="34D100EA" w14:textId="77777777" w:rsidR="00684B43" w:rsidRPr="006910BE" w:rsidRDefault="00684B43" w:rsidP="00D61C17">
            <w:pPr>
              <w:pStyle w:val="TAC"/>
              <w:rPr>
                <w:lang w:eastAsia="zh-TW"/>
              </w:rPr>
            </w:pPr>
            <w:r w:rsidRPr="006910BE">
              <w:rPr>
                <w:rFonts w:eastAsia="MS Mincho"/>
              </w:rPr>
              <w:t>1</w:t>
            </w:r>
          </w:p>
        </w:tc>
        <w:tc>
          <w:tcPr>
            <w:tcW w:w="1123" w:type="dxa"/>
            <w:gridSpan w:val="4"/>
            <w:vAlign w:val="center"/>
          </w:tcPr>
          <w:p w14:paraId="511CE141" w14:textId="77777777" w:rsidR="00684B43" w:rsidRPr="006910BE" w:rsidRDefault="00684B43" w:rsidP="00D61C17">
            <w:pPr>
              <w:pStyle w:val="TAC"/>
              <w:rPr>
                <w:lang w:eastAsia="zh-TW"/>
              </w:rPr>
            </w:pPr>
            <w:r w:rsidRPr="006910BE">
              <w:rPr>
                <w:rFonts w:eastAsia="MS Mincho"/>
              </w:rPr>
              <w:t>UL 1975 / DL 2165 MHz</w:t>
            </w:r>
          </w:p>
        </w:tc>
        <w:tc>
          <w:tcPr>
            <w:tcW w:w="1037" w:type="dxa"/>
            <w:gridSpan w:val="8"/>
            <w:vAlign w:val="center"/>
          </w:tcPr>
          <w:p w14:paraId="5BFA690E" w14:textId="77777777" w:rsidR="00684B43" w:rsidRPr="006910BE" w:rsidRDefault="00684B43" w:rsidP="00D61C17">
            <w:pPr>
              <w:pStyle w:val="TAC"/>
            </w:pPr>
          </w:p>
        </w:tc>
        <w:tc>
          <w:tcPr>
            <w:tcW w:w="938" w:type="dxa"/>
            <w:gridSpan w:val="2"/>
            <w:vAlign w:val="center"/>
          </w:tcPr>
          <w:p w14:paraId="309D3440" w14:textId="77777777" w:rsidR="00684B43" w:rsidRPr="006910BE" w:rsidRDefault="00684B43" w:rsidP="00D61C17">
            <w:pPr>
              <w:pStyle w:val="TAC"/>
              <w:rPr>
                <w:lang w:eastAsia="zh-TW"/>
              </w:rPr>
            </w:pPr>
          </w:p>
        </w:tc>
        <w:tc>
          <w:tcPr>
            <w:tcW w:w="1303" w:type="dxa"/>
            <w:gridSpan w:val="8"/>
            <w:vAlign w:val="center"/>
          </w:tcPr>
          <w:p w14:paraId="19EA3FE3" w14:textId="77777777" w:rsidR="00684B43" w:rsidRPr="006910BE" w:rsidRDefault="00684B43" w:rsidP="00D61C17">
            <w:pPr>
              <w:pStyle w:val="TAC"/>
              <w:rPr>
                <w:lang w:eastAsia="zh-TW"/>
              </w:rPr>
            </w:pPr>
            <w:r w:rsidRPr="006910BE">
              <w:rPr>
                <w:rFonts w:eastAsia="MS Mincho"/>
              </w:rPr>
              <w:t>5</w:t>
            </w:r>
          </w:p>
        </w:tc>
        <w:tc>
          <w:tcPr>
            <w:tcW w:w="1218" w:type="dxa"/>
            <w:gridSpan w:val="9"/>
            <w:vAlign w:val="center"/>
          </w:tcPr>
          <w:p w14:paraId="4AA1A9A0" w14:textId="77777777" w:rsidR="00684B43" w:rsidRPr="006910BE" w:rsidRDefault="00684B43" w:rsidP="00D61C17">
            <w:pPr>
              <w:pStyle w:val="TAC"/>
              <w:rPr>
                <w:lang w:eastAsia="zh-TW"/>
              </w:rPr>
            </w:pPr>
            <w:r w:rsidRPr="006910BE">
              <w:rPr>
                <w:rFonts w:eastAsia="MS Mincho"/>
              </w:rPr>
              <w:t>DL 885 MHz</w:t>
            </w:r>
          </w:p>
        </w:tc>
        <w:tc>
          <w:tcPr>
            <w:tcW w:w="931" w:type="dxa"/>
            <w:gridSpan w:val="4"/>
            <w:vAlign w:val="center"/>
          </w:tcPr>
          <w:p w14:paraId="36F547E0" w14:textId="77777777" w:rsidR="00684B43" w:rsidRPr="006910BE" w:rsidRDefault="00684B43" w:rsidP="00D61C17">
            <w:pPr>
              <w:pStyle w:val="TAC"/>
              <w:rPr>
                <w:lang w:eastAsia="zh-TW"/>
              </w:rPr>
            </w:pPr>
          </w:p>
        </w:tc>
        <w:tc>
          <w:tcPr>
            <w:tcW w:w="1065" w:type="dxa"/>
            <w:gridSpan w:val="5"/>
            <w:vAlign w:val="center"/>
          </w:tcPr>
          <w:p w14:paraId="7AD333AA" w14:textId="77777777" w:rsidR="00684B43" w:rsidRPr="006910BE" w:rsidRDefault="00684B43" w:rsidP="00D61C17">
            <w:pPr>
              <w:pStyle w:val="TAC"/>
              <w:rPr>
                <w:lang w:eastAsia="zh-TW"/>
              </w:rPr>
            </w:pPr>
          </w:p>
        </w:tc>
        <w:tc>
          <w:tcPr>
            <w:tcW w:w="998" w:type="dxa"/>
            <w:gridSpan w:val="5"/>
            <w:vAlign w:val="center"/>
          </w:tcPr>
          <w:p w14:paraId="1371F20D"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155FA8C7" w14:textId="77777777" w:rsidR="00684B43" w:rsidRPr="006910BE" w:rsidRDefault="00684B43" w:rsidP="00D61C17">
            <w:pPr>
              <w:pStyle w:val="TAC"/>
              <w:rPr>
                <w:lang w:eastAsia="zh-TW"/>
              </w:rPr>
            </w:pPr>
            <w:r w:rsidRPr="006910BE">
              <w:rPr>
                <w:lang w:eastAsia="zh-TW"/>
              </w:rPr>
              <w:t>3405 MHz</w:t>
            </w:r>
          </w:p>
        </w:tc>
        <w:tc>
          <w:tcPr>
            <w:tcW w:w="961" w:type="dxa"/>
            <w:gridSpan w:val="8"/>
            <w:vAlign w:val="center"/>
          </w:tcPr>
          <w:p w14:paraId="11DA9BC9" w14:textId="77777777" w:rsidR="00684B43" w:rsidRPr="006910BE" w:rsidRDefault="00684B43" w:rsidP="00D61C17">
            <w:pPr>
              <w:pStyle w:val="TAC"/>
              <w:rPr>
                <w:lang w:eastAsia="zh-TW"/>
              </w:rPr>
            </w:pPr>
          </w:p>
        </w:tc>
        <w:tc>
          <w:tcPr>
            <w:tcW w:w="1090" w:type="dxa"/>
            <w:gridSpan w:val="4"/>
            <w:vAlign w:val="center"/>
          </w:tcPr>
          <w:p w14:paraId="0A97180F" w14:textId="77777777" w:rsidR="00684B43" w:rsidRPr="006910BE" w:rsidRDefault="00684B43" w:rsidP="00D61C17">
            <w:pPr>
              <w:pStyle w:val="TAC"/>
              <w:rPr>
                <w:lang w:eastAsia="zh-TW"/>
              </w:rPr>
            </w:pPr>
          </w:p>
        </w:tc>
      </w:tr>
      <w:tr w:rsidR="00684B43" w:rsidRPr="006910BE" w14:paraId="3A0A5A94" w14:textId="77777777" w:rsidTr="00D61C17">
        <w:trPr>
          <w:trHeight w:val="241"/>
        </w:trPr>
        <w:tc>
          <w:tcPr>
            <w:tcW w:w="406" w:type="dxa"/>
            <w:tcBorders>
              <w:top w:val="nil"/>
            </w:tcBorders>
            <w:vAlign w:val="center"/>
          </w:tcPr>
          <w:p w14:paraId="6C517E5D" w14:textId="77777777" w:rsidR="00684B43" w:rsidRPr="006910BE" w:rsidRDefault="00684B43" w:rsidP="00D61C17">
            <w:pPr>
              <w:pStyle w:val="TAC"/>
            </w:pPr>
          </w:p>
        </w:tc>
        <w:tc>
          <w:tcPr>
            <w:tcW w:w="725" w:type="dxa"/>
            <w:gridSpan w:val="2"/>
            <w:vAlign w:val="center"/>
          </w:tcPr>
          <w:p w14:paraId="0D69A189" w14:textId="77777777" w:rsidR="00684B43" w:rsidRPr="006910BE" w:rsidRDefault="00684B43" w:rsidP="00D61C17">
            <w:pPr>
              <w:pStyle w:val="TAC"/>
              <w:rPr>
                <w:lang w:eastAsia="zh-TW"/>
              </w:rPr>
            </w:pPr>
            <w:r w:rsidRPr="006910BE">
              <w:rPr>
                <w:rFonts w:eastAsia="MS Mincho"/>
              </w:rPr>
              <w:t>QPSK</w:t>
            </w:r>
          </w:p>
        </w:tc>
        <w:tc>
          <w:tcPr>
            <w:tcW w:w="1123" w:type="dxa"/>
            <w:gridSpan w:val="4"/>
            <w:vAlign w:val="center"/>
          </w:tcPr>
          <w:p w14:paraId="2866C00A"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08E20D1D" w14:textId="77777777" w:rsidR="00684B43" w:rsidRPr="006910BE" w:rsidRDefault="00684B43" w:rsidP="00D61C17">
            <w:pPr>
              <w:pStyle w:val="TAC"/>
            </w:pPr>
            <w:r w:rsidRPr="006910BE">
              <w:rPr>
                <w:rFonts w:eastAsia="MS Mincho"/>
              </w:rPr>
              <w:t>5 MHz</w:t>
            </w:r>
          </w:p>
        </w:tc>
        <w:tc>
          <w:tcPr>
            <w:tcW w:w="938" w:type="dxa"/>
            <w:gridSpan w:val="2"/>
            <w:vAlign w:val="center"/>
          </w:tcPr>
          <w:p w14:paraId="631DBDF7"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070DA1EC" w14:textId="77777777" w:rsidR="00684B43" w:rsidRPr="006910BE" w:rsidRDefault="00684B43" w:rsidP="00D61C17">
            <w:pPr>
              <w:pStyle w:val="TAC"/>
              <w:rPr>
                <w:lang w:eastAsia="zh-TW"/>
              </w:rPr>
            </w:pPr>
            <w:r w:rsidRPr="006910BE">
              <w:rPr>
                <w:lang w:eastAsia="zh-TW"/>
              </w:rPr>
              <w:t>N/A</w:t>
            </w:r>
          </w:p>
        </w:tc>
        <w:tc>
          <w:tcPr>
            <w:tcW w:w="1218" w:type="dxa"/>
            <w:gridSpan w:val="9"/>
            <w:vAlign w:val="center"/>
          </w:tcPr>
          <w:p w14:paraId="31099182"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571FF999"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00B74677"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1216FB94" w14:textId="77777777" w:rsidR="00684B43" w:rsidRPr="006910BE" w:rsidRDefault="00684B43" w:rsidP="00D61C17">
            <w:pPr>
              <w:pStyle w:val="TAC"/>
              <w:rPr>
                <w:lang w:eastAsia="zh-TW"/>
              </w:rPr>
            </w:pPr>
            <w:r w:rsidRPr="006910BE">
              <w:t>DFT-s-OFDM</w:t>
            </w:r>
            <w:r w:rsidRPr="006910BE">
              <w:rPr>
                <w:lang w:eastAsia="zh-TW"/>
              </w:rPr>
              <w:t xml:space="preserve"> QPSK</w:t>
            </w:r>
          </w:p>
          <w:p w14:paraId="16BE2706" w14:textId="77777777" w:rsidR="00684B43" w:rsidRPr="006910BE" w:rsidRDefault="00684B43" w:rsidP="00D61C17">
            <w:pPr>
              <w:pStyle w:val="TAC"/>
              <w:rPr>
                <w:lang w:eastAsia="zh-TW"/>
              </w:rPr>
            </w:pPr>
          </w:p>
        </w:tc>
        <w:tc>
          <w:tcPr>
            <w:tcW w:w="1301" w:type="dxa"/>
            <w:gridSpan w:val="8"/>
            <w:vAlign w:val="center"/>
          </w:tcPr>
          <w:p w14:paraId="17EBD062"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4CA60E77"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1985B8AC" w14:textId="77777777" w:rsidR="00684B43" w:rsidRPr="006910BE" w:rsidRDefault="00684B43" w:rsidP="00D61C17">
            <w:pPr>
              <w:pStyle w:val="TAC"/>
              <w:rPr>
                <w:lang w:eastAsia="zh-TW"/>
              </w:rPr>
            </w:pPr>
            <w:r w:rsidRPr="006910BE">
              <w:rPr>
                <w:lang w:eastAsia="zh-TW"/>
              </w:rPr>
              <w:t>All RBs / All RBs</w:t>
            </w:r>
          </w:p>
        </w:tc>
      </w:tr>
      <w:tr w:rsidR="00684B43" w:rsidRPr="006910BE" w14:paraId="049D1674" w14:textId="77777777" w:rsidTr="00D61C17">
        <w:trPr>
          <w:trHeight w:val="344"/>
        </w:trPr>
        <w:tc>
          <w:tcPr>
            <w:tcW w:w="13096" w:type="dxa"/>
            <w:gridSpan w:val="68"/>
            <w:tcBorders>
              <w:top w:val="nil"/>
            </w:tcBorders>
            <w:vAlign w:val="center"/>
          </w:tcPr>
          <w:p w14:paraId="3A41AD2B" w14:textId="77777777" w:rsidR="00684B43" w:rsidRPr="006910BE" w:rsidRDefault="00684B43" w:rsidP="00D61C17">
            <w:pPr>
              <w:pStyle w:val="TAH"/>
              <w:rPr>
                <w:lang w:eastAsia="zh-TW"/>
              </w:rPr>
            </w:pPr>
            <w:r w:rsidRPr="006910BE">
              <w:t>Test Settings for DC_1A-7A_n78A Configuration – Note 3</w:t>
            </w:r>
          </w:p>
        </w:tc>
      </w:tr>
      <w:tr w:rsidR="00684B43" w:rsidRPr="006910BE" w14:paraId="4EEB7165" w14:textId="77777777" w:rsidTr="00D61C17">
        <w:trPr>
          <w:trHeight w:val="241"/>
        </w:trPr>
        <w:tc>
          <w:tcPr>
            <w:tcW w:w="406" w:type="dxa"/>
            <w:tcBorders>
              <w:bottom w:val="nil"/>
            </w:tcBorders>
            <w:vAlign w:val="center"/>
          </w:tcPr>
          <w:p w14:paraId="19730CBA" w14:textId="77777777" w:rsidR="00684B43" w:rsidRPr="006910BE" w:rsidRDefault="00684B43" w:rsidP="00D61C17">
            <w:pPr>
              <w:pStyle w:val="TAC"/>
            </w:pPr>
            <w:r w:rsidRPr="006910BE">
              <w:t>1</w:t>
            </w:r>
          </w:p>
        </w:tc>
        <w:tc>
          <w:tcPr>
            <w:tcW w:w="725" w:type="dxa"/>
            <w:gridSpan w:val="2"/>
            <w:vAlign w:val="center"/>
          </w:tcPr>
          <w:p w14:paraId="6DBBF1F7" w14:textId="77777777" w:rsidR="00684B43" w:rsidRPr="006910BE" w:rsidRDefault="00684B43" w:rsidP="00D61C17">
            <w:pPr>
              <w:pStyle w:val="TAC"/>
              <w:rPr>
                <w:lang w:eastAsia="zh-TW"/>
              </w:rPr>
            </w:pPr>
            <w:r w:rsidRPr="006910BE">
              <w:rPr>
                <w:rFonts w:eastAsia="MS Mincho"/>
              </w:rPr>
              <w:t>1</w:t>
            </w:r>
          </w:p>
        </w:tc>
        <w:tc>
          <w:tcPr>
            <w:tcW w:w="1123" w:type="dxa"/>
            <w:gridSpan w:val="4"/>
            <w:vAlign w:val="center"/>
          </w:tcPr>
          <w:p w14:paraId="5E3E8BFC" w14:textId="77777777" w:rsidR="00684B43" w:rsidRPr="006910BE" w:rsidRDefault="00684B43" w:rsidP="00D61C17">
            <w:pPr>
              <w:pStyle w:val="TAC"/>
              <w:rPr>
                <w:lang w:eastAsia="zh-TW"/>
              </w:rPr>
            </w:pPr>
            <w:r w:rsidRPr="006910BE">
              <w:rPr>
                <w:rFonts w:eastAsia="MS Mincho"/>
              </w:rPr>
              <w:t>UL 1977.5 / DL 2167.5 MHz</w:t>
            </w:r>
          </w:p>
        </w:tc>
        <w:tc>
          <w:tcPr>
            <w:tcW w:w="1037" w:type="dxa"/>
            <w:gridSpan w:val="8"/>
            <w:vAlign w:val="center"/>
          </w:tcPr>
          <w:p w14:paraId="208D3B1C" w14:textId="77777777" w:rsidR="00684B43" w:rsidRPr="006910BE" w:rsidRDefault="00684B43" w:rsidP="00D61C17">
            <w:pPr>
              <w:pStyle w:val="TAC"/>
            </w:pPr>
          </w:p>
        </w:tc>
        <w:tc>
          <w:tcPr>
            <w:tcW w:w="938" w:type="dxa"/>
            <w:gridSpan w:val="2"/>
            <w:vAlign w:val="center"/>
          </w:tcPr>
          <w:p w14:paraId="65215E9C" w14:textId="77777777" w:rsidR="00684B43" w:rsidRPr="006910BE" w:rsidRDefault="00684B43" w:rsidP="00D61C17">
            <w:pPr>
              <w:pStyle w:val="TAC"/>
              <w:rPr>
                <w:lang w:eastAsia="zh-TW"/>
              </w:rPr>
            </w:pPr>
          </w:p>
        </w:tc>
        <w:tc>
          <w:tcPr>
            <w:tcW w:w="1303" w:type="dxa"/>
            <w:gridSpan w:val="8"/>
            <w:vAlign w:val="center"/>
          </w:tcPr>
          <w:p w14:paraId="4C3784C7" w14:textId="77777777" w:rsidR="00684B43" w:rsidRPr="006910BE" w:rsidRDefault="00684B43" w:rsidP="00D61C17">
            <w:pPr>
              <w:pStyle w:val="TAC"/>
              <w:rPr>
                <w:lang w:eastAsia="zh-TW"/>
              </w:rPr>
            </w:pPr>
            <w:r w:rsidRPr="006910BE">
              <w:rPr>
                <w:rFonts w:eastAsia="MS Mincho"/>
              </w:rPr>
              <w:t>7</w:t>
            </w:r>
          </w:p>
        </w:tc>
        <w:tc>
          <w:tcPr>
            <w:tcW w:w="1218" w:type="dxa"/>
            <w:gridSpan w:val="9"/>
            <w:vAlign w:val="center"/>
          </w:tcPr>
          <w:p w14:paraId="08ED94AC" w14:textId="77777777" w:rsidR="00684B43" w:rsidRPr="006910BE" w:rsidRDefault="00684B43" w:rsidP="00D61C17">
            <w:pPr>
              <w:pStyle w:val="TAC"/>
              <w:rPr>
                <w:lang w:eastAsia="zh-TW"/>
              </w:rPr>
            </w:pPr>
            <w:r w:rsidRPr="006910BE">
              <w:rPr>
                <w:rFonts w:eastAsia="MS Mincho"/>
              </w:rPr>
              <w:t>DL 2627.5 MHz</w:t>
            </w:r>
          </w:p>
        </w:tc>
        <w:tc>
          <w:tcPr>
            <w:tcW w:w="931" w:type="dxa"/>
            <w:gridSpan w:val="4"/>
            <w:vAlign w:val="center"/>
          </w:tcPr>
          <w:p w14:paraId="1D6D3DD0" w14:textId="77777777" w:rsidR="00684B43" w:rsidRPr="006910BE" w:rsidRDefault="00684B43" w:rsidP="00D61C17">
            <w:pPr>
              <w:pStyle w:val="TAC"/>
              <w:rPr>
                <w:lang w:eastAsia="zh-TW"/>
              </w:rPr>
            </w:pPr>
          </w:p>
        </w:tc>
        <w:tc>
          <w:tcPr>
            <w:tcW w:w="1065" w:type="dxa"/>
            <w:gridSpan w:val="5"/>
            <w:vAlign w:val="center"/>
          </w:tcPr>
          <w:p w14:paraId="02E9184D" w14:textId="77777777" w:rsidR="00684B43" w:rsidRPr="006910BE" w:rsidRDefault="00684B43" w:rsidP="00D61C17">
            <w:pPr>
              <w:pStyle w:val="TAC"/>
              <w:rPr>
                <w:lang w:eastAsia="zh-TW"/>
              </w:rPr>
            </w:pPr>
          </w:p>
        </w:tc>
        <w:tc>
          <w:tcPr>
            <w:tcW w:w="998" w:type="dxa"/>
            <w:gridSpan w:val="5"/>
            <w:vAlign w:val="center"/>
          </w:tcPr>
          <w:p w14:paraId="4355FD3E"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54E10100" w14:textId="77777777" w:rsidR="00684B43" w:rsidRPr="006910BE" w:rsidRDefault="00684B43" w:rsidP="00D61C17">
            <w:pPr>
              <w:pStyle w:val="TAC"/>
              <w:rPr>
                <w:lang w:eastAsia="zh-TW"/>
              </w:rPr>
            </w:pPr>
            <w:r w:rsidRPr="006910BE">
              <w:rPr>
                <w:lang w:eastAsia="zh-TW"/>
              </w:rPr>
              <w:t>3305 MHz</w:t>
            </w:r>
          </w:p>
        </w:tc>
        <w:tc>
          <w:tcPr>
            <w:tcW w:w="961" w:type="dxa"/>
            <w:gridSpan w:val="8"/>
            <w:vAlign w:val="center"/>
          </w:tcPr>
          <w:p w14:paraId="56F046CC" w14:textId="77777777" w:rsidR="00684B43" w:rsidRPr="006910BE" w:rsidRDefault="00684B43" w:rsidP="00D61C17">
            <w:pPr>
              <w:pStyle w:val="TAC"/>
              <w:rPr>
                <w:lang w:eastAsia="zh-TW"/>
              </w:rPr>
            </w:pPr>
          </w:p>
        </w:tc>
        <w:tc>
          <w:tcPr>
            <w:tcW w:w="1090" w:type="dxa"/>
            <w:gridSpan w:val="4"/>
            <w:vAlign w:val="center"/>
          </w:tcPr>
          <w:p w14:paraId="5AD8EC3B" w14:textId="77777777" w:rsidR="00684B43" w:rsidRPr="006910BE" w:rsidRDefault="00684B43" w:rsidP="00D61C17">
            <w:pPr>
              <w:pStyle w:val="TAC"/>
              <w:rPr>
                <w:lang w:eastAsia="zh-TW"/>
              </w:rPr>
            </w:pPr>
          </w:p>
        </w:tc>
      </w:tr>
      <w:tr w:rsidR="00684B43" w:rsidRPr="006910BE" w14:paraId="2772FF94" w14:textId="77777777" w:rsidTr="00D61C17">
        <w:trPr>
          <w:trHeight w:val="241"/>
        </w:trPr>
        <w:tc>
          <w:tcPr>
            <w:tcW w:w="406" w:type="dxa"/>
            <w:tcBorders>
              <w:top w:val="nil"/>
            </w:tcBorders>
            <w:vAlign w:val="center"/>
          </w:tcPr>
          <w:p w14:paraId="396A00FD" w14:textId="77777777" w:rsidR="00684B43" w:rsidRPr="006910BE" w:rsidRDefault="00684B43" w:rsidP="00D61C17">
            <w:pPr>
              <w:pStyle w:val="TAC"/>
            </w:pPr>
          </w:p>
        </w:tc>
        <w:tc>
          <w:tcPr>
            <w:tcW w:w="725" w:type="dxa"/>
            <w:gridSpan w:val="2"/>
            <w:vAlign w:val="center"/>
          </w:tcPr>
          <w:p w14:paraId="32B4C6D3" w14:textId="77777777" w:rsidR="00684B43" w:rsidRPr="006910BE" w:rsidRDefault="00684B43" w:rsidP="00D61C17">
            <w:pPr>
              <w:pStyle w:val="TAC"/>
              <w:rPr>
                <w:lang w:eastAsia="zh-TW"/>
              </w:rPr>
            </w:pPr>
            <w:r w:rsidRPr="006910BE">
              <w:rPr>
                <w:rFonts w:eastAsia="MS Mincho"/>
              </w:rPr>
              <w:t>QPSK</w:t>
            </w:r>
          </w:p>
        </w:tc>
        <w:tc>
          <w:tcPr>
            <w:tcW w:w="1123" w:type="dxa"/>
            <w:gridSpan w:val="4"/>
            <w:vAlign w:val="center"/>
          </w:tcPr>
          <w:p w14:paraId="5C3C491E"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0FCDF425" w14:textId="77777777" w:rsidR="00684B43" w:rsidRPr="006910BE" w:rsidRDefault="00684B43" w:rsidP="00D61C17">
            <w:pPr>
              <w:pStyle w:val="TAC"/>
            </w:pPr>
            <w:r w:rsidRPr="006910BE">
              <w:rPr>
                <w:rFonts w:eastAsia="MS Mincho"/>
              </w:rPr>
              <w:t>5 MHz</w:t>
            </w:r>
          </w:p>
        </w:tc>
        <w:tc>
          <w:tcPr>
            <w:tcW w:w="938" w:type="dxa"/>
            <w:gridSpan w:val="2"/>
            <w:vAlign w:val="center"/>
          </w:tcPr>
          <w:p w14:paraId="6B1BE6A9"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286CDC94" w14:textId="77777777" w:rsidR="00684B43" w:rsidRPr="006910BE" w:rsidRDefault="00684B43" w:rsidP="00D61C17">
            <w:pPr>
              <w:pStyle w:val="TAC"/>
              <w:rPr>
                <w:lang w:eastAsia="zh-TW"/>
              </w:rPr>
            </w:pPr>
            <w:r w:rsidRPr="006910BE">
              <w:rPr>
                <w:lang w:eastAsia="zh-TW"/>
              </w:rPr>
              <w:t>N/A</w:t>
            </w:r>
          </w:p>
        </w:tc>
        <w:tc>
          <w:tcPr>
            <w:tcW w:w="1218" w:type="dxa"/>
            <w:gridSpan w:val="9"/>
            <w:vAlign w:val="center"/>
          </w:tcPr>
          <w:p w14:paraId="7356E4EA"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6798EC54"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70AF2E26"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0B8A6DA1" w14:textId="77777777" w:rsidR="00684B43" w:rsidRPr="006910BE" w:rsidRDefault="00684B43" w:rsidP="00D61C17">
            <w:pPr>
              <w:pStyle w:val="TAC"/>
              <w:rPr>
                <w:lang w:eastAsia="zh-TW"/>
              </w:rPr>
            </w:pPr>
            <w:r w:rsidRPr="006910BE">
              <w:t>DFT-s-OFDM</w:t>
            </w:r>
            <w:r w:rsidRPr="006910BE">
              <w:rPr>
                <w:lang w:eastAsia="zh-TW"/>
              </w:rPr>
              <w:t xml:space="preserve"> QPSK</w:t>
            </w:r>
          </w:p>
          <w:p w14:paraId="589C7CD9" w14:textId="77777777" w:rsidR="00684B43" w:rsidRPr="006910BE" w:rsidRDefault="00684B43" w:rsidP="00D61C17">
            <w:pPr>
              <w:pStyle w:val="TAC"/>
              <w:rPr>
                <w:lang w:eastAsia="zh-TW"/>
              </w:rPr>
            </w:pPr>
          </w:p>
        </w:tc>
        <w:tc>
          <w:tcPr>
            <w:tcW w:w="1301" w:type="dxa"/>
            <w:gridSpan w:val="8"/>
            <w:vAlign w:val="center"/>
          </w:tcPr>
          <w:p w14:paraId="066E75FD"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56B126A0"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6523BF69" w14:textId="77777777" w:rsidR="00684B43" w:rsidRPr="006910BE" w:rsidRDefault="00684B43" w:rsidP="00D61C17">
            <w:pPr>
              <w:pStyle w:val="TAC"/>
              <w:rPr>
                <w:lang w:eastAsia="zh-TW"/>
              </w:rPr>
            </w:pPr>
            <w:r w:rsidRPr="006910BE">
              <w:rPr>
                <w:lang w:eastAsia="zh-TW"/>
              </w:rPr>
              <w:t>All RBs / All RBs</w:t>
            </w:r>
          </w:p>
        </w:tc>
      </w:tr>
      <w:tr w:rsidR="00684B43" w:rsidRPr="006910BE" w14:paraId="079F6119" w14:textId="77777777" w:rsidTr="00D61C17">
        <w:trPr>
          <w:trHeight w:val="241"/>
        </w:trPr>
        <w:tc>
          <w:tcPr>
            <w:tcW w:w="406" w:type="dxa"/>
            <w:tcBorders>
              <w:bottom w:val="nil"/>
            </w:tcBorders>
            <w:vAlign w:val="center"/>
          </w:tcPr>
          <w:p w14:paraId="01C3A1D8" w14:textId="77777777" w:rsidR="00684B43" w:rsidRPr="006910BE" w:rsidRDefault="00684B43" w:rsidP="00D61C17">
            <w:pPr>
              <w:pStyle w:val="TAC"/>
            </w:pPr>
            <w:r w:rsidRPr="006910BE">
              <w:t>2</w:t>
            </w:r>
          </w:p>
        </w:tc>
        <w:tc>
          <w:tcPr>
            <w:tcW w:w="725" w:type="dxa"/>
            <w:gridSpan w:val="2"/>
            <w:vAlign w:val="center"/>
          </w:tcPr>
          <w:p w14:paraId="49247D1C" w14:textId="77777777" w:rsidR="00684B43" w:rsidRPr="006910BE" w:rsidRDefault="00684B43" w:rsidP="00D61C17">
            <w:pPr>
              <w:pStyle w:val="TAC"/>
              <w:rPr>
                <w:lang w:eastAsia="zh-TW"/>
              </w:rPr>
            </w:pPr>
            <w:r w:rsidRPr="006910BE">
              <w:rPr>
                <w:rFonts w:eastAsia="MS Mincho"/>
              </w:rPr>
              <w:t>1</w:t>
            </w:r>
          </w:p>
        </w:tc>
        <w:tc>
          <w:tcPr>
            <w:tcW w:w="1123" w:type="dxa"/>
            <w:gridSpan w:val="4"/>
            <w:vAlign w:val="center"/>
          </w:tcPr>
          <w:p w14:paraId="17E08A5F" w14:textId="77777777" w:rsidR="00684B43" w:rsidRPr="006910BE" w:rsidRDefault="00684B43" w:rsidP="00D61C17">
            <w:pPr>
              <w:pStyle w:val="TAC"/>
              <w:rPr>
                <w:lang w:eastAsia="zh-TW"/>
              </w:rPr>
            </w:pPr>
            <w:r w:rsidRPr="006910BE">
              <w:rPr>
                <w:rFonts w:eastAsia="MS Mincho"/>
              </w:rPr>
              <w:t>DL 2140 MHz</w:t>
            </w:r>
          </w:p>
        </w:tc>
        <w:tc>
          <w:tcPr>
            <w:tcW w:w="1037" w:type="dxa"/>
            <w:gridSpan w:val="8"/>
            <w:vAlign w:val="center"/>
          </w:tcPr>
          <w:p w14:paraId="1C2917E9" w14:textId="77777777" w:rsidR="00684B43" w:rsidRPr="006910BE" w:rsidRDefault="00684B43" w:rsidP="00D61C17">
            <w:pPr>
              <w:pStyle w:val="TAC"/>
            </w:pPr>
          </w:p>
        </w:tc>
        <w:tc>
          <w:tcPr>
            <w:tcW w:w="938" w:type="dxa"/>
            <w:gridSpan w:val="2"/>
            <w:vAlign w:val="center"/>
          </w:tcPr>
          <w:p w14:paraId="6F86FE5D" w14:textId="77777777" w:rsidR="00684B43" w:rsidRPr="006910BE" w:rsidRDefault="00684B43" w:rsidP="00D61C17">
            <w:pPr>
              <w:pStyle w:val="TAC"/>
              <w:rPr>
                <w:lang w:eastAsia="zh-TW"/>
              </w:rPr>
            </w:pPr>
          </w:p>
        </w:tc>
        <w:tc>
          <w:tcPr>
            <w:tcW w:w="1303" w:type="dxa"/>
            <w:gridSpan w:val="8"/>
            <w:vAlign w:val="center"/>
          </w:tcPr>
          <w:p w14:paraId="28D922E2" w14:textId="77777777" w:rsidR="00684B43" w:rsidRPr="006910BE" w:rsidRDefault="00684B43" w:rsidP="00D61C17">
            <w:pPr>
              <w:pStyle w:val="TAC"/>
              <w:rPr>
                <w:lang w:eastAsia="zh-TW"/>
              </w:rPr>
            </w:pPr>
            <w:r w:rsidRPr="006910BE">
              <w:rPr>
                <w:rFonts w:eastAsia="MS Mincho"/>
              </w:rPr>
              <w:t>7</w:t>
            </w:r>
          </w:p>
        </w:tc>
        <w:tc>
          <w:tcPr>
            <w:tcW w:w="1218" w:type="dxa"/>
            <w:gridSpan w:val="9"/>
            <w:vAlign w:val="center"/>
          </w:tcPr>
          <w:p w14:paraId="2D1BFD90" w14:textId="77777777" w:rsidR="00684B43" w:rsidRPr="006910BE" w:rsidRDefault="00684B43" w:rsidP="00D61C17">
            <w:pPr>
              <w:pStyle w:val="TAC"/>
              <w:rPr>
                <w:lang w:eastAsia="zh-TW"/>
              </w:rPr>
            </w:pPr>
            <w:r w:rsidRPr="006910BE">
              <w:rPr>
                <w:rFonts w:eastAsia="MS Mincho"/>
              </w:rPr>
              <w:t>UL 2510 / DL 2630 MHz</w:t>
            </w:r>
          </w:p>
        </w:tc>
        <w:tc>
          <w:tcPr>
            <w:tcW w:w="931" w:type="dxa"/>
            <w:gridSpan w:val="4"/>
            <w:vAlign w:val="center"/>
          </w:tcPr>
          <w:p w14:paraId="25DB3F67" w14:textId="77777777" w:rsidR="00684B43" w:rsidRPr="006910BE" w:rsidRDefault="00684B43" w:rsidP="00D61C17">
            <w:pPr>
              <w:pStyle w:val="TAC"/>
              <w:rPr>
                <w:lang w:eastAsia="zh-TW"/>
              </w:rPr>
            </w:pPr>
          </w:p>
        </w:tc>
        <w:tc>
          <w:tcPr>
            <w:tcW w:w="1065" w:type="dxa"/>
            <w:gridSpan w:val="5"/>
            <w:vAlign w:val="center"/>
          </w:tcPr>
          <w:p w14:paraId="671C0DD6" w14:textId="77777777" w:rsidR="00684B43" w:rsidRPr="006910BE" w:rsidRDefault="00684B43" w:rsidP="00D61C17">
            <w:pPr>
              <w:pStyle w:val="TAC"/>
              <w:rPr>
                <w:lang w:eastAsia="zh-TW"/>
              </w:rPr>
            </w:pPr>
          </w:p>
        </w:tc>
        <w:tc>
          <w:tcPr>
            <w:tcW w:w="998" w:type="dxa"/>
            <w:gridSpan w:val="5"/>
            <w:vAlign w:val="center"/>
          </w:tcPr>
          <w:p w14:paraId="3A4BA628"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03321717" w14:textId="77777777" w:rsidR="00684B43" w:rsidRPr="006910BE" w:rsidRDefault="00684B43" w:rsidP="00D61C17">
            <w:pPr>
              <w:pStyle w:val="TAC"/>
              <w:rPr>
                <w:lang w:eastAsia="zh-TW"/>
              </w:rPr>
            </w:pPr>
            <w:r w:rsidRPr="006910BE">
              <w:rPr>
                <w:lang w:eastAsia="zh-TW"/>
              </w:rPr>
              <w:t>3580 MHz</w:t>
            </w:r>
          </w:p>
        </w:tc>
        <w:tc>
          <w:tcPr>
            <w:tcW w:w="961" w:type="dxa"/>
            <w:gridSpan w:val="8"/>
            <w:vAlign w:val="center"/>
          </w:tcPr>
          <w:p w14:paraId="33AC7691" w14:textId="77777777" w:rsidR="00684B43" w:rsidRPr="006910BE" w:rsidRDefault="00684B43" w:rsidP="00D61C17">
            <w:pPr>
              <w:pStyle w:val="TAC"/>
              <w:rPr>
                <w:lang w:eastAsia="zh-TW"/>
              </w:rPr>
            </w:pPr>
          </w:p>
        </w:tc>
        <w:tc>
          <w:tcPr>
            <w:tcW w:w="1090" w:type="dxa"/>
            <w:gridSpan w:val="4"/>
            <w:vAlign w:val="center"/>
          </w:tcPr>
          <w:p w14:paraId="7A4D6EC4" w14:textId="77777777" w:rsidR="00684B43" w:rsidRPr="006910BE" w:rsidRDefault="00684B43" w:rsidP="00D61C17">
            <w:pPr>
              <w:pStyle w:val="TAC"/>
              <w:rPr>
                <w:lang w:eastAsia="zh-TW"/>
              </w:rPr>
            </w:pPr>
          </w:p>
        </w:tc>
      </w:tr>
      <w:tr w:rsidR="00684B43" w:rsidRPr="006910BE" w14:paraId="1DEAACFE" w14:textId="77777777" w:rsidTr="00D61C17">
        <w:trPr>
          <w:trHeight w:val="241"/>
        </w:trPr>
        <w:tc>
          <w:tcPr>
            <w:tcW w:w="406" w:type="dxa"/>
            <w:tcBorders>
              <w:top w:val="nil"/>
            </w:tcBorders>
            <w:vAlign w:val="center"/>
          </w:tcPr>
          <w:p w14:paraId="085CB45B" w14:textId="77777777" w:rsidR="00684B43" w:rsidRPr="006910BE" w:rsidRDefault="00684B43" w:rsidP="00D61C17">
            <w:pPr>
              <w:pStyle w:val="TAC"/>
            </w:pPr>
          </w:p>
        </w:tc>
        <w:tc>
          <w:tcPr>
            <w:tcW w:w="725" w:type="dxa"/>
            <w:gridSpan w:val="2"/>
            <w:vAlign w:val="center"/>
          </w:tcPr>
          <w:p w14:paraId="677FCA58" w14:textId="77777777" w:rsidR="00684B43" w:rsidRPr="006910BE" w:rsidRDefault="00684B43" w:rsidP="00D61C17">
            <w:pPr>
              <w:pStyle w:val="TAC"/>
              <w:rPr>
                <w:lang w:eastAsia="zh-TW"/>
              </w:rPr>
            </w:pPr>
            <w:r w:rsidRPr="006910BE">
              <w:rPr>
                <w:rFonts w:eastAsia="MS Mincho"/>
              </w:rPr>
              <w:t>N/A</w:t>
            </w:r>
          </w:p>
        </w:tc>
        <w:tc>
          <w:tcPr>
            <w:tcW w:w="1123" w:type="dxa"/>
            <w:gridSpan w:val="4"/>
            <w:vAlign w:val="center"/>
          </w:tcPr>
          <w:p w14:paraId="2C827028"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23156E5F" w14:textId="77777777" w:rsidR="00684B43" w:rsidRPr="006910BE" w:rsidRDefault="00684B43" w:rsidP="00D61C17">
            <w:pPr>
              <w:pStyle w:val="TAC"/>
            </w:pPr>
            <w:r w:rsidRPr="006910BE">
              <w:rPr>
                <w:rFonts w:eastAsia="MS Mincho"/>
              </w:rPr>
              <w:t>5 MHz</w:t>
            </w:r>
          </w:p>
        </w:tc>
        <w:tc>
          <w:tcPr>
            <w:tcW w:w="938" w:type="dxa"/>
            <w:gridSpan w:val="2"/>
            <w:vAlign w:val="center"/>
          </w:tcPr>
          <w:p w14:paraId="08380310"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67DA3A67" w14:textId="77777777" w:rsidR="00684B43" w:rsidRPr="006910BE" w:rsidRDefault="00684B43" w:rsidP="00D61C17">
            <w:pPr>
              <w:pStyle w:val="TAC"/>
              <w:rPr>
                <w:lang w:eastAsia="zh-TW"/>
              </w:rPr>
            </w:pPr>
            <w:r w:rsidRPr="006910BE">
              <w:rPr>
                <w:rFonts w:eastAsia="MS Mincho"/>
              </w:rPr>
              <w:t>QPSK</w:t>
            </w:r>
          </w:p>
        </w:tc>
        <w:tc>
          <w:tcPr>
            <w:tcW w:w="1218" w:type="dxa"/>
            <w:gridSpan w:val="9"/>
            <w:vAlign w:val="center"/>
          </w:tcPr>
          <w:p w14:paraId="39FF6719"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1622F038" w14:textId="77777777" w:rsidR="00684B43" w:rsidRPr="006910BE" w:rsidRDefault="00684B43" w:rsidP="00D61C17">
            <w:pPr>
              <w:pStyle w:val="TAC"/>
              <w:rPr>
                <w:lang w:eastAsia="zh-TW"/>
              </w:rPr>
            </w:pPr>
            <w:r w:rsidRPr="006910BE">
              <w:rPr>
                <w:rFonts w:eastAsia="MS Mincho"/>
              </w:rPr>
              <w:t>10MHz</w:t>
            </w:r>
          </w:p>
        </w:tc>
        <w:tc>
          <w:tcPr>
            <w:tcW w:w="1065" w:type="dxa"/>
            <w:gridSpan w:val="5"/>
            <w:vAlign w:val="center"/>
          </w:tcPr>
          <w:p w14:paraId="5566486B"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4FF513ED" w14:textId="77777777" w:rsidR="00684B43" w:rsidRPr="006910BE" w:rsidRDefault="00684B43" w:rsidP="00D61C17">
            <w:pPr>
              <w:pStyle w:val="TAC"/>
              <w:rPr>
                <w:lang w:eastAsia="zh-TW"/>
              </w:rPr>
            </w:pPr>
            <w:r w:rsidRPr="006910BE">
              <w:t>DFT-s-OFDM</w:t>
            </w:r>
            <w:r w:rsidRPr="006910BE">
              <w:rPr>
                <w:lang w:eastAsia="zh-TW"/>
              </w:rPr>
              <w:t xml:space="preserve"> QPSK</w:t>
            </w:r>
          </w:p>
          <w:p w14:paraId="080A49E3" w14:textId="77777777" w:rsidR="00684B43" w:rsidRPr="006910BE" w:rsidRDefault="00684B43" w:rsidP="00D61C17">
            <w:pPr>
              <w:pStyle w:val="TAC"/>
              <w:rPr>
                <w:lang w:eastAsia="zh-TW"/>
              </w:rPr>
            </w:pPr>
          </w:p>
        </w:tc>
        <w:tc>
          <w:tcPr>
            <w:tcW w:w="1301" w:type="dxa"/>
            <w:gridSpan w:val="8"/>
            <w:vAlign w:val="center"/>
          </w:tcPr>
          <w:p w14:paraId="0DC13454"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48012A18"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6FB8C1AB" w14:textId="77777777" w:rsidR="00684B43" w:rsidRPr="006910BE" w:rsidRDefault="00684B43" w:rsidP="00D61C17">
            <w:pPr>
              <w:pStyle w:val="TAC"/>
              <w:rPr>
                <w:lang w:eastAsia="zh-TW"/>
              </w:rPr>
            </w:pPr>
            <w:r w:rsidRPr="006910BE">
              <w:rPr>
                <w:lang w:eastAsia="zh-TW"/>
              </w:rPr>
              <w:t>All RBs / All RBs</w:t>
            </w:r>
          </w:p>
        </w:tc>
      </w:tr>
      <w:tr w:rsidR="00684B43" w:rsidRPr="006910BE" w14:paraId="18E32DC0" w14:textId="77777777" w:rsidTr="00D61C17">
        <w:trPr>
          <w:trHeight w:val="241"/>
        </w:trPr>
        <w:tc>
          <w:tcPr>
            <w:tcW w:w="13096" w:type="dxa"/>
            <w:gridSpan w:val="68"/>
            <w:tcBorders>
              <w:top w:val="nil"/>
            </w:tcBorders>
            <w:vAlign w:val="center"/>
          </w:tcPr>
          <w:p w14:paraId="4EFB4717" w14:textId="77777777" w:rsidR="00684B43" w:rsidRPr="006910BE" w:rsidRDefault="00684B43" w:rsidP="00D61C17">
            <w:pPr>
              <w:pStyle w:val="TAH"/>
              <w:rPr>
                <w:lang w:eastAsia="zh-TW"/>
              </w:rPr>
            </w:pPr>
            <w:r w:rsidRPr="006910BE">
              <w:t>Test Settings for DC_1A-20A_n8A Configuration – Note 3</w:t>
            </w:r>
          </w:p>
        </w:tc>
      </w:tr>
      <w:tr w:rsidR="00684B43" w:rsidRPr="006910BE" w14:paraId="19C13FEC" w14:textId="77777777" w:rsidTr="00D61C17">
        <w:trPr>
          <w:trHeight w:val="241"/>
        </w:trPr>
        <w:tc>
          <w:tcPr>
            <w:tcW w:w="406" w:type="dxa"/>
            <w:vMerge w:val="restart"/>
            <w:tcBorders>
              <w:top w:val="nil"/>
            </w:tcBorders>
          </w:tcPr>
          <w:p w14:paraId="5E5EE3E8" w14:textId="77777777" w:rsidR="00684B43" w:rsidRPr="006910BE" w:rsidRDefault="00684B43" w:rsidP="00D61C17">
            <w:pPr>
              <w:pStyle w:val="TAC"/>
            </w:pPr>
          </w:p>
          <w:p w14:paraId="795A2E38" w14:textId="77777777" w:rsidR="00684B43" w:rsidRPr="006910BE" w:rsidRDefault="00684B43" w:rsidP="00D61C17">
            <w:pPr>
              <w:pStyle w:val="TAC"/>
            </w:pPr>
            <w:r w:rsidRPr="006910BE">
              <w:t>1</w:t>
            </w:r>
          </w:p>
        </w:tc>
        <w:tc>
          <w:tcPr>
            <w:tcW w:w="725" w:type="dxa"/>
            <w:gridSpan w:val="2"/>
            <w:vAlign w:val="center"/>
          </w:tcPr>
          <w:p w14:paraId="13AC0C9D" w14:textId="77777777" w:rsidR="00684B43" w:rsidRPr="006910BE" w:rsidRDefault="00684B43" w:rsidP="00D61C17">
            <w:pPr>
              <w:pStyle w:val="TAC"/>
              <w:rPr>
                <w:rFonts w:eastAsia="MS Mincho"/>
              </w:rPr>
            </w:pPr>
            <w:r w:rsidRPr="006910BE">
              <w:rPr>
                <w:rFonts w:eastAsia="MS Mincho"/>
              </w:rPr>
              <w:t>1</w:t>
            </w:r>
          </w:p>
        </w:tc>
        <w:tc>
          <w:tcPr>
            <w:tcW w:w="1123" w:type="dxa"/>
            <w:gridSpan w:val="4"/>
            <w:vAlign w:val="center"/>
          </w:tcPr>
          <w:p w14:paraId="4A6C96A9" w14:textId="77777777" w:rsidR="00684B43" w:rsidRPr="006910BE" w:rsidRDefault="00684B43" w:rsidP="00D61C17">
            <w:pPr>
              <w:pStyle w:val="TAC"/>
              <w:rPr>
                <w:rFonts w:eastAsia="MS Mincho"/>
              </w:rPr>
            </w:pPr>
            <w:r w:rsidRPr="006910BE">
              <w:rPr>
                <w:rFonts w:eastAsia="MS Mincho"/>
              </w:rPr>
              <w:t>UL 1925/ DL 2115 MHz</w:t>
            </w:r>
          </w:p>
        </w:tc>
        <w:tc>
          <w:tcPr>
            <w:tcW w:w="1037" w:type="dxa"/>
            <w:gridSpan w:val="8"/>
            <w:vAlign w:val="center"/>
          </w:tcPr>
          <w:p w14:paraId="42DCB101" w14:textId="77777777" w:rsidR="00684B43" w:rsidRPr="006910BE" w:rsidRDefault="00684B43" w:rsidP="00D61C17">
            <w:pPr>
              <w:pStyle w:val="TAC"/>
              <w:rPr>
                <w:rFonts w:eastAsia="MS Mincho"/>
              </w:rPr>
            </w:pPr>
          </w:p>
        </w:tc>
        <w:tc>
          <w:tcPr>
            <w:tcW w:w="938" w:type="dxa"/>
            <w:gridSpan w:val="2"/>
            <w:vAlign w:val="center"/>
          </w:tcPr>
          <w:p w14:paraId="277F4483" w14:textId="77777777" w:rsidR="00684B43" w:rsidRPr="006910BE" w:rsidRDefault="00684B43" w:rsidP="00D61C17">
            <w:pPr>
              <w:pStyle w:val="TAC"/>
              <w:rPr>
                <w:lang w:eastAsia="zh-TW"/>
              </w:rPr>
            </w:pPr>
          </w:p>
        </w:tc>
        <w:tc>
          <w:tcPr>
            <w:tcW w:w="1303" w:type="dxa"/>
            <w:gridSpan w:val="8"/>
            <w:vAlign w:val="center"/>
          </w:tcPr>
          <w:p w14:paraId="58742490" w14:textId="77777777" w:rsidR="00684B43" w:rsidRPr="006910BE" w:rsidRDefault="00684B43" w:rsidP="00D61C17">
            <w:pPr>
              <w:pStyle w:val="TAC"/>
              <w:rPr>
                <w:rFonts w:eastAsia="MS Mincho"/>
              </w:rPr>
            </w:pPr>
            <w:r w:rsidRPr="006910BE">
              <w:rPr>
                <w:rFonts w:eastAsia="MS Mincho"/>
              </w:rPr>
              <w:t>20</w:t>
            </w:r>
          </w:p>
        </w:tc>
        <w:tc>
          <w:tcPr>
            <w:tcW w:w="1218" w:type="dxa"/>
            <w:gridSpan w:val="9"/>
            <w:vAlign w:val="center"/>
          </w:tcPr>
          <w:p w14:paraId="7AAB9362" w14:textId="77777777" w:rsidR="00684B43" w:rsidRPr="006910BE" w:rsidRDefault="00684B43" w:rsidP="00D61C17">
            <w:pPr>
              <w:pStyle w:val="TAC"/>
              <w:rPr>
                <w:rFonts w:eastAsia="MS Mincho"/>
              </w:rPr>
            </w:pPr>
            <w:r w:rsidRPr="006910BE">
              <w:rPr>
                <w:rFonts w:eastAsia="MS Mincho"/>
              </w:rPr>
              <w:t>DL 805 MHz</w:t>
            </w:r>
          </w:p>
        </w:tc>
        <w:tc>
          <w:tcPr>
            <w:tcW w:w="931" w:type="dxa"/>
            <w:gridSpan w:val="4"/>
            <w:vAlign w:val="center"/>
          </w:tcPr>
          <w:p w14:paraId="23420619" w14:textId="77777777" w:rsidR="00684B43" w:rsidRPr="006910BE" w:rsidRDefault="00684B43" w:rsidP="00D61C17">
            <w:pPr>
              <w:pStyle w:val="TAC"/>
              <w:rPr>
                <w:rFonts w:eastAsia="MS Mincho"/>
              </w:rPr>
            </w:pPr>
          </w:p>
        </w:tc>
        <w:tc>
          <w:tcPr>
            <w:tcW w:w="1065" w:type="dxa"/>
            <w:gridSpan w:val="5"/>
            <w:vAlign w:val="center"/>
          </w:tcPr>
          <w:p w14:paraId="36F0AB59" w14:textId="77777777" w:rsidR="00684B43" w:rsidRPr="006910BE" w:rsidRDefault="00684B43" w:rsidP="00D61C17">
            <w:pPr>
              <w:pStyle w:val="TAC"/>
              <w:rPr>
                <w:lang w:eastAsia="zh-TW"/>
              </w:rPr>
            </w:pPr>
          </w:p>
        </w:tc>
        <w:tc>
          <w:tcPr>
            <w:tcW w:w="998" w:type="dxa"/>
            <w:gridSpan w:val="5"/>
            <w:vAlign w:val="center"/>
          </w:tcPr>
          <w:p w14:paraId="49EA4CFF" w14:textId="77777777" w:rsidR="00684B43" w:rsidRPr="006910BE" w:rsidRDefault="00684B43" w:rsidP="00D61C17">
            <w:pPr>
              <w:pStyle w:val="TAC"/>
            </w:pPr>
            <w:r w:rsidRPr="006910BE">
              <w:rPr>
                <w:rFonts w:eastAsia="MS Mincho"/>
              </w:rPr>
              <w:t>n8</w:t>
            </w:r>
          </w:p>
        </w:tc>
        <w:tc>
          <w:tcPr>
            <w:tcW w:w="1301" w:type="dxa"/>
            <w:gridSpan w:val="8"/>
            <w:vAlign w:val="center"/>
          </w:tcPr>
          <w:p w14:paraId="3C98C068" w14:textId="77777777" w:rsidR="00684B43" w:rsidRPr="006910BE" w:rsidRDefault="00684B43" w:rsidP="00D61C17">
            <w:pPr>
              <w:pStyle w:val="TAC"/>
              <w:rPr>
                <w:lang w:eastAsia="zh-TW"/>
              </w:rPr>
            </w:pPr>
            <w:r w:rsidRPr="006910BE">
              <w:rPr>
                <w:rFonts w:eastAsia="MS Mincho"/>
              </w:rPr>
              <w:t>UL 910 / DL 955 MHz</w:t>
            </w:r>
          </w:p>
        </w:tc>
        <w:tc>
          <w:tcPr>
            <w:tcW w:w="961" w:type="dxa"/>
            <w:gridSpan w:val="8"/>
            <w:vAlign w:val="center"/>
          </w:tcPr>
          <w:p w14:paraId="4B1A3397" w14:textId="77777777" w:rsidR="00684B43" w:rsidRPr="006910BE" w:rsidRDefault="00684B43" w:rsidP="00D61C17">
            <w:pPr>
              <w:pStyle w:val="TAC"/>
              <w:rPr>
                <w:rFonts w:eastAsia="MS Mincho"/>
              </w:rPr>
            </w:pPr>
          </w:p>
        </w:tc>
        <w:tc>
          <w:tcPr>
            <w:tcW w:w="1090" w:type="dxa"/>
            <w:gridSpan w:val="4"/>
            <w:vAlign w:val="center"/>
          </w:tcPr>
          <w:p w14:paraId="473A1194" w14:textId="77777777" w:rsidR="00684B43" w:rsidRPr="006910BE" w:rsidRDefault="00684B43" w:rsidP="00D61C17">
            <w:pPr>
              <w:pStyle w:val="TAC"/>
              <w:rPr>
                <w:lang w:eastAsia="zh-TW"/>
              </w:rPr>
            </w:pPr>
          </w:p>
        </w:tc>
      </w:tr>
      <w:tr w:rsidR="00684B43" w:rsidRPr="006910BE" w14:paraId="56701763" w14:textId="77777777" w:rsidTr="00D61C17">
        <w:trPr>
          <w:trHeight w:val="241"/>
        </w:trPr>
        <w:tc>
          <w:tcPr>
            <w:tcW w:w="406" w:type="dxa"/>
            <w:vMerge/>
            <w:vAlign w:val="center"/>
          </w:tcPr>
          <w:p w14:paraId="25BDFC74" w14:textId="77777777" w:rsidR="00684B43" w:rsidRPr="006910BE" w:rsidRDefault="00684B43" w:rsidP="00D61C17">
            <w:pPr>
              <w:pStyle w:val="TAC"/>
            </w:pPr>
          </w:p>
        </w:tc>
        <w:tc>
          <w:tcPr>
            <w:tcW w:w="725" w:type="dxa"/>
            <w:gridSpan w:val="2"/>
            <w:vAlign w:val="center"/>
          </w:tcPr>
          <w:p w14:paraId="048ABF11" w14:textId="77777777" w:rsidR="00684B43" w:rsidRPr="006910BE" w:rsidRDefault="00684B43" w:rsidP="00D61C17">
            <w:pPr>
              <w:pStyle w:val="TAC"/>
              <w:rPr>
                <w:rFonts w:eastAsia="MS Mincho"/>
              </w:rPr>
            </w:pPr>
            <w:r w:rsidRPr="006910BE">
              <w:rPr>
                <w:rFonts w:eastAsia="MS Mincho"/>
              </w:rPr>
              <w:t>QPSK</w:t>
            </w:r>
          </w:p>
        </w:tc>
        <w:tc>
          <w:tcPr>
            <w:tcW w:w="1123" w:type="dxa"/>
            <w:gridSpan w:val="4"/>
            <w:vAlign w:val="center"/>
          </w:tcPr>
          <w:p w14:paraId="59D0A93E" w14:textId="77777777" w:rsidR="00684B43" w:rsidRPr="006910BE" w:rsidRDefault="00684B43" w:rsidP="00D61C17">
            <w:pPr>
              <w:pStyle w:val="TAC"/>
              <w:rPr>
                <w:rFonts w:eastAsia="MS Mincho"/>
              </w:rPr>
            </w:pPr>
            <w:r w:rsidRPr="006910BE">
              <w:rPr>
                <w:rFonts w:eastAsia="MS Mincho"/>
              </w:rPr>
              <w:t>QPSK</w:t>
            </w:r>
          </w:p>
        </w:tc>
        <w:tc>
          <w:tcPr>
            <w:tcW w:w="1037" w:type="dxa"/>
            <w:gridSpan w:val="8"/>
            <w:vAlign w:val="center"/>
          </w:tcPr>
          <w:p w14:paraId="34F9A6F6" w14:textId="77777777" w:rsidR="00684B43" w:rsidRPr="006910BE" w:rsidRDefault="00684B43" w:rsidP="00D61C17">
            <w:pPr>
              <w:pStyle w:val="TAC"/>
              <w:rPr>
                <w:rFonts w:eastAsia="MS Mincho"/>
              </w:rPr>
            </w:pPr>
            <w:r w:rsidRPr="006910BE">
              <w:rPr>
                <w:rFonts w:eastAsia="MS Mincho"/>
              </w:rPr>
              <w:t>5 MHz</w:t>
            </w:r>
          </w:p>
        </w:tc>
        <w:tc>
          <w:tcPr>
            <w:tcW w:w="938" w:type="dxa"/>
            <w:gridSpan w:val="2"/>
            <w:vAlign w:val="center"/>
          </w:tcPr>
          <w:p w14:paraId="6886F35F"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1C3372B5" w14:textId="77777777" w:rsidR="00684B43" w:rsidRPr="006910BE" w:rsidRDefault="00684B43" w:rsidP="00D61C17">
            <w:pPr>
              <w:pStyle w:val="TAC"/>
              <w:rPr>
                <w:rFonts w:eastAsia="MS Mincho"/>
              </w:rPr>
            </w:pPr>
            <w:r w:rsidRPr="006910BE">
              <w:rPr>
                <w:rFonts w:eastAsia="MS Mincho"/>
              </w:rPr>
              <w:t>N/A</w:t>
            </w:r>
          </w:p>
        </w:tc>
        <w:tc>
          <w:tcPr>
            <w:tcW w:w="1218" w:type="dxa"/>
            <w:gridSpan w:val="9"/>
            <w:vAlign w:val="center"/>
          </w:tcPr>
          <w:p w14:paraId="7CC45282" w14:textId="77777777" w:rsidR="00684B43" w:rsidRPr="006910BE" w:rsidRDefault="00684B43" w:rsidP="00D61C17">
            <w:pPr>
              <w:pStyle w:val="TAC"/>
              <w:rPr>
                <w:rFonts w:eastAsia="MS Mincho"/>
              </w:rPr>
            </w:pPr>
            <w:r w:rsidRPr="006910BE">
              <w:rPr>
                <w:rFonts w:eastAsia="MS Mincho"/>
              </w:rPr>
              <w:t>QPSK</w:t>
            </w:r>
          </w:p>
        </w:tc>
        <w:tc>
          <w:tcPr>
            <w:tcW w:w="931" w:type="dxa"/>
            <w:gridSpan w:val="4"/>
            <w:vAlign w:val="center"/>
          </w:tcPr>
          <w:p w14:paraId="129E2D61" w14:textId="77777777" w:rsidR="00684B43" w:rsidRPr="006910BE" w:rsidRDefault="00684B43" w:rsidP="00D61C17">
            <w:pPr>
              <w:pStyle w:val="TAC"/>
              <w:rPr>
                <w:rFonts w:eastAsia="MS Mincho"/>
              </w:rPr>
            </w:pPr>
            <w:r w:rsidRPr="006910BE">
              <w:rPr>
                <w:rFonts w:eastAsia="MS Mincho"/>
              </w:rPr>
              <w:t>5 MHz</w:t>
            </w:r>
          </w:p>
        </w:tc>
        <w:tc>
          <w:tcPr>
            <w:tcW w:w="1065" w:type="dxa"/>
            <w:gridSpan w:val="5"/>
            <w:vAlign w:val="center"/>
          </w:tcPr>
          <w:p w14:paraId="593FA84C"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7A283F14" w14:textId="77777777" w:rsidR="00684B43" w:rsidRPr="006910BE" w:rsidRDefault="00684B43" w:rsidP="00D61C17">
            <w:pPr>
              <w:pStyle w:val="TAC"/>
              <w:rPr>
                <w:lang w:eastAsia="zh-TW"/>
              </w:rPr>
            </w:pPr>
            <w:r w:rsidRPr="006910BE">
              <w:t>DFT-s-OFDM</w:t>
            </w:r>
            <w:r w:rsidRPr="006910BE">
              <w:rPr>
                <w:lang w:eastAsia="zh-TW"/>
              </w:rPr>
              <w:t xml:space="preserve"> QPSK</w:t>
            </w:r>
          </w:p>
          <w:p w14:paraId="7508C970" w14:textId="77777777" w:rsidR="00684B43" w:rsidRPr="006910BE" w:rsidRDefault="00684B43" w:rsidP="00D61C17">
            <w:pPr>
              <w:pStyle w:val="TAC"/>
            </w:pPr>
          </w:p>
        </w:tc>
        <w:tc>
          <w:tcPr>
            <w:tcW w:w="1301" w:type="dxa"/>
            <w:gridSpan w:val="8"/>
            <w:vAlign w:val="center"/>
          </w:tcPr>
          <w:p w14:paraId="6D24D288"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38ADAD8F" w14:textId="77777777" w:rsidR="00684B43" w:rsidRPr="006910BE" w:rsidRDefault="00684B43" w:rsidP="00D61C17">
            <w:pPr>
              <w:pStyle w:val="TAC"/>
              <w:rPr>
                <w:rFonts w:eastAsia="MS Mincho"/>
              </w:rPr>
            </w:pPr>
            <w:r w:rsidRPr="006910BE">
              <w:rPr>
                <w:rFonts w:eastAsia="MS Mincho"/>
              </w:rPr>
              <w:t>5 MHz</w:t>
            </w:r>
          </w:p>
        </w:tc>
        <w:tc>
          <w:tcPr>
            <w:tcW w:w="1090" w:type="dxa"/>
            <w:gridSpan w:val="4"/>
            <w:vAlign w:val="center"/>
          </w:tcPr>
          <w:p w14:paraId="79E80E0E" w14:textId="77777777" w:rsidR="00684B43" w:rsidRPr="006910BE" w:rsidRDefault="00684B43" w:rsidP="00D61C17">
            <w:pPr>
              <w:pStyle w:val="TAC"/>
              <w:rPr>
                <w:lang w:eastAsia="zh-TW"/>
              </w:rPr>
            </w:pPr>
            <w:r w:rsidRPr="006910BE">
              <w:rPr>
                <w:lang w:eastAsia="zh-TW"/>
              </w:rPr>
              <w:t>All RBs / All RBs</w:t>
            </w:r>
          </w:p>
        </w:tc>
      </w:tr>
      <w:tr w:rsidR="00684B43" w:rsidRPr="006910BE" w14:paraId="574B5CDA" w14:textId="77777777" w:rsidTr="00D61C17">
        <w:trPr>
          <w:trHeight w:val="344"/>
        </w:trPr>
        <w:tc>
          <w:tcPr>
            <w:tcW w:w="13096" w:type="dxa"/>
            <w:gridSpan w:val="68"/>
            <w:tcBorders>
              <w:top w:val="nil"/>
            </w:tcBorders>
            <w:vAlign w:val="center"/>
          </w:tcPr>
          <w:p w14:paraId="253E04D0" w14:textId="77777777" w:rsidR="00684B43" w:rsidRPr="006910BE" w:rsidRDefault="00684B43" w:rsidP="00D61C17">
            <w:pPr>
              <w:pStyle w:val="TAH"/>
              <w:rPr>
                <w:lang w:eastAsia="zh-TW"/>
              </w:rPr>
            </w:pPr>
            <w:r w:rsidRPr="006910BE">
              <w:t>Test Settings for DC_1A-20A_n78A Configuration – Note 3</w:t>
            </w:r>
          </w:p>
        </w:tc>
      </w:tr>
      <w:tr w:rsidR="00684B43" w:rsidRPr="006910BE" w14:paraId="12DDCB90" w14:textId="77777777" w:rsidTr="00D61C17">
        <w:trPr>
          <w:trHeight w:val="241"/>
        </w:trPr>
        <w:tc>
          <w:tcPr>
            <w:tcW w:w="406" w:type="dxa"/>
            <w:tcBorders>
              <w:bottom w:val="nil"/>
            </w:tcBorders>
            <w:vAlign w:val="center"/>
          </w:tcPr>
          <w:p w14:paraId="0136075E" w14:textId="77777777" w:rsidR="00684B43" w:rsidRPr="006910BE" w:rsidRDefault="00684B43" w:rsidP="00D61C17">
            <w:pPr>
              <w:pStyle w:val="TAC"/>
            </w:pPr>
            <w:r w:rsidRPr="006910BE">
              <w:t>1</w:t>
            </w:r>
          </w:p>
        </w:tc>
        <w:tc>
          <w:tcPr>
            <w:tcW w:w="725" w:type="dxa"/>
            <w:gridSpan w:val="2"/>
            <w:vAlign w:val="center"/>
          </w:tcPr>
          <w:p w14:paraId="10C55168" w14:textId="77777777" w:rsidR="00684B43" w:rsidRPr="006910BE" w:rsidRDefault="00684B43" w:rsidP="00D61C17">
            <w:pPr>
              <w:pStyle w:val="TAC"/>
              <w:rPr>
                <w:lang w:eastAsia="zh-TW"/>
              </w:rPr>
            </w:pPr>
            <w:r w:rsidRPr="006910BE">
              <w:rPr>
                <w:rFonts w:eastAsia="MS Mincho"/>
              </w:rPr>
              <w:t>1</w:t>
            </w:r>
          </w:p>
        </w:tc>
        <w:tc>
          <w:tcPr>
            <w:tcW w:w="1123" w:type="dxa"/>
            <w:gridSpan w:val="4"/>
            <w:vAlign w:val="center"/>
          </w:tcPr>
          <w:p w14:paraId="7CD0B55B" w14:textId="77777777" w:rsidR="00684B43" w:rsidRPr="006910BE" w:rsidRDefault="00684B43" w:rsidP="00D61C17">
            <w:pPr>
              <w:pStyle w:val="TAC"/>
              <w:rPr>
                <w:lang w:eastAsia="zh-TW"/>
              </w:rPr>
            </w:pPr>
            <w:r w:rsidRPr="006910BE">
              <w:rPr>
                <w:rFonts w:eastAsia="MS Mincho"/>
              </w:rPr>
              <w:t>DL 2120 MHz</w:t>
            </w:r>
          </w:p>
        </w:tc>
        <w:tc>
          <w:tcPr>
            <w:tcW w:w="1037" w:type="dxa"/>
            <w:gridSpan w:val="8"/>
            <w:vAlign w:val="center"/>
          </w:tcPr>
          <w:p w14:paraId="6DCA60B3" w14:textId="77777777" w:rsidR="00684B43" w:rsidRPr="006910BE" w:rsidRDefault="00684B43" w:rsidP="00D61C17">
            <w:pPr>
              <w:pStyle w:val="TAC"/>
            </w:pPr>
          </w:p>
        </w:tc>
        <w:tc>
          <w:tcPr>
            <w:tcW w:w="938" w:type="dxa"/>
            <w:gridSpan w:val="2"/>
            <w:vAlign w:val="center"/>
          </w:tcPr>
          <w:p w14:paraId="07ECA632" w14:textId="77777777" w:rsidR="00684B43" w:rsidRPr="006910BE" w:rsidRDefault="00684B43" w:rsidP="00D61C17">
            <w:pPr>
              <w:pStyle w:val="TAC"/>
              <w:rPr>
                <w:lang w:eastAsia="zh-TW"/>
              </w:rPr>
            </w:pPr>
          </w:p>
        </w:tc>
        <w:tc>
          <w:tcPr>
            <w:tcW w:w="1303" w:type="dxa"/>
            <w:gridSpan w:val="8"/>
            <w:vAlign w:val="center"/>
          </w:tcPr>
          <w:p w14:paraId="1CB086AF" w14:textId="77777777" w:rsidR="00684B43" w:rsidRPr="006910BE" w:rsidRDefault="00684B43" w:rsidP="00D61C17">
            <w:pPr>
              <w:pStyle w:val="TAC"/>
              <w:rPr>
                <w:lang w:eastAsia="zh-TW"/>
              </w:rPr>
            </w:pPr>
            <w:r w:rsidRPr="006910BE">
              <w:rPr>
                <w:rFonts w:eastAsia="MS Mincho"/>
              </w:rPr>
              <w:t>20</w:t>
            </w:r>
          </w:p>
        </w:tc>
        <w:tc>
          <w:tcPr>
            <w:tcW w:w="1218" w:type="dxa"/>
            <w:gridSpan w:val="9"/>
            <w:vAlign w:val="center"/>
          </w:tcPr>
          <w:p w14:paraId="3B2BBC18" w14:textId="77777777" w:rsidR="00684B43" w:rsidRPr="006910BE" w:rsidRDefault="00684B43" w:rsidP="00D61C17">
            <w:pPr>
              <w:pStyle w:val="TAC"/>
              <w:rPr>
                <w:lang w:eastAsia="zh-TW"/>
              </w:rPr>
            </w:pPr>
            <w:r w:rsidRPr="006910BE">
              <w:rPr>
                <w:rFonts w:eastAsia="MS Mincho"/>
              </w:rPr>
              <w:t>UL 835 / DL 794 MHz</w:t>
            </w:r>
          </w:p>
        </w:tc>
        <w:tc>
          <w:tcPr>
            <w:tcW w:w="931" w:type="dxa"/>
            <w:gridSpan w:val="4"/>
            <w:vAlign w:val="center"/>
          </w:tcPr>
          <w:p w14:paraId="17DBBA5D" w14:textId="77777777" w:rsidR="00684B43" w:rsidRPr="006910BE" w:rsidRDefault="00684B43" w:rsidP="00D61C17">
            <w:pPr>
              <w:pStyle w:val="TAC"/>
              <w:rPr>
                <w:lang w:eastAsia="zh-TW"/>
              </w:rPr>
            </w:pPr>
          </w:p>
        </w:tc>
        <w:tc>
          <w:tcPr>
            <w:tcW w:w="1065" w:type="dxa"/>
            <w:gridSpan w:val="5"/>
            <w:vAlign w:val="center"/>
          </w:tcPr>
          <w:p w14:paraId="63894CDD" w14:textId="77777777" w:rsidR="00684B43" w:rsidRPr="006910BE" w:rsidRDefault="00684B43" w:rsidP="00D61C17">
            <w:pPr>
              <w:pStyle w:val="TAC"/>
              <w:rPr>
                <w:lang w:eastAsia="zh-TW"/>
              </w:rPr>
            </w:pPr>
          </w:p>
        </w:tc>
        <w:tc>
          <w:tcPr>
            <w:tcW w:w="998" w:type="dxa"/>
            <w:gridSpan w:val="5"/>
            <w:vAlign w:val="center"/>
          </w:tcPr>
          <w:p w14:paraId="25569447"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0583210B" w14:textId="77777777" w:rsidR="00684B43" w:rsidRPr="006910BE" w:rsidRDefault="00684B43" w:rsidP="00D61C17">
            <w:pPr>
              <w:pStyle w:val="TAC"/>
              <w:rPr>
                <w:lang w:eastAsia="zh-TW"/>
              </w:rPr>
            </w:pPr>
            <w:r w:rsidRPr="006910BE">
              <w:rPr>
                <w:lang w:eastAsia="zh-TW"/>
              </w:rPr>
              <w:t>3790 MHz</w:t>
            </w:r>
          </w:p>
        </w:tc>
        <w:tc>
          <w:tcPr>
            <w:tcW w:w="961" w:type="dxa"/>
            <w:gridSpan w:val="8"/>
            <w:vAlign w:val="center"/>
          </w:tcPr>
          <w:p w14:paraId="12974DC9" w14:textId="77777777" w:rsidR="00684B43" w:rsidRPr="006910BE" w:rsidRDefault="00684B43" w:rsidP="00D61C17">
            <w:pPr>
              <w:pStyle w:val="TAC"/>
              <w:rPr>
                <w:lang w:eastAsia="zh-TW"/>
              </w:rPr>
            </w:pPr>
          </w:p>
        </w:tc>
        <w:tc>
          <w:tcPr>
            <w:tcW w:w="1090" w:type="dxa"/>
            <w:gridSpan w:val="4"/>
            <w:vAlign w:val="center"/>
          </w:tcPr>
          <w:p w14:paraId="518FC0A1" w14:textId="77777777" w:rsidR="00684B43" w:rsidRPr="006910BE" w:rsidRDefault="00684B43" w:rsidP="00D61C17">
            <w:pPr>
              <w:pStyle w:val="TAC"/>
              <w:rPr>
                <w:lang w:eastAsia="zh-TW"/>
              </w:rPr>
            </w:pPr>
          </w:p>
        </w:tc>
      </w:tr>
      <w:tr w:rsidR="00684B43" w:rsidRPr="006910BE" w14:paraId="0DEF8C8B" w14:textId="77777777" w:rsidTr="00D61C17">
        <w:trPr>
          <w:trHeight w:val="241"/>
        </w:trPr>
        <w:tc>
          <w:tcPr>
            <w:tcW w:w="406" w:type="dxa"/>
            <w:tcBorders>
              <w:top w:val="nil"/>
            </w:tcBorders>
            <w:vAlign w:val="center"/>
          </w:tcPr>
          <w:p w14:paraId="61D71C71" w14:textId="77777777" w:rsidR="00684B43" w:rsidRPr="006910BE" w:rsidRDefault="00684B43" w:rsidP="00D61C17">
            <w:pPr>
              <w:pStyle w:val="TAC"/>
            </w:pPr>
          </w:p>
        </w:tc>
        <w:tc>
          <w:tcPr>
            <w:tcW w:w="725" w:type="dxa"/>
            <w:gridSpan w:val="2"/>
            <w:vAlign w:val="center"/>
          </w:tcPr>
          <w:p w14:paraId="146AFFAF" w14:textId="77777777" w:rsidR="00684B43" w:rsidRPr="006910BE" w:rsidRDefault="00684B43" w:rsidP="00D61C17">
            <w:pPr>
              <w:pStyle w:val="TAC"/>
              <w:rPr>
                <w:lang w:eastAsia="zh-TW"/>
              </w:rPr>
            </w:pPr>
            <w:r w:rsidRPr="006910BE">
              <w:rPr>
                <w:rFonts w:eastAsia="MS Mincho"/>
              </w:rPr>
              <w:t>N/A</w:t>
            </w:r>
          </w:p>
        </w:tc>
        <w:tc>
          <w:tcPr>
            <w:tcW w:w="1123" w:type="dxa"/>
            <w:gridSpan w:val="4"/>
            <w:vAlign w:val="center"/>
          </w:tcPr>
          <w:p w14:paraId="67DF8DE0"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0652B826" w14:textId="77777777" w:rsidR="00684B43" w:rsidRPr="006910BE" w:rsidRDefault="00684B43" w:rsidP="00D61C17">
            <w:pPr>
              <w:pStyle w:val="TAC"/>
            </w:pPr>
            <w:r w:rsidRPr="006910BE">
              <w:rPr>
                <w:rFonts w:eastAsia="MS Mincho"/>
              </w:rPr>
              <w:t>5 MHz</w:t>
            </w:r>
          </w:p>
        </w:tc>
        <w:tc>
          <w:tcPr>
            <w:tcW w:w="938" w:type="dxa"/>
            <w:gridSpan w:val="2"/>
            <w:vAlign w:val="center"/>
          </w:tcPr>
          <w:p w14:paraId="2E6F4141"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7D271DF8" w14:textId="77777777" w:rsidR="00684B43" w:rsidRPr="006910BE" w:rsidRDefault="00684B43" w:rsidP="00D61C17">
            <w:pPr>
              <w:pStyle w:val="TAC"/>
              <w:rPr>
                <w:lang w:eastAsia="zh-TW"/>
              </w:rPr>
            </w:pPr>
            <w:r w:rsidRPr="006910BE">
              <w:rPr>
                <w:rFonts w:eastAsia="MS Mincho"/>
              </w:rPr>
              <w:t>QPSK</w:t>
            </w:r>
          </w:p>
        </w:tc>
        <w:tc>
          <w:tcPr>
            <w:tcW w:w="1218" w:type="dxa"/>
            <w:gridSpan w:val="9"/>
            <w:vAlign w:val="center"/>
          </w:tcPr>
          <w:p w14:paraId="60B5BE9C"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375E48E7"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371FA4C7"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54013E7C" w14:textId="77777777" w:rsidR="00684B43" w:rsidRPr="006910BE" w:rsidRDefault="00684B43" w:rsidP="00D61C17">
            <w:pPr>
              <w:pStyle w:val="TAC"/>
              <w:rPr>
                <w:lang w:eastAsia="zh-TW"/>
              </w:rPr>
            </w:pPr>
            <w:r w:rsidRPr="006910BE">
              <w:t>DFT-s-OFDM</w:t>
            </w:r>
            <w:r w:rsidRPr="006910BE">
              <w:rPr>
                <w:lang w:eastAsia="zh-TW"/>
              </w:rPr>
              <w:t xml:space="preserve"> QPSK</w:t>
            </w:r>
          </w:p>
          <w:p w14:paraId="4EC6ECDE" w14:textId="77777777" w:rsidR="00684B43" w:rsidRPr="006910BE" w:rsidRDefault="00684B43" w:rsidP="00D61C17">
            <w:pPr>
              <w:pStyle w:val="TAC"/>
              <w:rPr>
                <w:lang w:eastAsia="zh-TW"/>
              </w:rPr>
            </w:pPr>
          </w:p>
        </w:tc>
        <w:tc>
          <w:tcPr>
            <w:tcW w:w="1301" w:type="dxa"/>
            <w:gridSpan w:val="8"/>
            <w:vAlign w:val="center"/>
          </w:tcPr>
          <w:p w14:paraId="4079E7FA"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1FC527CE"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6994D656" w14:textId="77777777" w:rsidR="00684B43" w:rsidRPr="006910BE" w:rsidRDefault="00684B43" w:rsidP="00D61C17">
            <w:pPr>
              <w:pStyle w:val="TAC"/>
              <w:rPr>
                <w:lang w:eastAsia="zh-TW"/>
              </w:rPr>
            </w:pPr>
            <w:r w:rsidRPr="006910BE">
              <w:rPr>
                <w:lang w:eastAsia="zh-TW"/>
              </w:rPr>
              <w:t>All RBs / All RBs</w:t>
            </w:r>
          </w:p>
        </w:tc>
      </w:tr>
      <w:tr w:rsidR="00684B43" w:rsidRPr="006910BE" w14:paraId="377F6D2F" w14:textId="77777777" w:rsidTr="00D61C17">
        <w:trPr>
          <w:trHeight w:val="241"/>
        </w:trPr>
        <w:tc>
          <w:tcPr>
            <w:tcW w:w="406" w:type="dxa"/>
            <w:tcBorders>
              <w:bottom w:val="nil"/>
            </w:tcBorders>
            <w:vAlign w:val="center"/>
          </w:tcPr>
          <w:p w14:paraId="39EF682B" w14:textId="77777777" w:rsidR="00684B43" w:rsidRPr="006910BE" w:rsidRDefault="00684B43" w:rsidP="00D61C17">
            <w:pPr>
              <w:pStyle w:val="TAC"/>
            </w:pPr>
            <w:r w:rsidRPr="006910BE">
              <w:t>2</w:t>
            </w:r>
          </w:p>
        </w:tc>
        <w:tc>
          <w:tcPr>
            <w:tcW w:w="725" w:type="dxa"/>
            <w:gridSpan w:val="2"/>
            <w:vAlign w:val="center"/>
          </w:tcPr>
          <w:p w14:paraId="307C11E3" w14:textId="77777777" w:rsidR="00684B43" w:rsidRPr="006910BE" w:rsidRDefault="00684B43" w:rsidP="00D61C17">
            <w:pPr>
              <w:pStyle w:val="TAC"/>
              <w:rPr>
                <w:lang w:eastAsia="zh-TW"/>
              </w:rPr>
            </w:pPr>
            <w:r w:rsidRPr="006910BE">
              <w:rPr>
                <w:rFonts w:eastAsia="MS Mincho"/>
              </w:rPr>
              <w:t>1</w:t>
            </w:r>
          </w:p>
        </w:tc>
        <w:tc>
          <w:tcPr>
            <w:tcW w:w="1123" w:type="dxa"/>
            <w:gridSpan w:val="4"/>
            <w:vAlign w:val="center"/>
          </w:tcPr>
          <w:p w14:paraId="22C70A42" w14:textId="77777777" w:rsidR="00684B43" w:rsidRPr="006910BE" w:rsidRDefault="00684B43" w:rsidP="00D61C17">
            <w:pPr>
              <w:pStyle w:val="TAC"/>
              <w:rPr>
                <w:lang w:eastAsia="zh-TW"/>
              </w:rPr>
            </w:pPr>
            <w:r w:rsidRPr="006910BE">
              <w:rPr>
                <w:rFonts w:eastAsia="MS Mincho"/>
              </w:rPr>
              <w:t>UL 1950 / DL 2140 MHz</w:t>
            </w:r>
          </w:p>
        </w:tc>
        <w:tc>
          <w:tcPr>
            <w:tcW w:w="1037" w:type="dxa"/>
            <w:gridSpan w:val="8"/>
            <w:vAlign w:val="center"/>
          </w:tcPr>
          <w:p w14:paraId="48E142D1" w14:textId="77777777" w:rsidR="00684B43" w:rsidRPr="006910BE" w:rsidRDefault="00684B43" w:rsidP="00D61C17">
            <w:pPr>
              <w:pStyle w:val="TAC"/>
            </w:pPr>
          </w:p>
        </w:tc>
        <w:tc>
          <w:tcPr>
            <w:tcW w:w="938" w:type="dxa"/>
            <w:gridSpan w:val="2"/>
            <w:vAlign w:val="center"/>
          </w:tcPr>
          <w:p w14:paraId="04CD38A7" w14:textId="77777777" w:rsidR="00684B43" w:rsidRPr="006910BE" w:rsidRDefault="00684B43" w:rsidP="00D61C17">
            <w:pPr>
              <w:pStyle w:val="TAC"/>
              <w:rPr>
                <w:lang w:eastAsia="zh-TW"/>
              </w:rPr>
            </w:pPr>
          </w:p>
        </w:tc>
        <w:tc>
          <w:tcPr>
            <w:tcW w:w="1303" w:type="dxa"/>
            <w:gridSpan w:val="8"/>
            <w:vAlign w:val="center"/>
          </w:tcPr>
          <w:p w14:paraId="50030149" w14:textId="77777777" w:rsidR="00684B43" w:rsidRPr="006910BE" w:rsidRDefault="00684B43" w:rsidP="00D61C17">
            <w:pPr>
              <w:pStyle w:val="TAC"/>
              <w:rPr>
                <w:lang w:eastAsia="zh-TW"/>
              </w:rPr>
            </w:pPr>
            <w:r w:rsidRPr="006910BE">
              <w:rPr>
                <w:rFonts w:eastAsia="MS Mincho"/>
              </w:rPr>
              <w:t>20</w:t>
            </w:r>
          </w:p>
        </w:tc>
        <w:tc>
          <w:tcPr>
            <w:tcW w:w="1218" w:type="dxa"/>
            <w:gridSpan w:val="9"/>
            <w:vAlign w:val="center"/>
          </w:tcPr>
          <w:p w14:paraId="1E552437" w14:textId="77777777" w:rsidR="00684B43" w:rsidRPr="006910BE" w:rsidRDefault="00684B43" w:rsidP="00D61C17">
            <w:pPr>
              <w:pStyle w:val="TAC"/>
              <w:rPr>
                <w:lang w:eastAsia="zh-TW"/>
              </w:rPr>
            </w:pPr>
            <w:r w:rsidRPr="006910BE">
              <w:rPr>
                <w:rFonts w:eastAsia="MS Mincho"/>
              </w:rPr>
              <w:t>DL 810 MHz</w:t>
            </w:r>
          </w:p>
        </w:tc>
        <w:tc>
          <w:tcPr>
            <w:tcW w:w="931" w:type="dxa"/>
            <w:gridSpan w:val="4"/>
            <w:vAlign w:val="center"/>
          </w:tcPr>
          <w:p w14:paraId="435B0B87" w14:textId="77777777" w:rsidR="00684B43" w:rsidRPr="006910BE" w:rsidRDefault="00684B43" w:rsidP="00D61C17">
            <w:pPr>
              <w:pStyle w:val="TAC"/>
              <w:rPr>
                <w:lang w:eastAsia="zh-TW"/>
              </w:rPr>
            </w:pPr>
          </w:p>
        </w:tc>
        <w:tc>
          <w:tcPr>
            <w:tcW w:w="1065" w:type="dxa"/>
            <w:gridSpan w:val="5"/>
            <w:vAlign w:val="center"/>
          </w:tcPr>
          <w:p w14:paraId="16D600B4" w14:textId="77777777" w:rsidR="00684B43" w:rsidRPr="006910BE" w:rsidRDefault="00684B43" w:rsidP="00D61C17">
            <w:pPr>
              <w:pStyle w:val="TAC"/>
              <w:rPr>
                <w:lang w:eastAsia="zh-TW"/>
              </w:rPr>
            </w:pPr>
          </w:p>
        </w:tc>
        <w:tc>
          <w:tcPr>
            <w:tcW w:w="998" w:type="dxa"/>
            <w:gridSpan w:val="5"/>
            <w:vAlign w:val="center"/>
          </w:tcPr>
          <w:p w14:paraId="2AE5B7E2"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49CC1F4F" w14:textId="77777777" w:rsidR="00684B43" w:rsidRPr="006910BE" w:rsidRDefault="00684B43" w:rsidP="00D61C17">
            <w:pPr>
              <w:pStyle w:val="TAC"/>
              <w:rPr>
                <w:lang w:eastAsia="zh-TW"/>
              </w:rPr>
            </w:pPr>
            <w:r w:rsidRPr="006910BE">
              <w:rPr>
                <w:lang w:eastAsia="zh-TW"/>
              </w:rPr>
              <w:t>3330 MHz</w:t>
            </w:r>
          </w:p>
        </w:tc>
        <w:tc>
          <w:tcPr>
            <w:tcW w:w="961" w:type="dxa"/>
            <w:gridSpan w:val="8"/>
            <w:vAlign w:val="center"/>
          </w:tcPr>
          <w:p w14:paraId="36D9FB1B" w14:textId="77777777" w:rsidR="00684B43" w:rsidRPr="006910BE" w:rsidRDefault="00684B43" w:rsidP="00D61C17">
            <w:pPr>
              <w:pStyle w:val="TAC"/>
              <w:rPr>
                <w:lang w:eastAsia="zh-TW"/>
              </w:rPr>
            </w:pPr>
          </w:p>
        </w:tc>
        <w:tc>
          <w:tcPr>
            <w:tcW w:w="1090" w:type="dxa"/>
            <w:gridSpan w:val="4"/>
            <w:vAlign w:val="center"/>
          </w:tcPr>
          <w:p w14:paraId="638319BE" w14:textId="77777777" w:rsidR="00684B43" w:rsidRPr="006910BE" w:rsidRDefault="00684B43" w:rsidP="00D61C17">
            <w:pPr>
              <w:pStyle w:val="TAC"/>
              <w:rPr>
                <w:lang w:eastAsia="zh-TW"/>
              </w:rPr>
            </w:pPr>
          </w:p>
        </w:tc>
      </w:tr>
      <w:tr w:rsidR="00684B43" w:rsidRPr="006910BE" w14:paraId="317048BC" w14:textId="77777777" w:rsidTr="00D61C17">
        <w:trPr>
          <w:trHeight w:val="241"/>
        </w:trPr>
        <w:tc>
          <w:tcPr>
            <w:tcW w:w="406" w:type="dxa"/>
            <w:tcBorders>
              <w:top w:val="nil"/>
            </w:tcBorders>
            <w:vAlign w:val="center"/>
          </w:tcPr>
          <w:p w14:paraId="2E8C71C7" w14:textId="77777777" w:rsidR="00684B43" w:rsidRPr="006910BE" w:rsidRDefault="00684B43" w:rsidP="00D61C17">
            <w:pPr>
              <w:pStyle w:val="TAC"/>
            </w:pPr>
          </w:p>
        </w:tc>
        <w:tc>
          <w:tcPr>
            <w:tcW w:w="725" w:type="dxa"/>
            <w:gridSpan w:val="2"/>
            <w:vAlign w:val="center"/>
          </w:tcPr>
          <w:p w14:paraId="5CF5A0A1" w14:textId="77777777" w:rsidR="00684B43" w:rsidRPr="006910BE" w:rsidRDefault="00684B43" w:rsidP="00D61C17">
            <w:pPr>
              <w:pStyle w:val="TAC"/>
              <w:rPr>
                <w:lang w:eastAsia="zh-TW"/>
              </w:rPr>
            </w:pPr>
            <w:r w:rsidRPr="006910BE">
              <w:rPr>
                <w:rFonts w:eastAsia="MS Mincho"/>
              </w:rPr>
              <w:t>QPSK</w:t>
            </w:r>
          </w:p>
        </w:tc>
        <w:tc>
          <w:tcPr>
            <w:tcW w:w="1123" w:type="dxa"/>
            <w:gridSpan w:val="4"/>
            <w:vAlign w:val="center"/>
          </w:tcPr>
          <w:p w14:paraId="56202950"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2ADDC053" w14:textId="77777777" w:rsidR="00684B43" w:rsidRPr="006910BE" w:rsidRDefault="00684B43" w:rsidP="00D61C17">
            <w:pPr>
              <w:pStyle w:val="TAC"/>
            </w:pPr>
            <w:r w:rsidRPr="006910BE">
              <w:rPr>
                <w:rFonts w:eastAsia="MS Mincho"/>
              </w:rPr>
              <w:t>5 MHz</w:t>
            </w:r>
          </w:p>
        </w:tc>
        <w:tc>
          <w:tcPr>
            <w:tcW w:w="938" w:type="dxa"/>
            <w:gridSpan w:val="2"/>
            <w:vAlign w:val="center"/>
          </w:tcPr>
          <w:p w14:paraId="1827F6F6"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503A07CB" w14:textId="77777777" w:rsidR="00684B43" w:rsidRPr="006910BE" w:rsidRDefault="00684B43" w:rsidP="00D61C17">
            <w:pPr>
              <w:pStyle w:val="TAC"/>
              <w:rPr>
                <w:lang w:eastAsia="zh-TW"/>
              </w:rPr>
            </w:pPr>
            <w:r w:rsidRPr="006910BE">
              <w:rPr>
                <w:lang w:eastAsia="zh-TW"/>
              </w:rPr>
              <w:t>N/A</w:t>
            </w:r>
          </w:p>
        </w:tc>
        <w:tc>
          <w:tcPr>
            <w:tcW w:w="1218" w:type="dxa"/>
            <w:gridSpan w:val="9"/>
            <w:vAlign w:val="center"/>
          </w:tcPr>
          <w:p w14:paraId="5D49DB13"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75664A0E"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7033F956"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14F15AFF" w14:textId="77777777" w:rsidR="00684B43" w:rsidRPr="006910BE" w:rsidRDefault="00684B43" w:rsidP="00D61C17">
            <w:pPr>
              <w:pStyle w:val="TAC"/>
              <w:rPr>
                <w:lang w:eastAsia="zh-TW"/>
              </w:rPr>
            </w:pPr>
            <w:r w:rsidRPr="006910BE">
              <w:t>DFT-s-OFDM</w:t>
            </w:r>
            <w:r w:rsidRPr="006910BE">
              <w:rPr>
                <w:lang w:eastAsia="zh-TW"/>
              </w:rPr>
              <w:t xml:space="preserve"> QPSK</w:t>
            </w:r>
          </w:p>
          <w:p w14:paraId="0A3C9AC4" w14:textId="77777777" w:rsidR="00684B43" w:rsidRPr="006910BE" w:rsidRDefault="00684B43" w:rsidP="00D61C17">
            <w:pPr>
              <w:pStyle w:val="TAC"/>
              <w:rPr>
                <w:lang w:eastAsia="zh-TW"/>
              </w:rPr>
            </w:pPr>
          </w:p>
        </w:tc>
        <w:tc>
          <w:tcPr>
            <w:tcW w:w="1301" w:type="dxa"/>
            <w:gridSpan w:val="8"/>
            <w:vAlign w:val="center"/>
          </w:tcPr>
          <w:p w14:paraId="520A1889"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685C169C"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2FDC4C85" w14:textId="77777777" w:rsidR="00684B43" w:rsidRPr="006910BE" w:rsidRDefault="00684B43" w:rsidP="00D61C17">
            <w:pPr>
              <w:pStyle w:val="TAC"/>
              <w:rPr>
                <w:lang w:eastAsia="zh-TW"/>
              </w:rPr>
            </w:pPr>
            <w:r w:rsidRPr="006910BE">
              <w:rPr>
                <w:lang w:eastAsia="zh-TW"/>
              </w:rPr>
              <w:t>All RBs / All RBs</w:t>
            </w:r>
          </w:p>
        </w:tc>
      </w:tr>
      <w:tr w:rsidR="00684B43" w:rsidRPr="006910BE" w14:paraId="7A31544B" w14:textId="77777777" w:rsidTr="00D61C17">
        <w:trPr>
          <w:trHeight w:val="344"/>
        </w:trPr>
        <w:tc>
          <w:tcPr>
            <w:tcW w:w="13096" w:type="dxa"/>
            <w:gridSpan w:val="68"/>
            <w:tcBorders>
              <w:top w:val="nil"/>
            </w:tcBorders>
            <w:vAlign w:val="center"/>
          </w:tcPr>
          <w:p w14:paraId="3BA31389" w14:textId="77777777" w:rsidR="00684B43" w:rsidRPr="006910BE" w:rsidRDefault="00684B43" w:rsidP="00D61C17">
            <w:pPr>
              <w:pStyle w:val="TAH"/>
              <w:rPr>
                <w:lang w:eastAsia="zh-TW"/>
              </w:rPr>
            </w:pPr>
            <w:r w:rsidRPr="006910BE">
              <w:t>Test Settings for DC_1A-28A_n3A – Note 3</w:t>
            </w:r>
          </w:p>
        </w:tc>
      </w:tr>
      <w:tr w:rsidR="00684B43" w:rsidRPr="006910BE" w14:paraId="22B57CD5" w14:textId="77777777" w:rsidTr="00D61C17">
        <w:trPr>
          <w:trHeight w:val="241"/>
        </w:trPr>
        <w:tc>
          <w:tcPr>
            <w:tcW w:w="406" w:type="dxa"/>
            <w:tcBorders>
              <w:bottom w:val="nil"/>
            </w:tcBorders>
            <w:vAlign w:val="center"/>
          </w:tcPr>
          <w:p w14:paraId="517BC62B" w14:textId="77777777" w:rsidR="00684B43" w:rsidRPr="006910BE" w:rsidRDefault="00684B43" w:rsidP="00D61C17">
            <w:pPr>
              <w:pStyle w:val="TAC"/>
            </w:pPr>
            <w:r w:rsidRPr="006910BE">
              <w:t>1</w:t>
            </w:r>
          </w:p>
        </w:tc>
        <w:tc>
          <w:tcPr>
            <w:tcW w:w="725" w:type="dxa"/>
            <w:gridSpan w:val="2"/>
            <w:vAlign w:val="center"/>
          </w:tcPr>
          <w:p w14:paraId="146E4274" w14:textId="77777777" w:rsidR="00684B43" w:rsidRPr="006910BE" w:rsidRDefault="00684B43" w:rsidP="00D61C17">
            <w:pPr>
              <w:pStyle w:val="TAC"/>
              <w:rPr>
                <w:lang w:eastAsia="zh-TW"/>
              </w:rPr>
            </w:pPr>
            <w:r w:rsidRPr="006910BE">
              <w:t>1</w:t>
            </w:r>
          </w:p>
        </w:tc>
        <w:tc>
          <w:tcPr>
            <w:tcW w:w="1123" w:type="dxa"/>
            <w:gridSpan w:val="4"/>
            <w:vAlign w:val="center"/>
          </w:tcPr>
          <w:p w14:paraId="64F82605" w14:textId="77777777" w:rsidR="00684B43" w:rsidRPr="006910BE" w:rsidRDefault="00684B43" w:rsidP="00D61C17">
            <w:pPr>
              <w:pStyle w:val="TAC"/>
              <w:rPr>
                <w:lang w:eastAsia="zh-TW"/>
              </w:rPr>
            </w:pPr>
            <w:r w:rsidRPr="006910BE">
              <w:t>DL 2139 MHz</w:t>
            </w:r>
          </w:p>
        </w:tc>
        <w:tc>
          <w:tcPr>
            <w:tcW w:w="1037" w:type="dxa"/>
            <w:gridSpan w:val="8"/>
            <w:vAlign w:val="center"/>
          </w:tcPr>
          <w:p w14:paraId="1ED76B67" w14:textId="77777777" w:rsidR="00684B43" w:rsidRPr="006910BE" w:rsidRDefault="00684B43" w:rsidP="00D61C17">
            <w:pPr>
              <w:pStyle w:val="TAC"/>
            </w:pPr>
          </w:p>
        </w:tc>
        <w:tc>
          <w:tcPr>
            <w:tcW w:w="938" w:type="dxa"/>
            <w:gridSpan w:val="2"/>
            <w:vAlign w:val="center"/>
          </w:tcPr>
          <w:p w14:paraId="4940233D" w14:textId="77777777" w:rsidR="00684B43" w:rsidRPr="006910BE" w:rsidRDefault="00684B43" w:rsidP="00D61C17">
            <w:pPr>
              <w:pStyle w:val="TAC"/>
              <w:rPr>
                <w:lang w:eastAsia="zh-TW"/>
              </w:rPr>
            </w:pPr>
          </w:p>
        </w:tc>
        <w:tc>
          <w:tcPr>
            <w:tcW w:w="1303" w:type="dxa"/>
            <w:gridSpan w:val="8"/>
            <w:vAlign w:val="center"/>
          </w:tcPr>
          <w:p w14:paraId="3C94A650" w14:textId="77777777" w:rsidR="00684B43" w:rsidRPr="006910BE" w:rsidRDefault="00684B43" w:rsidP="00D61C17">
            <w:pPr>
              <w:pStyle w:val="TAC"/>
              <w:rPr>
                <w:lang w:eastAsia="zh-TW"/>
              </w:rPr>
            </w:pPr>
            <w:r w:rsidRPr="006910BE">
              <w:t>28</w:t>
            </w:r>
          </w:p>
        </w:tc>
        <w:tc>
          <w:tcPr>
            <w:tcW w:w="1218" w:type="dxa"/>
            <w:gridSpan w:val="9"/>
            <w:vAlign w:val="center"/>
          </w:tcPr>
          <w:p w14:paraId="2DBD2C05" w14:textId="77777777" w:rsidR="00684B43" w:rsidRPr="006910BE" w:rsidRDefault="00684B43" w:rsidP="00D61C17">
            <w:pPr>
              <w:pStyle w:val="TAC"/>
              <w:rPr>
                <w:lang w:eastAsia="zh-TW"/>
              </w:rPr>
            </w:pPr>
            <w:r w:rsidRPr="006910BE">
              <w:t>UL 710.5 / DL 765.5 MHz</w:t>
            </w:r>
          </w:p>
        </w:tc>
        <w:tc>
          <w:tcPr>
            <w:tcW w:w="931" w:type="dxa"/>
            <w:gridSpan w:val="4"/>
            <w:vAlign w:val="center"/>
          </w:tcPr>
          <w:p w14:paraId="4D4E974E" w14:textId="77777777" w:rsidR="00684B43" w:rsidRPr="006910BE" w:rsidRDefault="00684B43" w:rsidP="00D61C17">
            <w:pPr>
              <w:pStyle w:val="TAC"/>
              <w:rPr>
                <w:lang w:eastAsia="zh-TW"/>
              </w:rPr>
            </w:pPr>
          </w:p>
        </w:tc>
        <w:tc>
          <w:tcPr>
            <w:tcW w:w="1065" w:type="dxa"/>
            <w:gridSpan w:val="5"/>
            <w:vAlign w:val="center"/>
          </w:tcPr>
          <w:p w14:paraId="5B0F5CDB" w14:textId="77777777" w:rsidR="00684B43" w:rsidRPr="006910BE" w:rsidRDefault="00684B43" w:rsidP="00D61C17">
            <w:pPr>
              <w:pStyle w:val="TAC"/>
              <w:rPr>
                <w:lang w:eastAsia="zh-TW"/>
              </w:rPr>
            </w:pPr>
          </w:p>
        </w:tc>
        <w:tc>
          <w:tcPr>
            <w:tcW w:w="998" w:type="dxa"/>
            <w:gridSpan w:val="5"/>
            <w:vAlign w:val="center"/>
          </w:tcPr>
          <w:p w14:paraId="776A2F5F" w14:textId="77777777" w:rsidR="00684B43" w:rsidRPr="006910BE" w:rsidRDefault="00684B43" w:rsidP="00D61C17">
            <w:pPr>
              <w:pStyle w:val="TAC"/>
              <w:rPr>
                <w:lang w:eastAsia="zh-TW"/>
              </w:rPr>
            </w:pPr>
            <w:r w:rsidRPr="006910BE">
              <w:t>n3</w:t>
            </w:r>
          </w:p>
        </w:tc>
        <w:tc>
          <w:tcPr>
            <w:tcW w:w="1301" w:type="dxa"/>
            <w:gridSpan w:val="8"/>
            <w:vAlign w:val="center"/>
          </w:tcPr>
          <w:p w14:paraId="3FA84C58" w14:textId="77777777" w:rsidR="00684B43" w:rsidRPr="006910BE" w:rsidRDefault="00684B43" w:rsidP="00D61C17">
            <w:pPr>
              <w:pStyle w:val="TAC"/>
              <w:rPr>
                <w:lang w:eastAsia="zh-TW"/>
              </w:rPr>
            </w:pPr>
            <w:r w:rsidRPr="006910BE">
              <w:t>UL 1780 / DL 1875 MHz</w:t>
            </w:r>
          </w:p>
        </w:tc>
        <w:tc>
          <w:tcPr>
            <w:tcW w:w="961" w:type="dxa"/>
            <w:gridSpan w:val="8"/>
            <w:vAlign w:val="center"/>
          </w:tcPr>
          <w:p w14:paraId="3685971F" w14:textId="77777777" w:rsidR="00684B43" w:rsidRPr="006910BE" w:rsidRDefault="00684B43" w:rsidP="00D61C17">
            <w:pPr>
              <w:pStyle w:val="TAC"/>
              <w:rPr>
                <w:lang w:eastAsia="zh-TW"/>
              </w:rPr>
            </w:pPr>
          </w:p>
        </w:tc>
        <w:tc>
          <w:tcPr>
            <w:tcW w:w="1090" w:type="dxa"/>
            <w:gridSpan w:val="4"/>
            <w:vAlign w:val="center"/>
          </w:tcPr>
          <w:p w14:paraId="3E036138" w14:textId="77777777" w:rsidR="00684B43" w:rsidRPr="006910BE" w:rsidRDefault="00684B43" w:rsidP="00D61C17">
            <w:pPr>
              <w:pStyle w:val="TAC"/>
              <w:rPr>
                <w:lang w:eastAsia="zh-TW"/>
              </w:rPr>
            </w:pPr>
          </w:p>
        </w:tc>
      </w:tr>
      <w:tr w:rsidR="00684B43" w:rsidRPr="006910BE" w14:paraId="61828DB1" w14:textId="77777777" w:rsidTr="00D61C17">
        <w:trPr>
          <w:trHeight w:val="241"/>
        </w:trPr>
        <w:tc>
          <w:tcPr>
            <w:tcW w:w="406" w:type="dxa"/>
            <w:tcBorders>
              <w:top w:val="nil"/>
            </w:tcBorders>
            <w:vAlign w:val="center"/>
          </w:tcPr>
          <w:p w14:paraId="2782C8E7" w14:textId="77777777" w:rsidR="00684B43" w:rsidRPr="006910BE" w:rsidRDefault="00684B43" w:rsidP="00D61C17">
            <w:pPr>
              <w:pStyle w:val="TAC"/>
            </w:pPr>
          </w:p>
        </w:tc>
        <w:tc>
          <w:tcPr>
            <w:tcW w:w="725" w:type="dxa"/>
            <w:gridSpan w:val="2"/>
            <w:vAlign w:val="center"/>
          </w:tcPr>
          <w:p w14:paraId="5F62115F" w14:textId="77777777" w:rsidR="00684B43" w:rsidRPr="006910BE" w:rsidRDefault="00684B43" w:rsidP="00D61C17">
            <w:pPr>
              <w:pStyle w:val="TAC"/>
              <w:rPr>
                <w:lang w:eastAsia="zh-TW"/>
              </w:rPr>
            </w:pPr>
            <w:r w:rsidRPr="006910BE">
              <w:t>N/A</w:t>
            </w:r>
          </w:p>
        </w:tc>
        <w:tc>
          <w:tcPr>
            <w:tcW w:w="1123" w:type="dxa"/>
            <w:gridSpan w:val="4"/>
            <w:vAlign w:val="center"/>
          </w:tcPr>
          <w:p w14:paraId="50413FFA" w14:textId="77777777" w:rsidR="00684B43" w:rsidRPr="006910BE" w:rsidRDefault="00684B43" w:rsidP="00D61C17">
            <w:pPr>
              <w:pStyle w:val="TAC"/>
              <w:rPr>
                <w:lang w:eastAsia="zh-TW"/>
              </w:rPr>
            </w:pPr>
            <w:r w:rsidRPr="006910BE">
              <w:t>QPSK</w:t>
            </w:r>
          </w:p>
        </w:tc>
        <w:tc>
          <w:tcPr>
            <w:tcW w:w="1037" w:type="dxa"/>
            <w:gridSpan w:val="8"/>
            <w:vAlign w:val="center"/>
          </w:tcPr>
          <w:p w14:paraId="72404B2F" w14:textId="77777777" w:rsidR="00684B43" w:rsidRPr="006910BE" w:rsidRDefault="00684B43" w:rsidP="00D61C17">
            <w:pPr>
              <w:pStyle w:val="TAC"/>
            </w:pPr>
            <w:r w:rsidRPr="006910BE">
              <w:t>5 MHz</w:t>
            </w:r>
          </w:p>
        </w:tc>
        <w:tc>
          <w:tcPr>
            <w:tcW w:w="938" w:type="dxa"/>
            <w:gridSpan w:val="2"/>
            <w:vAlign w:val="center"/>
          </w:tcPr>
          <w:p w14:paraId="27914376"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0AD5C33D" w14:textId="77777777" w:rsidR="00684B43" w:rsidRPr="006910BE" w:rsidRDefault="00684B43" w:rsidP="00D61C17">
            <w:pPr>
              <w:pStyle w:val="TAC"/>
              <w:rPr>
                <w:lang w:eastAsia="zh-TW"/>
              </w:rPr>
            </w:pPr>
            <w:r w:rsidRPr="006910BE">
              <w:t>QPSK</w:t>
            </w:r>
          </w:p>
        </w:tc>
        <w:tc>
          <w:tcPr>
            <w:tcW w:w="1218" w:type="dxa"/>
            <w:gridSpan w:val="9"/>
            <w:vAlign w:val="center"/>
          </w:tcPr>
          <w:p w14:paraId="45AFA592" w14:textId="77777777" w:rsidR="00684B43" w:rsidRPr="006910BE" w:rsidRDefault="00684B43" w:rsidP="00D61C17">
            <w:pPr>
              <w:pStyle w:val="TAC"/>
              <w:rPr>
                <w:lang w:eastAsia="zh-TW"/>
              </w:rPr>
            </w:pPr>
            <w:r w:rsidRPr="006910BE">
              <w:t>QPSK</w:t>
            </w:r>
          </w:p>
        </w:tc>
        <w:tc>
          <w:tcPr>
            <w:tcW w:w="931" w:type="dxa"/>
            <w:gridSpan w:val="4"/>
            <w:vAlign w:val="center"/>
          </w:tcPr>
          <w:p w14:paraId="7E6FA488" w14:textId="77777777" w:rsidR="00684B43" w:rsidRPr="006910BE" w:rsidRDefault="00684B43" w:rsidP="00D61C17">
            <w:pPr>
              <w:pStyle w:val="TAC"/>
              <w:rPr>
                <w:lang w:eastAsia="zh-TW"/>
              </w:rPr>
            </w:pPr>
            <w:r w:rsidRPr="006910BE">
              <w:t>5 MHz</w:t>
            </w:r>
          </w:p>
        </w:tc>
        <w:tc>
          <w:tcPr>
            <w:tcW w:w="1065" w:type="dxa"/>
            <w:gridSpan w:val="5"/>
            <w:vAlign w:val="center"/>
          </w:tcPr>
          <w:p w14:paraId="1C07F516" w14:textId="77777777" w:rsidR="00684B43" w:rsidRPr="006910BE" w:rsidRDefault="00684B43" w:rsidP="00D61C17">
            <w:pPr>
              <w:pStyle w:val="TAC"/>
              <w:rPr>
                <w:lang w:eastAsia="zh-TW"/>
              </w:rPr>
            </w:pPr>
            <w:r w:rsidRPr="006910BE">
              <w:t>All RBs / All RBs</w:t>
            </w:r>
          </w:p>
        </w:tc>
        <w:tc>
          <w:tcPr>
            <w:tcW w:w="998" w:type="dxa"/>
            <w:gridSpan w:val="5"/>
            <w:vAlign w:val="center"/>
          </w:tcPr>
          <w:p w14:paraId="7852143F" w14:textId="77777777" w:rsidR="00684B43" w:rsidRPr="006910BE" w:rsidRDefault="00684B43" w:rsidP="00D61C17">
            <w:pPr>
              <w:pStyle w:val="TAC"/>
              <w:rPr>
                <w:lang w:eastAsia="zh-TW"/>
              </w:rPr>
            </w:pPr>
            <w:r w:rsidRPr="006910BE">
              <w:t>DFT-s-OFDM</w:t>
            </w:r>
            <w:r w:rsidRPr="006910BE">
              <w:rPr>
                <w:lang w:eastAsia="zh-TW"/>
              </w:rPr>
              <w:t xml:space="preserve"> QPSK</w:t>
            </w:r>
          </w:p>
          <w:p w14:paraId="7FDFAB1F" w14:textId="77777777" w:rsidR="00684B43" w:rsidRPr="006910BE" w:rsidRDefault="00684B43" w:rsidP="00D61C17">
            <w:pPr>
              <w:pStyle w:val="TAC"/>
              <w:rPr>
                <w:lang w:eastAsia="zh-TW"/>
              </w:rPr>
            </w:pPr>
          </w:p>
        </w:tc>
        <w:tc>
          <w:tcPr>
            <w:tcW w:w="1301" w:type="dxa"/>
            <w:gridSpan w:val="8"/>
            <w:vAlign w:val="center"/>
          </w:tcPr>
          <w:p w14:paraId="42B4B661" w14:textId="77777777" w:rsidR="00684B43" w:rsidRPr="006910BE" w:rsidRDefault="00684B43" w:rsidP="00D61C17">
            <w:pPr>
              <w:pStyle w:val="TAC"/>
              <w:rPr>
                <w:lang w:eastAsia="zh-TW"/>
              </w:rPr>
            </w:pPr>
            <w:r w:rsidRPr="006910BE">
              <w:t>CP-OFDM QPSK</w:t>
            </w:r>
          </w:p>
        </w:tc>
        <w:tc>
          <w:tcPr>
            <w:tcW w:w="961" w:type="dxa"/>
            <w:gridSpan w:val="8"/>
            <w:vAlign w:val="center"/>
          </w:tcPr>
          <w:p w14:paraId="29C5734B" w14:textId="77777777" w:rsidR="00684B43" w:rsidRPr="006910BE" w:rsidRDefault="00684B43" w:rsidP="00D61C17">
            <w:pPr>
              <w:pStyle w:val="TAC"/>
              <w:rPr>
                <w:lang w:eastAsia="zh-TW"/>
              </w:rPr>
            </w:pPr>
            <w:r w:rsidRPr="006910BE">
              <w:t>5 MHz</w:t>
            </w:r>
          </w:p>
        </w:tc>
        <w:tc>
          <w:tcPr>
            <w:tcW w:w="1090" w:type="dxa"/>
            <w:gridSpan w:val="4"/>
            <w:vAlign w:val="center"/>
          </w:tcPr>
          <w:p w14:paraId="16E4C5BC" w14:textId="77777777" w:rsidR="00684B43" w:rsidRPr="006910BE" w:rsidRDefault="00684B43" w:rsidP="00D61C17">
            <w:pPr>
              <w:pStyle w:val="TAC"/>
              <w:rPr>
                <w:lang w:eastAsia="zh-TW"/>
              </w:rPr>
            </w:pPr>
            <w:r w:rsidRPr="006910BE">
              <w:t>All RBs / All RBs</w:t>
            </w:r>
          </w:p>
        </w:tc>
      </w:tr>
      <w:tr w:rsidR="00684B43" w:rsidRPr="006910BE" w14:paraId="7A66F021" w14:textId="77777777" w:rsidTr="00D61C17">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882BBAE" w14:textId="77777777" w:rsidR="00684B43" w:rsidRPr="006910BE" w:rsidRDefault="00684B43" w:rsidP="00D61C17">
            <w:pPr>
              <w:pStyle w:val="TAH"/>
            </w:pPr>
            <w:r w:rsidRPr="006910BE">
              <w:t>Test Settings for DC_1A_n28A-n78A – Note 3</w:t>
            </w:r>
          </w:p>
        </w:tc>
      </w:tr>
      <w:tr w:rsidR="00684B43" w:rsidRPr="006910BE" w14:paraId="2A7F9622" w14:textId="77777777" w:rsidTr="00D61C17">
        <w:trPr>
          <w:trHeight w:val="241"/>
        </w:trPr>
        <w:tc>
          <w:tcPr>
            <w:tcW w:w="406" w:type="dxa"/>
            <w:tcBorders>
              <w:top w:val="single" w:sz="4" w:space="0" w:color="auto"/>
              <w:left w:val="single" w:sz="4" w:space="0" w:color="auto"/>
              <w:bottom w:val="nil"/>
              <w:right w:val="single" w:sz="4" w:space="0" w:color="auto"/>
            </w:tcBorders>
            <w:vAlign w:val="center"/>
            <w:hideMark/>
          </w:tcPr>
          <w:p w14:paraId="5A170DBC" w14:textId="77777777" w:rsidR="00684B43" w:rsidRPr="006910BE" w:rsidRDefault="00684B43" w:rsidP="00D61C17">
            <w:pPr>
              <w:pStyle w:val="TAC"/>
              <w:rPr>
                <w:lang w:eastAsia="zh-CN"/>
              </w:rPr>
            </w:pPr>
            <w:r w:rsidRPr="006910BE">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176C6EE" w14:textId="77777777" w:rsidR="00684B43" w:rsidRPr="006910BE" w:rsidRDefault="00684B43" w:rsidP="00D61C17">
            <w:pPr>
              <w:pStyle w:val="TAC"/>
            </w:pPr>
            <w:r w:rsidRPr="006910BE">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04BA65F1" w14:textId="77777777" w:rsidR="00684B43" w:rsidRPr="006910BE" w:rsidRDefault="00684B43" w:rsidP="00D61C17">
            <w:pPr>
              <w:pStyle w:val="TAC"/>
            </w:pPr>
            <w:r w:rsidRPr="006910BE">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7DE57AFB" w14:textId="77777777" w:rsidR="00684B43" w:rsidRPr="006910BE" w:rsidRDefault="00684B43" w:rsidP="00D61C17">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67ABE45F" w14:textId="77777777" w:rsidR="00684B43" w:rsidRPr="006910BE" w:rsidRDefault="00684B43" w:rsidP="00D61C17">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4864EDA6" w14:textId="77777777" w:rsidR="00684B43" w:rsidRPr="006910BE" w:rsidRDefault="00684B43" w:rsidP="00D61C17">
            <w:pPr>
              <w:pStyle w:val="TAC"/>
            </w:pPr>
            <w:r w:rsidRPr="006910BE">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62FDCAAD" w14:textId="77777777" w:rsidR="00684B43" w:rsidRPr="006910BE" w:rsidRDefault="00684B43" w:rsidP="00D61C17">
            <w:pPr>
              <w:pStyle w:val="TAC"/>
            </w:pPr>
            <w:r w:rsidRPr="006910BE">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3D5532BA" w14:textId="77777777" w:rsidR="00684B43" w:rsidRPr="006910BE" w:rsidRDefault="00684B43" w:rsidP="00D61C17">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0887E849" w14:textId="77777777" w:rsidR="00684B43" w:rsidRPr="006910BE" w:rsidRDefault="00684B43" w:rsidP="00D61C17">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0E6DC69" w14:textId="77777777" w:rsidR="00684B43" w:rsidRPr="006910BE" w:rsidRDefault="00684B43" w:rsidP="00D61C17">
            <w:pPr>
              <w:pStyle w:val="TAC"/>
            </w:pPr>
            <w:r w:rsidRPr="006910BE">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3A28236" w14:textId="77777777" w:rsidR="00684B43" w:rsidRPr="006910BE" w:rsidRDefault="00684B43" w:rsidP="00D61C17">
            <w:pPr>
              <w:pStyle w:val="TAC"/>
            </w:pPr>
            <w:r w:rsidRPr="006910BE">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5C6A11D4" w14:textId="77777777" w:rsidR="00684B43" w:rsidRPr="006910BE" w:rsidRDefault="00684B43" w:rsidP="00D61C17">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6C3AE567" w14:textId="77777777" w:rsidR="00684B43" w:rsidRPr="006910BE" w:rsidRDefault="00684B43" w:rsidP="00D61C17">
            <w:pPr>
              <w:pStyle w:val="TAC"/>
            </w:pPr>
          </w:p>
        </w:tc>
      </w:tr>
      <w:tr w:rsidR="00684B43" w:rsidRPr="006910BE" w14:paraId="79725A40" w14:textId="77777777" w:rsidTr="00D61C17">
        <w:trPr>
          <w:trHeight w:val="241"/>
        </w:trPr>
        <w:tc>
          <w:tcPr>
            <w:tcW w:w="406" w:type="dxa"/>
            <w:tcBorders>
              <w:top w:val="nil"/>
              <w:left w:val="single" w:sz="4" w:space="0" w:color="auto"/>
              <w:bottom w:val="single" w:sz="4" w:space="0" w:color="auto"/>
              <w:right w:val="single" w:sz="4" w:space="0" w:color="auto"/>
            </w:tcBorders>
            <w:vAlign w:val="center"/>
          </w:tcPr>
          <w:p w14:paraId="7BAF579C" w14:textId="77777777" w:rsidR="00684B43" w:rsidRPr="006910BE" w:rsidRDefault="00684B43" w:rsidP="00D61C17">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0C103E5" w14:textId="77777777" w:rsidR="00684B43" w:rsidRPr="006910BE" w:rsidRDefault="00684B43" w:rsidP="00D61C17">
            <w:pPr>
              <w:pStyle w:val="TAC"/>
            </w:pPr>
            <w:r w:rsidRPr="006910BE">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57BF245C" w14:textId="77777777" w:rsidR="00684B43" w:rsidRPr="006910BE" w:rsidRDefault="00684B43" w:rsidP="00D61C17">
            <w:pPr>
              <w:pStyle w:val="TAC"/>
            </w:pPr>
            <w:r w:rsidRPr="006910BE">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5AE2B1CA" w14:textId="77777777" w:rsidR="00684B43" w:rsidRPr="006910BE" w:rsidRDefault="00684B43" w:rsidP="00D61C17">
            <w:pPr>
              <w:pStyle w:val="TAC"/>
            </w:pPr>
            <w:r w:rsidRPr="006910BE">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45CB8074" w14:textId="77777777" w:rsidR="00684B43" w:rsidRPr="006910BE" w:rsidRDefault="00684B43" w:rsidP="00D61C17">
            <w:pPr>
              <w:pStyle w:val="TAC"/>
              <w:rPr>
                <w:lang w:eastAsia="zh-TW"/>
              </w:rPr>
            </w:pPr>
            <w:r w:rsidRPr="006910BE">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B0BB576" w14:textId="77777777" w:rsidR="00684B43" w:rsidRPr="006910BE" w:rsidRDefault="00684B43" w:rsidP="00D61C17">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3D491A" w14:textId="77777777" w:rsidR="00684B43" w:rsidRPr="006910BE" w:rsidRDefault="00684B43" w:rsidP="00D61C17">
            <w:pPr>
              <w:pStyle w:val="TAC"/>
            </w:pPr>
            <w:r w:rsidRPr="006910BE">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792A7775" w14:textId="77777777" w:rsidR="00684B43" w:rsidRPr="006910BE" w:rsidRDefault="00684B43" w:rsidP="00D61C17">
            <w:pPr>
              <w:pStyle w:val="TAC"/>
            </w:pPr>
            <w:r w:rsidRPr="006910BE">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6D35BE02" w14:textId="77777777" w:rsidR="00684B43" w:rsidRPr="006910BE" w:rsidRDefault="00684B43" w:rsidP="00D61C17">
            <w:pPr>
              <w:pStyle w:val="TAC"/>
            </w:pPr>
            <w:r w:rsidRPr="006910BE">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41C75254" w14:textId="77777777" w:rsidR="00684B43" w:rsidRPr="006910BE" w:rsidRDefault="00684B43" w:rsidP="00D61C17">
            <w:pPr>
              <w:pStyle w:val="TAC"/>
            </w:pPr>
            <w:r w:rsidRPr="006910BE">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6AE473F" w14:textId="77777777" w:rsidR="00684B43" w:rsidRPr="006910BE" w:rsidRDefault="00684B43" w:rsidP="00D61C17">
            <w:pPr>
              <w:pStyle w:val="TAC"/>
            </w:pPr>
            <w:r w:rsidRPr="006910BE">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6EFF07D" w14:textId="77777777" w:rsidR="00684B43" w:rsidRPr="006910BE" w:rsidRDefault="00684B43" w:rsidP="00D61C17">
            <w:pPr>
              <w:pStyle w:val="TAC"/>
            </w:pPr>
            <w:r w:rsidRPr="006910BE">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2DE9B285" w14:textId="77777777" w:rsidR="00684B43" w:rsidRPr="006910BE" w:rsidRDefault="00684B43" w:rsidP="00D61C17">
            <w:pPr>
              <w:pStyle w:val="TAC"/>
            </w:pPr>
            <w:r w:rsidRPr="006910BE">
              <w:rPr>
                <w:lang w:eastAsia="zh-TW"/>
              </w:rPr>
              <w:t>All RBs / All RBs</w:t>
            </w:r>
          </w:p>
        </w:tc>
      </w:tr>
      <w:tr w:rsidR="00684B43" w:rsidRPr="006910BE" w14:paraId="1FDF16FF" w14:textId="77777777" w:rsidTr="00D61C17">
        <w:trPr>
          <w:trHeight w:val="241"/>
        </w:trPr>
        <w:tc>
          <w:tcPr>
            <w:tcW w:w="406" w:type="dxa"/>
            <w:tcBorders>
              <w:top w:val="single" w:sz="4" w:space="0" w:color="auto"/>
              <w:left w:val="single" w:sz="4" w:space="0" w:color="auto"/>
              <w:bottom w:val="nil"/>
              <w:right w:val="single" w:sz="4" w:space="0" w:color="auto"/>
            </w:tcBorders>
            <w:vAlign w:val="center"/>
            <w:hideMark/>
          </w:tcPr>
          <w:p w14:paraId="32FD4376" w14:textId="77777777" w:rsidR="00684B43" w:rsidRPr="006910BE" w:rsidRDefault="00684B43" w:rsidP="00D61C17">
            <w:pPr>
              <w:pStyle w:val="TAC"/>
              <w:rPr>
                <w:lang w:eastAsia="zh-CN"/>
              </w:rPr>
            </w:pPr>
            <w:r w:rsidRPr="006910BE">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911C33C" w14:textId="77777777" w:rsidR="00684B43" w:rsidRPr="006910BE" w:rsidRDefault="00684B43" w:rsidP="00D61C17">
            <w:pPr>
              <w:pStyle w:val="TAC"/>
            </w:pPr>
            <w:r w:rsidRPr="006910BE">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797BA591" w14:textId="77777777" w:rsidR="00684B43" w:rsidRPr="006910BE" w:rsidRDefault="00684B43" w:rsidP="00D61C17">
            <w:pPr>
              <w:pStyle w:val="TAC"/>
            </w:pPr>
            <w:r w:rsidRPr="006910BE">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78BA48A" w14:textId="77777777" w:rsidR="00684B43" w:rsidRPr="006910BE" w:rsidRDefault="00684B43" w:rsidP="00D61C17">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6333F528" w14:textId="77777777" w:rsidR="00684B43" w:rsidRPr="006910BE" w:rsidRDefault="00684B43" w:rsidP="00D61C17">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B50F41E" w14:textId="77777777" w:rsidR="00684B43" w:rsidRPr="006910BE" w:rsidRDefault="00684B43" w:rsidP="00D61C17">
            <w:pPr>
              <w:pStyle w:val="TAC"/>
            </w:pPr>
            <w:r w:rsidRPr="006910BE">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BB21504" w14:textId="77777777" w:rsidR="00684B43" w:rsidRPr="006910BE" w:rsidRDefault="00684B43" w:rsidP="00D61C17">
            <w:pPr>
              <w:pStyle w:val="TAC"/>
            </w:pPr>
            <w:r w:rsidRPr="006910BE">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09DD066F" w14:textId="77777777" w:rsidR="00684B43" w:rsidRPr="006910BE" w:rsidRDefault="00684B43" w:rsidP="00D61C17">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7F4C8AD7" w14:textId="77777777" w:rsidR="00684B43" w:rsidRPr="006910BE" w:rsidRDefault="00684B43" w:rsidP="00D61C17">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367754FD" w14:textId="77777777" w:rsidR="00684B43" w:rsidRPr="006910BE" w:rsidRDefault="00684B43" w:rsidP="00D61C17">
            <w:pPr>
              <w:pStyle w:val="TAC"/>
            </w:pPr>
            <w:r w:rsidRPr="006910BE">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B04438E" w14:textId="77777777" w:rsidR="00684B43" w:rsidRPr="006910BE" w:rsidRDefault="00684B43" w:rsidP="00D61C17">
            <w:pPr>
              <w:pStyle w:val="TAC"/>
            </w:pPr>
            <w:r w:rsidRPr="006910BE">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DA069AB" w14:textId="77777777" w:rsidR="00684B43" w:rsidRPr="006910BE" w:rsidRDefault="00684B43" w:rsidP="00D61C17">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5E0278BF" w14:textId="77777777" w:rsidR="00684B43" w:rsidRPr="006910BE" w:rsidRDefault="00684B43" w:rsidP="00D61C17">
            <w:pPr>
              <w:pStyle w:val="TAC"/>
            </w:pPr>
          </w:p>
        </w:tc>
      </w:tr>
      <w:tr w:rsidR="00684B43" w:rsidRPr="006910BE" w14:paraId="5B436D83" w14:textId="77777777" w:rsidTr="00D61C17">
        <w:trPr>
          <w:trHeight w:val="241"/>
        </w:trPr>
        <w:tc>
          <w:tcPr>
            <w:tcW w:w="406" w:type="dxa"/>
            <w:tcBorders>
              <w:top w:val="nil"/>
              <w:left w:val="single" w:sz="4" w:space="0" w:color="auto"/>
              <w:bottom w:val="single" w:sz="4" w:space="0" w:color="auto"/>
              <w:right w:val="single" w:sz="4" w:space="0" w:color="auto"/>
            </w:tcBorders>
            <w:vAlign w:val="center"/>
          </w:tcPr>
          <w:p w14:paraId="4C8205C9" w14:textId="77777777" w:rsidR="00684B43" w:rsidRPr="006910BE" w:rsidRDefault="00684B43" w:rsidP="00D61C17">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324BEFF" w14:textId="77777777" w:rsidR="00684B43" w:rsidRPr="006910BE" w:rsidRDefault="00684B43" w:rsidP="00D61C17">
            <w:pPr>
              <w:pStyle w:val="TAC"/>
            </w:pPr>
            <w:r w:rsidRPr="006910BE">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3C00159" w14:textId="77777777" w:rsidR="00684B43" w:rsidRPr="006910BE" w:rsidRDefault="00684B43" w:rsidP="00D61C17">
            <w:pPr>
              <w:pStyle w:val="TAC"/>
            </w:pPr>
            <w:r w:rsidRPr="006910BE">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18007C77" w14:textId="77777777" w:rsidR="00684B43" w:rsidRPr="006910BE" w:rsidRDefault="00684B43" w:rsidP="00D61C17">
            <w:pPr>
              <w:pStyle w:val="TAC"/>
            </w:pPr>
            <w:r w:rsidRPr="006910BE">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65B39F7E" w14:textId="77777777" w:rsidR="00684B43" w:rsidRPr="006910BE" w:rsidRDefault="00684B43" w:rsidP="00D61C17">
            <w:pPr>
              <w:pStyle w:val="TAC"/>
              <w:rPr>
                <w:lang w:eastAsia="zh-TW"/>
              </w:rPr>
            </w:pPr>
            <w:r w:rsidRPr="006910BE">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36FAA2CE" w14:textId="77777777" w:rsidR="00684B43" w:rsidRPr="006910BE" w:rsidRDefault="00684B43" w:rsidP="00D61C17">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844803E" w14:textId="77777777" w:rsidR="00684B43" w:rsidRPr="006910BE" w:rsidRDefault="00684B43" w:rsidP="00D61C17">
            <w:pPr>
              <w:pStyle w:val="TAC"/>
            </w:pPr>
            <w:r w:rsidRPr="006910BE">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06F8A856" w14:textId="77777777" w:rsidR="00684B43" w:rsidRPr="006910BE" w:rsidRDefault="00684B43" w:rsidP="00D61C17">
            <w:pPr>
              <w:pStyle w:val="TAC"/>
            </w:pPr>
            <w:r w:rsidRPr="006910BE">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0C5EAE9B" w14:textId="77777777" w:rsidR="00684B43" w:rsidRPr="006910BE" w:rsidRDefault="00684B43" w:rsidP="00D61C17">
            <w:pPr>
              <w:pStyle w:val="TAC"/>
            </w:pPr>
            <w:r w:rsidRPr="006910BE">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75D2F1A" w14:textId="77777777" w:rsidR="00684B43" w:rsidRPr="006910BE" w:rsidRDefault="00684B43" w:rsidP="00D61C17">
            <w:pPr>
              <w:pStyle w:val="TAC"/>
            </w:pPr>
            <w:r w:rsidRPr="006910BE">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3CE4B42A" w14:textId="77777777" w:rsidR="00684B43" w:rsidRPr="006910BE" w:rsidRDefault="00684B43" w:rsidP="00D61C17">
            <w:pPr>
              <w:pStyle w:val="TAC"/>
            </w:pPr>
            <w:r w:rsidRPr="006910BE">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2CE0802F" w14:textId="77777777" w:rsidR="00684B43" w:rsidRPr="006910BE" w:rsidRDefault="00684B43" w:rsidP="00D61C17">
            <w:pPr>
              <w:pStyle w:val="TAC"/>
            </w:pPr>
            <w:r w:rsidRPr="006910BE">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3BA24525" w14:textId="77777777" w:rsidR="00684B43" w:rsidRPr="006910BE" w:rsidRDefault="00684B43" w:rsidP="00D61C17">
            <w:pPr>
              <w:pStyle w:val="TAC"/>
            </w:pPr>
            <w:r w:rsidRPr="006910BE">
              <w:rPr>
                <w:lang w:eastAsia="zh-TW"/>
              </w:rPr>
              <w:t>All RBs / All RBs</w:t>
            </w:r>
          </w:p>
        </w:tc>
      </w:tr>
      <w:tr w:rsidR="00684B43" w:rsidRPr="006910BE" w14:paraId="0DA92E33" w14:textId="77777777" w:rsidTr="00D61C17">
        <w:trPr>
          <w:trHeight w:val="241"/>
        </w:trPr>
        <w:tc>
          <w:tcPr>
            <w:tcW w:w="13096" w:type="dxa"/>
            <w:gridSpan w:val="68"/>
            <w:tcBorders>
              <w:top w:val="nil"/>
            </w:tcBorders>
            <w:vAlign w:val="center"/>
          </w:tcPr>
          <w:p w14:paraId="44CD28F6" w14:textId="77777777" w:rsidR="00684B43" w:rsidRPr="006910BE" w:rsidRDefault="00684B43" w:rsidP="00D61C17">
            <w:pPr>
              <w:pStyle w:val="TAC"/>
              <w:rPr>
                <w:b/>
                <w:bCs/>
                <w:lang w:eastAsia="zh-TW"/>
              </w:rPr>
            </w:pPr>
            <w:r w:rsidRPr="006910BE">
              <w:rPr>
                <w:b/>
                <w:bCs/>
              </w:rPr>
              <w:t>Test Settings for DC_1A-28A_n78A – Note 3</w:t>
            </w:r>
          </w:p>
        </w:tc>
      </w:tr>
      <w:tr w:rsidR="00684B43" w:rsidRPr="006910BE" w14:paraId="64A15B2E" w14:textId="77777777" w:rsidTr="00D61C17">
        <w:trPr>
          <w:trHeight w:val="241"/>
        </w:trPr>
        <w:tc>
          <w:tcPr>
            <w:tcW w:w="406" w:type="dxa"/>
            <w:tcBorders>
              <w:top w:val="nil"/>
              <w:bottom w:val="nil"/>
            </w:tcBorders>
            <w:vAlign w:val="center"/>
          </w:tcPr>
          <w:p w14:paraId="2E5E2349" w14:textId="77777777" w:rsidR="00684B43" w:rsidRPr="006910BE" w:rsidRDefault="00684B43" w:rsidP="00D61C17">
            <w:pPr>
              <w:pStyle w:val="TAC"/>
            </w:pPr>
            <w:r w:rsidRPr="006910BE">
              <w:t>1</w:t>
            </w:r>
          </w:p>
        </w:tc>
        <w:tc>
          <w:tcPr>
            <w:tcW w:w="725" w:type="dxa"/>
            <w:gridSpan w:val="2"/>
            <w:vAlign w:val="center"/>
          </w:tcPr>
          <w:p w14:paraId="6C7C694E" w14:textId="77777777" w:rsidR="00684B43" w:rsidRPr="006910BE" w:rsidRDefault="00684B43" w:rsidP="00D61C17">
            <w:pPr>
              <w:pStyle w:val="TAC"/>
            </w:pPr>
            <w:r w:rsidRPr="006910BE">
              <w:t>28</w:t>
            </w:r>
          </w:p>
        </w:tc>
        <w:tc>
          <w:tcPr>
            <w:tcW w:w="1123" w:type="dxa"/>
            <w:gridSpan w:val="4"/>
            <w:vAlign w:val="center"/>
          </w:tcPr>
          <w:p w14:paraId="7BE0C19B" w14:textId="77777777" w:rsidR="00684B43" w:rsidRPr="006910BE" w:rsidRDefault="00684B43" w:rsidP="00D61C17">
            <w:pPr>
              <w:pStyle w:val="TAC"/>
            </w:pPr>
            <w:r w:rsidRPr="006910BE">
              <w:t>UL 740 / DL 795 MHz</w:t>
            </w:r>
          </w:p>
        </w:tc>
        <w:tc>
          <w:tcPr>
            <w:tcW w:w="1037" w:type="dxa"/>
            <w:gridSpan w:val="8"/>
            <w:vAlign w:val="center"/>
          </w:tcPr>
          <w:p w14:paraId="78704347" w14:textId="77777777" w:rsidR="00684B43" w:rsidRPr="006910BE" w:rsidRDefault="00684B43" w:rsidP="00D61C17">
            <w:pPr>
              <w:pStyle w:val="TAC"/>
            </w:pPr>
          </w:p>
        </w:tc>
        <w:tc>
          <w:tcPr>
            <w:tcW w:w="938" w:type="dxa"/>
            <w:gridSpan w:val="2"/>
            <w:vAlign w:val="center"/>
          </w:tcPr>
          <w:p w14:paraId="05D1F142" w14:textId="77777777" w:rsidR="00684B43" w:rsidRPr="006910BE" w:rsidRDefault="00684B43" w:rsidP="00D61C17">
            <w:pPr>
              <w:pStyle w:val="TAC"/>
              <w:rPr>
                <w:lang w:eastAsia="zh-TW"/>
              </w:rPr>
            </w:pPr>
          </w:p>
        </w:tc>
        <w:tc>
          <w:tcPr>
            <w:tcW w:w="1303" w:type="dxa"/>
            <w:gridSpan w:val="8"/>
            <w:vAlign w:val="center"/>
          </w:tcPr>
          <w:p w14:paraId="62212B32" w14:textId="77777777" w:rsidR="00684B43" w:rsidRPr="006910BE" w:rsidRDefault="00684B43" w:rsidP="00D61C17">
            <w:pPr>
              <w:pStyle w:val="TAC"/>
            </w:pPr>
            <w:r w:rsidRPr="006910BE">
              <w:t>1</w:t>
            </w:r>
          </w:p>
        </w:tc>
        <w:tc>
          <w:tcPr>
            <w:tcW w:w="1218" w:type="dxa"/>
            <w:gridSpan w:val="9"/>
            <w:vAlign w:val="center"/>
          </w:tcPr>
          <w:p w14:paraId="2D82FC2D" w14:textId="77777777" w:rsidR="00684B43" w:rsidRPr="006910BE" w:rsidRDefault="00684B43" w:rsidP="00D61C17">
            <w:pPr>
              <w:pStyle w:val="TAC"/>
            </w:pPr>
            <w:r w:rsidRPr="006910BE">
              <w:t>DL 2150 MHz</w:t>
            </w:r>
          </w:p>
        </w:tc>
        <w:tc>
          <w:tcPr>
            <w:tcW w:w="931" w:type="dxa"/>
            <w:gridSpan w:val="4"/>
            <w:vAlign w:val="center"/>
          </w:tcPr>
          <w:p w14:paraId="15110A1D" w14:textId="77777777" w:rsidR="00684B43" w:rsidRPr="006910BE" w:rsidRDefault="00684B43" w:rsidP="00D61C17">
            <w:pPr>
              <w:pStyle w:val="TAC"/>
            </w:pPr>
          </w:p>
        </w:tc>
        <w:tc>
          <w:tcPr>
            <w:tcW w:w="1065" w:type="dxa"/>
            <w:gridSpan w:val="5"/>
            <w:vAlign w:val="center"/>
          </w:tcPr>
          <w:p w14:paraId="49BDC41D" w14:textId="77777777" w:rsidR="00684B43" w:rsidRPr="006910BE" w:rsidRDefault="00684B43" w:rsidP="00D61C17">
            <w:pPr>
              <w:pStyle w:val="TAC"/>
            </w:pPr>
          </w:p>
        </w:tc>
        <w:tc>
          <w:tcPr>
            <w:tcW w:w="998" w:type="dxa"/>
            <w:gridSpan w:val="5"/>
            <w:vAlign w:val="center"/>
          </w:tcPr>
          <w:p w14:paraId="1019749D" w14:textId="77777777" w:rsidR="00684B43" w:rsidRPr="006910BE" w:rsidRDefault="00684B43" w:rsidP="00D61C17">
            <w:pPr>
              <w:pStyle w:val="TAC"/>
            </w:pPr>
            <w:r w:rsidRPr="006910BE">
              <w:t>n78</w:t>
            </w:r>
          </w:p>
        </w:tc>
        <w:tc>
          <w:tcPr>
            <w:tcW w:w="1301" w:type="dxa"/>
            <w:gridSpan w:val="8"/>
            <w:vAlign w:val="center"/>
          </w:tcPr>
          <w:p w14:paraId="3B9B69FA" w14:textId="77777777" w:rsidR="00684B43" w:rsidRPr="006910BE" w:rsidRDefault="00684B43" w:rsidP="00D61C17">
            <w:pPr>
              <w:pStyle w:val="TAC"/>
            </w:pPr>
            <w:r w:rsidRPr="006910BE">
              <w:t>3630 MHz</w:t>
            </w:r>
          </w:p>
        </w:tc>
        <w:tc>
          <w:tcPr>
            <w:tcW w:w="961" w:type="dxa"/>
            <w:gridSpan w:val="8"/>
            <w:vAlign w:val="center"/>
          </w:tcPr>
          <w:p w14:paraId="543D6579" w14:textId="77777777" w:rsidR="00684B43" w:rsidRPr="006910BE" w:rsidRDefault="00684B43" w:rsidP="00D61C17">
            <w:pPr>
              <w:pStyle w:val="TAC"/>
            </w:pPr>
          </w:p>
        </w:tc>
        <w:tc>
          <w:tcPr>
            <w:tcW w:w="1090" w:type="dxa"/>
            <w:gridSpan w:val="4"/>
            <w:vAlign w:val="center"/>
          </w:tcPr>
          <w:p w14:paraId="526AC200" w14:textId="77777777" w:rsidR="00684B43" w:rsidRPr="006910BE" w:rsidRDefault="00684B43" w:rsidP="00D61C17">
            <w:pPr>
              <w:pStyle w:val="TAC"/>
            </w:pPr>
          </w:p>
        </w:tc>
      </w:tr>
      <w:tr w:rsidR="00684B43" w:rsidRPr="006910BE" w14:paraId="20D65FA5" w14:textId="77777777" w:rsidTr="00D61C17">
        <w:trPr>
          <w:trHeight w:val="241"/>
        </w:trPr>
        <w:tc>
          <w:tcPr>
            <w:tcW w:w="406" w:type="dxa"/>
            <w:tcBorders>
              <w:top w:val="nil"/>
            </w:tcBorders>
            <w:vAlign w:val="center"/>
          </w:tcPr>
          <w:p w14:paraId="1D33E41B" w14:textId="77777777" w:rsidR="00684B43" w:rsidRPr="006910BE" w:rsidRDefault="00684B43" w:rsidP="00D61C17">
            <w:pPr>
              <w:pStyle w:val="TAC"/>
            </w:pPr>
          </w:p>
        </w:tc>
        <w:tc>
          <w:tcPr>
            <w:tcW w:w="725" w:type="dxa"/>
            <w:gridSpan w:val="2"/>
            <w:vAlign w:val="center"/>
          </w:tcPr>
          <w:p w14:paraId="6AC2A4F7" w14:textId="77777777" w:rsidR="00684B43" w:rsidRPr="006910BE" w:rsidRDefault="00684B43" w:rsidP="00D61C17">
            <w:pPr>
              <w:pStyle w:val="TAC"/>
            </w:pPr>
            <w:r w:rsidRPr="006910BE">
              <w:t>QPSK</w:t>
            </w:r>
          </w:p>
        </w:tc>
        <w:tc>
          <w:tcPr>
            <w:tcW w:w="1123" w:type="dxa"/>
            <w:gridSpan w:val="4"/>
            <w:vAlign w:val="center"/>
          </w:tcPr>
          <w:p w14:paraId="483F8AAC" w14:textId="77777777" w:rsidR="00684B43" w:rsidRPr="006910BE" w:rsidRDefault="00684B43" w:rsidP="00D61C17">
            <w:pPr>
              <w:pStyle w:val="TAC"/>
            </w:pPr>
            <w:r w:rsidRPr="006910BE">
              <w:t>QPSK</w:t>
            </w:r>
          </w:p>
        </w:tc>
        <w:tc>
          <w:tcPr>
            <w:tcW w:w="1037" w:type="dxa"/>
            <w:gridSpan w:val="8"/>
            <w:vAlign w:val="center"/>
          </w:tcPr>
          <w:p w14:paraId="48B7B463" w14:textId="77777777" w:rsidR="00684B43" w:rsidRPr="006910BE" w:rsidRDefault="00684B43" w:rsidP="00D61C17">
            <w:pPr>
              <w:pStyle w:val="TAC"/>
            </w:pPr>
            <w:r w:rsidRPr="006910BE">
              <w:t>5 MHz</w:t>
            </w:r>
          </w:p>
        </w:tc>
        <w:tc>
          <w:tcPr>
            <w:tcW w:w="938" w:type="dxa"/>
            <w:gridSpan w:val="2"/>
            <w:vAlign w:val="center"/>
          </w:tcPr>
          <w:p w14:paraId="4A9013E1"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14577762" w14:textId="77777777" w:rsidR="00684B43" w:rsidRPr="006910BE" w:rsidRDefault="00684B43" w:rsidP="00D61C17">
            <w:pPr>
              <w:pStyle w:val="TAC"/>
            </w:pPr>
            <w:r w:rsidRPr="006910BE">
              <w:t>N/A</w:t>
            </w:r>
          </w:p>
        </w:tc>
        <w:tc>
          <w:tcPr>
            <w:tcW w:w="1218" w:type="dxa"/>
            <w:gridSpan w:val="9"/>
            <w:vAlign w:val="center"/>
          </w:tcPr>
          <w:p w14:paraId="7A8B9981" w14:textId="77777777" w:rsidR="00684B43" w:rsidRPr="006910BE" w:rsidRDefault="00684B43" w:rsidP="00D61C17">
            <w:pPr>
              <w:pStyle w:val="TAC"/>
            </w:pPr>
            <w:r w:rsidRPr="006910BE">
              <w:t>QPSK</w:t>
            </w:r>
          </w:p>
        </w:tc>
        <w:tc>
          <w:tcPr>
            <w:tcW w:w="931" w:type="dxa"/>
            <w:gridSpan w:val="4"/>
            <w:vAlign w:val="center"/>
          </w:tcPr>
          <w:p w14:paraId="588CDED3" w14:textId="77777777" w:rsidR="00684B43" w:rsidRPr="006910BE" w:rsidRDefault="00684B43" w:rsidP="00D61C17">
            <w:pPr>
              <w:pStyle w:val="TAC"/>
            </w:pPr>
            <w:r w:rsidRPr="006910BE">
              <w:t>5 MHz</w:t>
            </w:r>
          </w:p>
        </w:tc>
        <w:tc>
          <w:tcPr>
            <w:tcW w:w="1065" w:type="dxa"/>
            <w:gridSpan w:val="5"/>
            <w:vAlign w:val="center"/>
          </w:tcPr>
          <w:p w14:paraId="2F4D3353" w14:textId="77777777" w:rsidR="00684B43" w:rsidRPr="006910BE" w:rsidRDefault="00684B43" w:rsidP="00D61C17">
            <w:pPr>
              <w:pStyle w:val="TAC"/>
            </w:pPr>
            <w:r w:rsidRPr="006910BE">
              <w:t>All RBs / 0</w:t>
            </w:r>
          </w:p>
        </w:tc>
        <w:tc>
          <w:tcPr>
            <w:tcW w:w="998" w:type="dxa"/>
            <w:gridSpan w:val="5"/>
            <w:vAlign w:val="center"/>
          </w:tcPr>
          <w:p w14:paraId="3FB6B57E" w14:textId="77777777" w:rsidR="00684B43" w:rsidRPr="006910BE" w:rsidRDefault="00684B43" w:rsidP="00D61C17">
            <w:pPr>
              <w:pStyle w:val="TAC"/>
            </w:pPr>
            <w:r w:rsidRPr="006910BE">
              <w:rPr>
                <w:lang w:eastAsia="zh-TW"/>
              </w:rPr>
              <w:t>DFT-s-</w:t>
            </w:r>
            <w:r w:rsidRPr="006910BE">
              <w:t>OFDM QPSK</w:t>
            </w:r>
          </w:p>
        </w:tc>
        <w:tc>
          <w:tcPr>
            <w:tcW w:w="1301" w:type="dxa"/>
            <w:gridSpan w:val="8"/>
            <w:vAlign w:val="center"/>
          </w:tcPr>
          <w:p w14:paraId="5F5D8168" w14:textId="77777777" w:rsidR="00684B43" w:rsidRPr="006910BE" w:rsidRDefault="00684B43" w:rsidP="00D61C17">
            <w:pPr>
              <w:pStyle w:val="TAC"/>
            </w:pPr>
            <w:r w:rsidRPr="006910BE">
              <w:t>CP-OFDM QPSK</w:t>
            </w:r>
          </w:p>
        </w:tc>
        <w:tc>
          <w:tcPr>
            <w:tcW w:w="961" w:type="dxa"/>
            <w:gridSpan w:val="8"/>
            <w:vAlign w:val="center"/>
          </w:tcPr>
          <w:p w14:paraId="213A5C6F" w14:textId="77777777" w:rsidR="00684B43" w:rsidRPr="006910BE" w:rsidRDefault="00684B43" w:rsidP="00D61C17">
            <w:pPr>
              <w:pStyle w:val="TAC"/>
            </w:pPr>
            <w:r w:rsidRPr="006910BE">
              <w:t>10 MHz</w:t>
            </w:r>
          </w:p>
        </w:tc>
        <w:tc>
          <w:tcPr>
            <w:tcW w:w="1090" w:type="dxa"/>
            <w:gridSpan w:val="4"/>
            <w:vAlign w:val="center"/>
          </w:tcPr>
          <w:p w14:paraId="56F8C625" w14:textId="77777777" w:rsidR="00684B43" w:rsidRPr="006910BE" w:rsidRDefault="00684B43" w:rsidP="00D61C17">
            <w:pPr>
              <w:pStyle w:val="TAC"/>
            </w:pPr>
            <w:r w:rsidRPr="006910BE">
              <w:t>All RBs / All RBs</w:t>
            </w:r>
          </w:p>
        </w:tc>
      </w:tr>
      <w:tr w:rsidR="00684B43" w:rsidRPr="006910BE" w14:paraId="7EC8891E" w14:textId="77777777" w:rsidTr="00D61C17">
        <w:trPr>
          <w:trHeight w:val="241"/>
        </w:trPr>
        <w:tc>
          <w:tcPr>
            <w:tcW w:w="406" w:type="dxa"/>
            <w:tcBorders>
              <w:top w:val="nil"/>
              <w:bottom w:val="nil"/>
            </w:tcBorders>
            <w:vAlign w:val="center"/>
          </w:tcPr>
          <w:p w14:paraId="5B200D7D" w14:textId="77777777" w:rsidR="00684B43" w:rsidRPr="006910BE" w:rsidRDefault="00684B43" w:rsidP="00D61C17">
            <w:pPr>
              <w:pStyle w:val="TAC"/>
            </w:pPr>
            <w:r w:rsidRPr="006910BE">
              <w:t>2</w:t>
            </w:r>
          </w:p>
        </w:tc>
        <w:tc>
          <w:tcPr>
            <w:tcW w:w="725" w:type="dxa"/>
            <w:gridSpan w:val="2"/>
            <w:vAlign w:val="center"/>
          </w:tcPr>
          <w:p w14:paraId="77B2585D" w14:textId="77777777" w:rsidR="00684B43" w:rsidRPr="006910BE" w:rsidRDefault="00684B43" w:rsidP="00D61C17">
            <w:pPr>
              <w:pStyle w:val="TAC"/>
            </w:pPr>
            <w:r w:rsidRPr="006910BE">
              <w:t>1</w:t>
            </w:r>
          </w:p>
        </w:tc>
        <w:tc>
          <w:tcPr>
            <w:tcW w:w="1123" w:type="dxa"/>
            <w:gridSpan w:val="4"/>
            <w:vAlign w:val="center"/>
          </w:tcPr>
          <w:p w14:paraId="0FF4CD77" w14:textId="77777777" w:rsidR="00684B43" w:rsidRPr="006910BE" w:rsidRDefault="00684B43" w:rsidP="00D61C17">
            <w:pPr>
              <w:pStyle w:val="TAC"/>
            </w:pPr>
            <w:r w:rsidRPr="006910BE">
              <w:t>UL 1970 / DL 2160</w:t>
            </w:r>
          </w:p>
        </w:tc>
        <w:tc>
          <w:tcPr>
            <w:tcW w:w="1037" w:type="dxa"/>
            <w:gridSpan w:val="8"/>
            <w:vAlign w:val="center"/>
          </w:tcPr>
          <w:p w14:paraId="3D7B1470" w14:textId="77777777" w:rsidR="00684B43" w:rsidRPr="006910BE" w:rsidRDefault="00684B43" w:rsidP="00D61C17">
            <w:pPr>
              <w:pStyle w:val="TAC"/>
            </w:pPr>
          </w:p>
        </w:tc>
        <w:tc>
          <w:tcPr>
            <w:tcW w:w="938" w:type="dxa"/>
            <w:gridSpan w:val="2"/>
            <w:vAlign w:val="center"/>
          </w:tcPr>
          <w:p w14:paraId="35CBEE18" w14:textId="77777777" w:rsidR="00684B43" w:rsidRPr="006910BE" w:rsidRDefault="00684B43" w:rsidP="00D61C17">
            <w:pPr>
              <w:pStyle w:val="TAC"/>
              <w:rPr>
                <w:lang w:eastAsia="zh-TW"/>
              </w:rPr>
            </w:pPr>
          </w:p>
        </w:tc>
        <w:tc>
          <w:tcPr>
            <w:tcW w:w="1303" w:type="dxa"/>
            <w:gridSpan w:val="8"/>
            <w:vAlign w:val="center"/>
          </w:tcPr>
          <w:p w14:paraId="6B79EDA7" w14:textId="77777777" w:rsidR="00684B43" w:rsidRPr="006910BE" w:rsidRDefault="00684B43" w:rsidP="00D61C17">
            <w:pPr>
              <w:pStyle w:val="TAC"/>
            </w:pPr>
            <w:r w:rsidRPr="006910BE">
              <w:t>28</w:t>
            </w:r>
          </w:p>
        </w:tc>
        <w:tc>
          <w:tcPr>
            <w:tcW w:w="1218" w:type="dxa"/>
            <w:gridSpan w:val="9"/>
            <w:vAlign w:val="center"/>
          </w:tcPr>
          <w:p w14:paraId="3F9EFED4" w14:textId="77777777" w:rsidR="00684B43" w:rsidRPr="006910BE" w:rsidRDefault="00684B43" w:rsidP="00D61C17">
            <w:pPr>
              <w:pStyle w:val="TAC"/>
            </w:pPr>
            <w:r w:rsidRPr="006910BE">
              <w:t>DL 794 MHz</w:t>
            </w:r>
          </w:p>
        </w:tc>
        <w:tc>
          <w:tcPr>
            <w:tcW w:w="931" w:type="dxa"/>
            <w:gridSpan w:val="4"/>
            <w:vAlign w:val="center"/>
          </w:tcPr>
          <w:p w14:paraId="51A2D8DE" w14:textId="77777777" w:rsidR="00684B43" w:rsidRPr="006910BE" w:rsidRDefault="00684B43" w:rsidP="00D61C17">
            <w:pPr>
              <w:pStyle w:val="TAC"/>
            </w:pPr>
          </w:p>
        </w:tc>
        <w:tc>
          <w:tcPr>
            <w:tcW w:w="1065" w:type="dxa"/>
            <w:gridSpan w:val="5"/>
            <w:vAlign w:val="center"/>
          </w:tcPr>
          <w:p w14:paraId="6F668BEC" w14:textId="77777777" w:rsidR="00684B43" w:rsidRPr="006910BE" w:rsidRDefault="00684B43" w:rsidP="00D61C17">
            <w:pPr>
              <w:pStyle w:val="TAC"/>
            </w:pPr>
          </w:p>
        </w:tc>
        <w:tc>
          <w:tcPr>
            <w:tcW w:w="998" w:type="dxa"/>
            <w:gridSpan w:val="5"/>
            <w:vAlign w:val="center"/>
          </w:tcPr>
          <w:p w14:paraId="4C12BD51" w14:textId="77777777" w:rsidR="00684B43" w:rsidRPr="006910BE" w:rsidRDefault="00684B43" w:rsidP="00D61C17">
            <w:pPr>
              <w:pStyle w:val="TAC"/>
            </w:pPr>
            <w:r w:rsidRPr="006910BE">
              <w:t>n78</w:t>
            </w:r>
          </w:p>
        </w:tc>
        <w:tc>
          <w:tcPr>
            <w:tcW w:w="1301" w:type="dxa"/>
            <w:gridSpan w:val="8"/>
            <w:vAlign w:val="center"/>
          </w:tcPr>
          <w:p w14:paraId="05F5AB83" w14:textId="77777777" w:rsidR="00684B43" w:rsidRPr="006910BE" w:rsidRDefault="00684B43" w:rsidP="00D61C17">
            <w:pPr>
              <w:pStyle w:val="TAC"/>
            </w:pPr>
            <w:r w:rsidRPr="006910BE">
              <w:t>3352 MHz</w:t>
            </w:r>
          </w:p>
        </w:tc>
        <w:tc>
          <w:tcPr>
            <w:tcW w:w="961" w:type="dxa"/>
            <w:gridSpan w:val="8"/>
            <w:vAlign w:val="center"/>
          </w:tcPr>
          <w:p w14:paraId="3CC18753" w14:textId="77777777" w:rsidR="00684B43" w:rsidRPr="006910BE" w:rsidRDefault="00684B43" w:rsidP="00D61C17">
            <w:pPr>
              <w:pStyle w:val="TAC"/>
            </w:pPr>
          </w:p>
        </w:tc>
        <w:tc>
          <w:tcPr>
            <w:tcW w:w="1090" w:type="dxa"/>
            <w:gridSpan w:val="4"/>
            <w:vAlign w:val="center"/>
          </w:tcPr>
          <w:p w14:paraId="6771409C" w14:textId="77777777" w:rsidR="00684B43" w:rsidRPr="006910BE" w:rsidRDefault="00684B43" w:rsidP="00D61C17">
            <w:pPr>
              <w:pStyle w:val="TAC"/>
            </w:pPr>
          </w:p>
        </w:tc>
      </w:tr>
      <w:tr w:rsidR="00684B43" w:rsidRPr="006910BE" w14:paraId="18F9DF43" w14:textId="77777777" w:rsidTr="00D61C17">
        <w:trPr>
          <w:trHeight w:val="241"/>
        </w:trPr>
        <w:tc>
          <w:tcPr>
            <w:tcW w:w="406" w:type="dxa"/>
            <w:tcBorders>
              <w:top w:val="nil"/>
            </w:tcBorders>
            <w:vAlign w:val="center"/>
          </w:tcPr>
          <w:p w14:paraId="6E414C0A" w14:textId="77777777" w:rsidR="00684B43" w:rsidRPr="006910BE" w:rsidRDefault="00684B43" w:rsidP="00D61C17">
            <w:pPr>
              <w:pStyle w:val="TAC"/>
            </w:pPr>
          </w:p>
        </w:tc>
        <w:tc>
          <w:tcPr>
            <w:tcW w:w="725" w:type="dxa"/>
            <w:gridSpan w:val="2"/>
            <w:vAlign w:val="center"/>
          </w:tcPr>
          <w:p w14:paraId="5A0F1D7B" w14:textId="77777777" w:rsidR="00684B43" w:rsidRPr="006910BE" w:rsidRDefault="00684B43" w:rsidP="00D61C17">
            <w:pPr>
              <w:pStyle w:val="TAC"/>
            </w:pPr>
            <w:r w:rsidRPr="006910BE">
              <w:t>QPSK</w:t>
            </w:r>
          </w:p>
        </w:tc>
        <w:tc>
          <w:tcPr>
            <w:tcW w:w="1123" w:type="dxa"/>
            <w:gridSpan w:val="4"/>
            <w:vAlign w:val="center"/>
          </w:tcPr>
          <w:p w14:paraId="10EAEFA6" w14:textId="77777777" w:rsidR="00684B43" w:rsidRPr="006910BE" w:rsidRDefault="00684B43" w:rsidP="00D61C17">
            <w:pPr>
              <w:pStyle w:val="TAC"/>
            </w:pPr>
            <w:r w:rsidRPr="006910BE">
              <w:t>QPSK</w:t>
            </w:r>
          </w:p>
        </w:tc>
        <w:tc>
          <w:tcPr>
            <w:tcW w:w="1037" w:type="dxa"/>
            <w:gridSpan w:val="8"/>
            <w:vAlign w:val="center"/>
          </w:tcPr>
          <w:p w14:paraId="1FF85F5D" w14:textId="77777777" w:rsidR="00684B43" w:rsidRPr="006910BE" w:rsidRDefault="00684B43" w:rsidP="00D61C17">
            <w:pPr>
              <w:pStyle w:val="TAC"/>
            </w:pPr>
            <w:r w:rsidRPr="006910BE">
              <w:t>5 MHz</w:t>
            </w:r>
          </w:p>
        </w:tc>
        <w:tc>
          <w:tcPr>
            <w:tcW w:w="938" w:type="dxa"/>
            <w:gridSpan w:val="2"/>
            <w:vAlign w:val="center"/>
          </w:tcPr>
          <w:p w14:paraId="166F4522"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45BBF4BB" w14:textId="77777777" w:rsidR="00684B43" w:rsidRPr="006910BE" w:rsidRDefault="00684B43" w:rsidP="00D61C17">
            <w:pPr>
              <w:pStyle w:val="TAC"/>
            </w:pPr>
            <w:r w:rsidRPr="006910BE">
              <w:t>N/A</w:t>
            </w:r>
          </w:p>
        </w:tc>
        <w:tc>
          <w:tcPr>
            <w:tcW w:w="1218" w:type="dxa"/>
            <w:gridSpan w:val="9"/>
            <w:vAlign w:val="center"/>
          </w:tcPr>
          <w:p w14:paraId="56A8796E" w14:textId="77777777" w:rsidR="00684B43" w:rsidRPr="006910BE" w:rsidRDefault="00684B43" w:rsidP="00D61C17">
            <w:pPr>
              <w:pStyle w:val="TAC"/>
            </w:pPr>
            <w:r w:rsidRPr="006910BE">
              <w:t>QPSK</w:t>
            </w:r>
          </w:p>
        </w:tc>
        <w:tc>
          <w:tcPr>
            <w:tcW w:w="931" w:type="dxa"/>
            <w:gridSpan w:val="4"/>
            <w:vAlign w:val="center"/>
          </w:tcPr>
          <w:p w14:paraId="18476674" w14:textId="77777777" w:rsidR="00684B43" w:rsidRPr="006910BE" w:rsidRDefault="00684B43" w:rsidP="00D61C17">
            <w:pPr>
              <w:pStyle w:val="TAC"/>
            </w:pPr>
            <w:r w:rsidRPr="006910BE">
              <w:t>5 MHz</w:t>
            </w:r>
          </w:p>
        </w:tc>
        <w:tc>
          <w:tcPr>
            <w:tcW w:w="1065" w:type="dxa"/>
            <w:gridSpan w:val="5"/>
            <w:vAlign w:val="center"/>
          </w:tcPr>
          <w:p w14:paraId="06321C6D" w14:textId="77777777" w:rsidR="00684B43" w:rsidRPr="006910BE" w:rsidRDefault="00684B43" w:rsidP="00D61C17">
            <w:pPr>
              <w:pStyle w:val="TAC"/>
            </w:pPr>
            <w:r w:rsidRPr="006910BE">
              <w:t>All RBs / 0</w:t>
            </w:r>
          </w:p>
        </w:tc>
        <w:tc>
          <w:tcPr>
            <w:tcW w:w="998" w:type="dxa"/>
            <w:gridSpan w:val="5"/>
            <w:vAlign w:val="center"/>
          </w:tcPr>
          <w:p w14:paraId="4B79427C" w14:textId="77777777" w:rsidR="00684B43" w:rsidRPr="006910BE" w:rsidRDefault="00684B43" w:rsidP="00D61C17">
            <w:pPr>
              <w:pStyle w:val="TAC"/>
            </w:pPr>
            <w:r w:rsidRPr="006910BE">
              <w:rPr>
                <w:lang w:eastAsia="zh-TW"/>
              </w:rPr>
              <w:t>DFT-s-</w:t>
            </w:r>
            <w:r w:rsidRPr="006910BE">
              <w:t>OFDM QPSK</w:t>
            </w:r>
          </w:p>
        </w:tc>
        <w:tc>
          <w:tcPr>
            <w:tcW w:w="1301" w:type="dxa"/>
            <w:gridSpan w:val="8"/>
            <w:vAlign w:val="center"/>
          </w:tcPr>
          <w:p w14:paraId="05F8746E" w14:textId="77777777" w:rsidR="00684B43" w:rsidRPr="006910BE" w:rsidRDefault="00684B43" w:rsidP="00D61C17">
            <w:pPr>
              <w:pStyle w:val="TAC"/>
            </w:pPr>
            <w:r w:rsidRPr="006910BE">
              <w:t>CP-OFDM QPSK</w:t>
            </w:r>
          </w:p>
        </w:tc>
        <w:tc>
          <w:tcPr>
            <w:tcW w:w="961" w:type="dxa"/>
            <w:gridSpan w:val="8"/>
            <w:vAlign w:val="center"/>
          </w:tcPr>
          <w:p w14:paraId="27974A39" w14:textId="77777777" w:rsidR="00684B43" w:rsidRPr="006910BE" w:rsidRDefault="00684B43" w:rsidP="00D61C17">
            <w:pPr>
              <w:pStyle w:val="TAC"/>
            </w:pPr>
            <w:r w:rsidRPr="006910BE">
              <w:t>10 MHz</w:t>
            </w:r>
          </w:p>
        </w:tc>
        <w:tc>
          <w:tcPr>
            <w:tcW w:w="1090" w:type="dxa"/>
            <w:gridSpan w:val="4"/>
            <w:vAlign w:val="center"/>
          </w:tcPr>
          <w:p w14:paraId="72073144" w14:textId="77777777" w:rsidR="00684B43" w:rsidRPr="006910BE" w:rsidRDefault="00684B43" w:rsidP="00D61C17">
            <w:pPr>
              <w:pStyle w:val="TAC"/>
            </w:pPr>
            <w:r w:rsidRPr="006910BE">
              <w:t>All RBs / All RBs</w:t>
            </w:r>
          </w:p>
        </w:tc>
      </w:tr>
      <w:tr w:rsidR="00684B43" w:rsidRPr="006910BE" w14:paraId="4C2FC27D" w14:textId="77777777" w:rsidTr="00D61C17">
        <w:trPr>
          <w:trHeight w:val="241"/>
        </w:trPr>
        <w:tc>
          <w:tcPr>
            <w:tcW w:w="13096" w:type="dxa"/>
            <w:gridSpan w:val="68"/>
            <w:tcBorders>
              <w:top w:val="nil"/>
            </w:tcBorders>
            <w:vAlign w:val="center"/>
          </w:tcPr>
          <w:p w14:paraId="44F6D3FF" w14:textId="77777777" w:rsidR="00684B43" w:rsidRPr="006910BE" w:rsidRDefault="00684B43" w:rsidP="00D61C17">
            <w:pPr>
              <w:pStyle w:val="TAC"/>
            </w:pPr>
            <w:r w:rsidRPr="006910BE">
              <w:rPr>
                <w:b/>
                <w:bCs/>
              </w:rPr>
              <w:t>Test Settings for DC_3A-7A_n5A – Note 3</w:t>
            </w:r>
          </w:p>
        </w:tc>
      </w:tr>
      <w:tr w:rsidR="00684B43" w:rsidRPr="006910BE" w14:paraId="4F6953EA" w14:textId="77777777" w:rsidTr="00D61C17">
        <w:trPr>
          <w:trHeight w:val="241"/>
        </w:trPr>
        <w:tc>
          <w:tcPr>
            <w:tcW w:w="406" w:type="dxa"/>
            <w:vMerge w:val="restart"/>
            <w:tcBorders>
              <w:top w:val="nil"/>
            </w:tcBorders>
          </w:tcPr>
          <w:p w14:paraId="5F4521FB" w14:textId="77777777" w:rsidR="00684B43" w:rsidRPr="006910BE" w:rsidRDefault="00684B43" w:rsidP="00D61C17">
            <w:pPr>
              <w:pStyle w:val="TAC"/>
            </w:pPr>
          </w:p>
          <w:p w14:paraId="7A357B96" w14:textId="77777777" w:rsidR="00684B43" w:rsidRPr="006910BE" w:rsidRDefault="00684B43" w:rsidP="00D61C17">
            <w:pPr>
              <w:pStyle w:val="TAC"/>
            </w:pPr>
            <w:r w:rsidRPr="006910BE">
              <w:t>1</w:t>
            </w:r>
          </w:p>
        </w:tc>
        <w:tc>
          <w:tcPr>
            <w:tcW w:w="725" w:type="dxa"/>
            <w:gridSpan w:val="2"/>
            <w:vAlign w:val="center"/>
          </w:tcPr>
          <w:p w14:paraId="70D32EC9" w14:textId="77777777" w:rsidR="00684B43" w:rsidRPr="006910BE" w:rsidRDefault="00684B43" w:rsidP="00D61C17">
            <w:pPr>
              <w:pStyle w:val="TAC"/>
            </w:pPr>
            <w:r w:rsidRPr="006910BE">
              <w:rPr>
                <w:rFonts w:eastAsia="MS Mincho"/>
              </w:rPr>
              <w:t>3</w:t>
            </w:r>
          </w:p>
        </w:tc>
        <w:tc>
          <w:tcPr>
            <w:tcW w:w="1123" w:type="dxa"/>
            <w:gridSpan w:val="4"/>
            <w:vAlign w:val="center"/>
          </w:tcPr>
          <w:p w14:paraId="70B6DA9D" w14:textId="77777777" w:rsidR="00684B43" w:rsidRPr="006910BE" w:rsidRDefault="00684B43" w:rsidP="00D61C17">
            <w:pPr>
              <w:pStyle w:val="TAC"/>
            </w:pPr>
            <w:r w:rsidRPr="006910BE">
              <w:rPr>
                <w:rFonts w:eastAsia="MS Mincho"/>
              </w:rPr>
              <w:t>UL 1780/ DL 1875 MHz</w:t>
            </w:r>
          </w:p>
        </w:tc>
        <w:tc>
          <w:tcPr>
            <w:tcW w:w="1037" w:type="dxa"/>
            <w:gridSpan w:val="8"/>
            <w:vAlign w:val="center"/>
          </w:tcPr>
          <w:p w14:paraId="31EDB425" w14:textId="77777777" w:rsidR="00684B43" w:rsidRPr="006910BE" w:rsidRDefault="00684B43" w:rsidP="00D61C17">
            <w:pPr>
              <w:pStyle w:val="TAC"/>
            </w:pPr>
          </w:p>
        </w:tc>
        <w:tc>
          <w:tcPr>
            <w:tcW w:w="938" w:type="dxa"/>
            <w:gridSpan w:val="2"/>
            <w:vAlign w:val="center"/>
          </w:tcPr>
          <w:p w14:paraId="0724B3B4" w14:textId="77777777" w:rsidR="00684B43" w:rsidRPr="006910BE" w:rsidRDefault="00684B43" w:rsidP="00D61C17">
            <w:pPr>
              <w:pStyle w:val="TAC"/>
              <w:rPr>
                <w:lang w:eastAsia="zh-TW"/>
              </w:rPr>
            </w:pPr>
          </w:p>
        </w:tc>
        <w:tc>
          <w:tcPr>
            <w:tcW w:w="1303" w:type="dxa"/>
            <w:gridSpan w:val="8"/>
            <w:vAlign w:val="center"/>
          </w:tcPr>
          <w:p w14:paraId="260EC613" w14:textId="77777777" w:rsidR="00684B43" w:rsidRPr="006910BE" w:rsidRDefault="00684B43" w:rsidP="00D61C17">
            <w:pPr>
              <w:pStyle w:val="TAC"/>
            </w:pPr>
            <w:r w:rsidRPr="006910BE">
              <w:rPr>
                <w:rFonts w:eastAsia="MS Mincho"/>
              </w:rPr>
              <w:t>7</w:t>
            </w:r>
          </w:p>
        </w:tc>
        <w:tc>
          <w:tcPr>
            <w:tcW w:w="1218" w:type="dxa"/>
            <w:gridSpan w:val="9"/>
            <w:vAlign w:val="center"/>
          </w:tcPr>
          <w:p w14:paraId="1FD19DE5" w14:textId="77777777" w:rsidR="00684B43" w:rsidRPr="006910BE" w:rsidRDefault="00684B43" w:rsidP="00D61C17">
            <w:pPr>
              <w:pStyle w:val="TAC"/>
            </w:pPr>
            <w:r w:rsidRPr="006910BE">
              <w:rPr>
                <w:rFonts w:eastAsia="MS Mincho"/>
              </w:rPr>
              <w:t>DL 2625 MHz</w:t>
            </w:r>
          </w:p>
        </w:tc>
        <w:tc>
          <w:tcPr>
            <w:tcW w:w="931" w:type="dxa"/>
            <w:gridSpan w:val="4"/>
            <w:vAlign w:val="center"/>
          </w:tcPr>
          <w:p w14:paraId="47A32F9C" w14:textId="77777777" w:rsidR="00684B43" w:rsidRPr="006910BE" w:rsidRDefault="00684B43" w:rsidP="00D61C17">
            <w:pPr>
              <w:pStyle w:val="TAC"/>
            </w:pPr>
          </w:p>
        </w:tc>
        <w:tc>
          <w:tcPr>
            <w:tcW w:w="1065" w:type="dxa"/>
            <w:gridSpan w:val="5"/>
            <w:vAlign w:val="center"/>
          </w:tcPr>
          <w:p w14:paraId="5A665035" w14:textId="77777777" w:rsidR="00684B43" w:rsidRPr="006910BE" w:rsidRDefault="00684B43" w:rsidP="00D61C17">
            <w:pPr>
              <w:pStyle w:val="TAC"/>
            </w:pPr>
          </w:p>
        </w:tc>
        <w:tc>
          <w:tcPr>
            <w:tcW w:w="998" w:type="dxa"/>
            <w:gridSpan w:val="5"/>
            <w:vAlign w:val="center"/>
          </w:tcPr>
          <w:p w14:paraId="221FE79C" w14:textId="77777777" w:rsidR="00684B43" w:rsidRPr="006910BE" w:rsidRDefault="00684B43" w:rsidP="00D61C17">
            <w:pPr>
              <w:pStyle w:val="TAC"/>
              <w:rPr>
                <w:lang w:eastAsia="zh-TW"/>
              </w:rPr>
            </w:pPr>
            <w:r w:rsidRPr="006910BE">
              <w:rPr>
                <w:rFonts w:eastAsia="MS Mincho"/>
              </w:rPr>
              <w:t>n5</w:t>
            </w:r>
          </w:p>
        </w:tc>
        <w:tc>
          <w:tcPr>
            <w:tcW w:w="1301" w:type="dxa"/>
            <w:gridSpan w:val="8"/>
            <w:vAlign w:val="center"/>
          </w:tcPr>
          <w:p w14:paraId="3D0503CB" w14:textId="77777777" w:rsidR="00684B43" w:rsidRPr="006910BE" w:rsidRDefault="00684B43" w:rsidP="00D61C17">
            <w:pPr>
              <w:pStyle w:val="TAC"/>
            </w:pPr>
            <w:r w:rsidRPr="006910BE">
              <w:rPr>
                <w:rFonts w:eastAsia="MS Mincho"/>
              </w:rPr>
              <w:t>UL 845 / DL 890 MHz</w:t>
            </w:r>
          </w:p>
        </w:tc>
        <w:tc>
          <w:tcPr>
            <w:tcW w:w="961" w:type="dxa"/>
            <w:gridSpan w:val="8"/>
            <w:vAlign w:val="center"/>
          </w:tcPr>
          <w:p w14:paraId="046F5E76" w14:textId="77777777" w:rsidR="00684B43" w:rsidRPr="006910BE" w:rsidRDefault="00684B43" w:rsidP="00D61C17">
            <w:pPr>
              <w:pStyle w:val="TAC"/>
            </w:pPr>
          </w:p>
        </w:tc>
        <w:tc>
          <w:tcPr>
            <w:tcW w:w="1090" w:type="dxa"/>
            <w:gridSpan w:val="4"/>
            <w:vAlign w:val="center"/>
          </w:tcPr>
          <w:p w14:paraId="3F8794EE" w14:textId="77777777" w:rsidR="00684B43" w:rsidRPr="006910BE" w:rsidRDefault="00684B43" w:rsidP="00D61C17">
            <w:pPr>
              <w:pStyle w:val="TAC"/>
            </w:pPr>
          </w:p>
        </w:tc>
      </w:tr>
      <w:tr w:rsidR="00684B43" w:rsidRPr="006910BE" w14:paraId="6C043D21" w14:textId="77777777" w:rsidTr="00D61C17">
        <w:trPr>
          <w:trHeight w:val="241"/>
        </w:trPr>
        <w:tc>
          <w:tcPr>
            <w:tcW w:w="406" w:type="dxa"/>
            <w:vMerge/>
            <w:vAlign w:val="center"/>
          </w:tcPr>
          <w:p w14:paraId="16C50F9A" w14:textId="77777777" w:rsidR="00684B43" w:rsidRPr="006910BE" w:rsidRDefault="00684B43" w:rsidP="00D61C17">
            <w:pPr>
              <w:pStyle w:val="TAC"/>
            </w:pPr>
          </w:p>
        </w:tc>
        <w:tc>
          <w:tcPr>
            <w:tcW w:w="725" w:type="dxa"/>
            <w:gridSpan w:val="2"/>
            <w:vAlign w:val="center"/>
          </w:tcPr>
          <w:p w14:paraId="20F44763" w14:textId="77777777" w:rsidR="00684B43" w:rsidRPr="006910BE" w:rsidRDefault="00684B43" w:rsidP="00D61C17">
            <w:pPr>
              <w:pStyle w:val="TAC"/>
            </w:pPr>
            <w:r w:rsidRPr="006910BE">
              <w:rPr>
                <w:rFonts w:eastAsia="MS Mincho"/>
              </w:rPr>
              <w:t>QPSK</w:t>
            </w:r>
          </w:p>
        </w:tc>
        <w:tc>
          <w:tcPr>
            <w:tcW w:w="1123" w:type="dxa"/>
            <w:gridSpan w:val="4"/>
            <w:vAlign w:val="center"/>
          </w:tcPr>
          <w:p w14:paraId="56635C88" w14:textId="77777777" w:rsidR="00684B43" w:rsidRPr="006910BE" w:rsidRDefault="00684B43" w:rsidP="00D61C17">
            <w:pPr>
              <w:pStyle w:val="TAC"/>
            </w:pPr>
            <w:r w:rsidRPr="006910BE">
              <w:rPr>
                <w:rFonts w:eastAsia="MS Mincho"/>
              </w:rPr>
              <w:t>QPSK</w:t>
            </w:r>
          </w:p>
        </w:tc>
        <w:tc>
          <w:tcPr>
            <w:tcW w:w="1037" w:type="dxa"/>
            <w:gridSpan w:val="8"/>
            <w:vAlign w:val="center"/>
          </w:tcPr>
          <w:p w14:paraId="3CE1B6C2" w14:textId="77777777" w:rsidR="00684B43" w:rsidRPr="006910BE" w:rsidRDefault="00684B43" w:rsidP="00D61C17">
            <w:pPr>
              <w:pStyle w:val="TAC"/>
            </w:pPr>
            <w:r w:rsidRPr="006910BE">
              <w:rPr>
                <w:rFonts w:eastAsia="MS Mincho"/>
              </w:rPr>
              <w:t>10 MHz</w:t>
            </w:r>
          </w:p>
        </w:tc>
        <w:tc>
          <w:tcPr>
            <w:tcW w:w="938" w:type="dxa"/>
            <w:gridSpan w:val="2"/>
            <w:vAlign w:val="center"/>
          </w:tcPr>
          <w:p w14:paraId="3A2CF2CA"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696AFFB4" w14:textId="77777777" w:rsidR="00684B43" w:rsidRPr="006910BE" w:rsidRDefault="00684B43" w:rsidP="00D61C17">
            <w:pPr>
              <w:pStyle w:val="TAC"/>
            </w:pPr>
            <w:r w:rsidRPr="006910BE">
              <w:rPr>
                <w:rFonts w:eastAsia="MS Mincho"/>
              </w:rPr>
              <w:t>N/A</w:t>
            </w:r>
          </w:p>
        </w:tc>
        <w:tc>
          <w:tcPr>
            <w:tcW w:w="1218" w:type="dxa"/>
            <w:gridSpan w:val="9"/>
            <w:vAlign w:val="center"/>
          </w:tcPr>
          <w:p w14:paraId="48E091CE" w14:textId="77777777" w:rsidR="00684B43" w:rsidRPr="006910BE" w:rsidRDefault="00684B43" w:rsidP="00D61C17">
            <w:pPr>
              <w:pStyle w:val="TAC"/>
            </w:pPr>
            <w:r w:rsidRPr="006910BE">
              <w:rPr>
                <w:rFonts w:eastAsia="MS Mincho"/>
              </w:rPr>
              <w:t>QPSK</w:t>
            </w:r>
          </w:p>
        </w:tc>
        <w:tc>
          <w:tcPr>
            <w:tcW w:w="931" w:type="dxa"/>
            <w:gridSpan w:val="4"/>
            <w:vAlign w:val="center"/>
          </w:tcPr>
          <w:p w14:paraId="6A465783" w14:textId="77777777" w:rsidR="00684B43" w:rsidRPr="006910BE" w:rsidRDefault="00684B43" w:rsidP="00D61C17">
            <w:pPr>
              <w:pStyle w:val="TAC"/>
            </w:pPr>
            <w:r w:rsidRPr="006910BE">
              <w:rPr>
                <w:rFonts w:eastAsia="MS Mincho"/>
              </w:rPr>
              <w:t>10 MHz</w:t>
            </w:r>
          </w:p>
        </w:tc>
        <w:tc>
          <w:tcPr>
            <w:tcW w:w="1065" w:type="dxa"/>
            <w:gridSpan w:val="5"/>
            <w:vAlign w:val="center"/>
          </w:tcPr>
          <w:p w14:paraId="279827F7" w14:textId="77777777" w:rsidR="00684B43" w:rsidRPr="006910BE" w:rsidRDefault="00684B43" w:rsidP="00D61C17">
            <w:pPr>
              <w:pStyle w:val="TAC"/>
            </w:pPr>
            <w:r w:rsidRPr="006910BE">
              <w:rPr>
                <w:lang w:eastAsia="zh-TW"/>
              </w:rPr>
              <w:t>All RBs / 0</w:t>
            </w:r>
          </w:p>
        </w:tc>
        <w:tc>
          <w:tcPr>
            <w:tcW w:w="998" w:type="dxa"/>
            <w:gridSpan w:val="5"/>
            <w:vAlign w:val="center"/>
          </w:tcPr>
          <w:p w14:paraId="1341ED60" w14:textId="77777777" w:rsidR="00684B43" w:rsidRPr="006910BE" w:rsidRDefault="00684B43" w:rsidP="00D61C17">
            <w:pPr>
              <w:pStyle w:val="TAC"/>
              <w:rPr>
                <w:lang w:eastAsia="zh-TW"/>
              </w:rPr>
            </w:pPr>
            <w:r w:rsidRPr="006910BE">
              <w:t>DFT-s-OFDM</w:t>
            </w:r>
            <w:r w:rsidRPr="006910BE">
              <w:rPr>
                <w:lang w:eastAsia="zh-TW"/>
              </w:rPr>
              <w:t xml:space="preserve"> QPSK</w:t>
            </w:r>
          </w:p>
          <w:p w14:paraId="633C29A8" w14:textId="77777777" w:rsidR="00684B43" w:rsidRPr="006910BE" w:rsidRDefault="00684B43" w:rsidP="00D61C17">
            <w:pPr>
              <w:pStyle w:val="TAC"/>
              <w:rPr>
                <w:lang w:eastAsia="zh-TW"/>
              </w:rPr>
            </w:pPr>
          </w:p>
        </w:tc>
        <w:tc>
          <w:tcPr>
            <w:tcW w:w="1301" w:type="dxa"/>
            <w:gridSpan w:val="8"/>
            <w:vAlign w:val="center"/>
          </w:tcPr>
          <w:p w14:paraId="1616EB33" w14:textId="77777777" w:rsidR="00684B43" w:rsidRPr="006910BE" w:rsidRDefault="00684B43" w:rsidP="00D61C17">
            <w:pPr>
              <w:pStyle w:val="TAC"/>
            </w:pPr>
            <w:r w:rsidRPr="006910BE">
              <w:rPr>
                <w:lang w:eastAsia="zh-TW"/>
              </w:rPr>
              <w:t>CP-OFDM QPSK</w:t>
            </w:r>
          </w:p>
        </w:tc>
        <w:tc>
          <w:tcPr>
            <w:tcW w:w="961" w:type="dxa"/>
            <w:gridSpan w:val="8"/>
            <w:vAlign w:val="center"/>
          </w:tcPr>
          <w:p w14:paraId="0849BCDA" w14:textId="77777777" w:rsidR="00684B43" w:rsidRPr="006910BE" w:rsidRDefault="00684B43" w:rsidP="00D61C17">
            <w:pPr>
              <w:pStyle w:val="TAC"/>
            </w:pPr>
            <w:r w:rsidRPr="006910BE">
              <w:rPr>
                <w:rFonts w:eastAsia="MS Mincho"/>
              </w:rPr>
              <w:t>5 MHz</w:t>
            </w:r>
          </w:p>
        </w:tc>
        <w:tc>
          <w:tcPr>
            <w:tcW w:w="1090" w:type="dxa"/>
            <w:gridSpan w:val="4"/>
            <w:vAlign w:val="center"/>
          </w:tcPr>
          <w:p w14:paraId="0FDEA8F3" w14:textId="77777777" w:rsidR="00684B43" w:rsidRPr="006910BE" w:rsidRDefault="00684B43" w:rsidP="00D61C17">
            <w:pPr>
              <w:pStyle w:val="TAC"/>
            </w:pPr>
            <w:r w:rsidRPr="006910BE">
              <w:rPr>
                <w:lang w:eastAsia="zh-TW"/>
              </w:rPr>
              <w:t>All RBs / All RBs</w:t>
            </w:r>
          </w:p>
        </w:tc>
      </w:tr>
      <w:tr w:rsidR="00684B43" w:rsidRPr="006910BE" w14:paraId="0AC5BC73" w14:textId="77777777" w:rsidTr="00D61C17">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79AA066F" w14:textId="77777777" w:rsidR="00684B43" w:rsidRPr="006910BE" w:rsidRDefault="00684B43" w:rsidP="00D61C17">
            <w:pPr>
              <w:pStyle w:val="TAC"/>
              <w:rPr>
                <w:bCs/>
              </w:rPr>
            </w:pPr>
            <w:r w:rsidRPr="006910BE">
              <w:rPr>
                <w:b/>
                <w:bCs/>
              </w:rPr>
              <w:t>Test Settings for DC_3A-7A_n28A – Note 3</w:t>
            </w:r>
          </w:p>
        </w:tc>
      </w:tr>
      <w:tr w:rsidR="00684B43" w:rsidRPr="006910BE" w14:paraId="428F4DBB" w14:textId="77777777" w:rsidTr="00D61C17">
        <w:trPr>
          <w:trHeight w:val="241"/>
        </w:trPr>
        <w:tc>
          <w:tcPr>
            <w:tcW w:w="406" w:type="dxa"/>
            <w:tcBorders>
              <w:top w:val="single" w:sz="4" w:space="0" w:color="auto"/>
              <w:left w:val="single" w:sz="4" w:space="0" w:color="auto"/>
              <w:bottom w:val="nil"/>
              <w:right w:val="single" w:sz="4" w:space="0" w:color="auto"/>
            </w:tcBorders>
            <w:vAlign w:val="center"/>
            <w:hideMark/>
          </w:tcPr>
          <w:p w14:paraId="5EDB3F73" w14:textId="77777777" w:rsidR="00684B43" w:rsidRPr="006910BE" w:rsidRDefault="00684B43" w:rsidP="00D61C17">
            <w:pPr>
              <w:pStyle w:val="TAC"/>
              <w:rPr>
                <w:lang w:eastAsia="zh-CN"/>
              </w:rPr>
            </w:pPr>
            <w:r w:rsidRPr="006910BE">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C1DF70C" w14:textId="77777777" w:rsidR="00684B43" w:rsidRPr="006910BE" w:rsidRDefault="00684B43" w:rsidP="00D61C17">
            <w:pPr>
              <w:pStyle w:val="TAC"/>
              <w:rPr>
                <w:lang w:eastAsia="zh-CN"/>
              </w:rPr>
            </w:pPr>
            <w:r w:rsidRPr="006910BE">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449B39C9" w14:textId="77777777" w:rsidR="00684B43" w:rsidRPr="006910BE" w:rsidRDefault="00684B43" w:rsidP="00D61C17">
            <w:pPr>
              <w:pStyle w:val="TAC"/>
            </w:pPr>
            <w:r w:rsidRPr="006910BE">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204B73A" w14:textId="77777777" w:rsidR="00684B43" w:rsidRPr="006910BE" w:rsidRDefault="00684B43" w:rsidP="00D61C17">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59F5F26D" w14:textId="77777777" w:rsidR="00684B43" w:rsidRPr="006910BE" w:rsidRDefault="00684B43" w:rsidP="00D61C17">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B622EF1" w14:textId="77777777" w:rsidR="00684B43" w:rsidRPr="006910BE" w:rsidRDefault="00684B43" w:rsidP="00D61C17">
            <w:pPr>
              <w:pStyle w:val="TAC"/>
              <w:rPr>
                <w:lang w:eastAsia="zh-CN"/>
              </w:rPr>
            </w:pPr>
            <w:r w:rsidRPr="006910BE">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0AFAA3F" w14:textId="77777777" w:rsidR="00684B43" w:rsidRPr="006910BE" w:rsidRDefault="00684B43" w:rsidP="00D61C17">
            <w:pPr>
              <w:pStyle w:val="TAC"/>
              <w:rPr>
                <w:lang w:eastAsia="zh-CN"/>
              </w:rPr>
            </w:pPr>
            <w:r w:rsidRPr="006910BE">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3E22EC6F" w14:textId="77777777" w:rsidR="00684B43" w:rsidRPr="006910BE" w:rsidRDefault="00684B43" w:rsidP="00D61C17">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5CD524FB" w14:textId="77777777" w:rsidR="00684B43" w:rsidRPr="006910BE" w:rsidRDefault="00684B43" w:rsidP="00D61C17">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77F89609" w14:textId="77777777" w:rsidR="00684B43" w:rsidRPr="006910BE" w:rsidRDefault="00684B43" w:rsidP="00D61C17">
            <w:pPr>
              <w:pStyle w:val="TAC"/>
              <w:rPr>
                <w:lang w:eastAsia="zh-CN"/>
              </w:rPr>
            </w:pPr>
            <w:r w:rsidRPr="006910BE">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6A0C3D8" w14:textId="77777777" w:rsidR="00684B43" w:rsidRPr="006910BE" w:rsidRDefault="00684B43" w:rsidP="00D61C17">
            <w:pPr>
              <w:pStyle w:val="TAC"/>
            </w:pPr>
            <w:r w:rsidRPr="006910BE">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3085F097" w14:textId="77777777" w:rsidR="00684B43" w:rsidRPr="006910BE" w:rsidRDefault="00684B43" w:rsidP="00D61C17">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1D6B9066" w14:textId="77777777" w:rsidR="00684B43" w:rsidRPr="006910BE" w:rsidRDefault="00684B43" w:rsidP="00D61C17">
            <w:pPr>
              <w:pStyle w:val="TAC"/>
            </w:pPr>
          </w:p>
        </w:tc>
      </w:tr>
      <w:tr w:rsidR="00684B43" w:rsidRPr="006910BE" w14:paraId="68BA6CB3" w14:textId="77777777" w:rsidTr="00D61C17">
        <w:trPr>
          <w:trHeight w:val="241"/>
        </w:trPr>
        <w:tc>
          <w:tcPr>
            <w:tcW w:w="406" w:type="dxa"/>
            <w:tcBorders>
              <w:top w:val="nil"/>
              <w:left w:val="single" w:sz="4" w:space="0" w:color="auto"/>
              <w:bottom w:val="single" w:sz="4" w:space="0" w:color="auto"/>
              <w:right w:val="single" w:sz="4" w:space="0" w:color="auto"/>
            </w:tcBorders>
            <w:vAlign w:val="center"/>
          </w:tcPr>
          <w:p w14:paraId="0EA5CD03" w14:textId="77777777" w:rsidR="00684B43" w:rsidRPr="006910BE" w:rsidRDefault="00684B43" w:rsidP="00D61C17">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9B6A9E9" w14:textId="77777777" w:rsidR="00684B43" w:rsidRPr="006910BE" w:rsidRDefault="00684B43" w:rsidP="00D61C17">
            <w:pPr>
              <w:pStyle w:val="TAC"/>
            </w:pPr>
            <w:r w:rsidRPr="006910BE">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3FA0FD80" w14:textId="77777777" w:rsidR="00684B43" w:rsidRPr="006910BE" w:rsidRDefault="00684B43" w:rsidP="00D61C17">
            <w:pPr>
              <w:pStyle w:val="TAC"/>
            </w:pPr>
            <w:r w:rsidRPr="006910BE">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E29F7A3" w14:textId="77777777" w:rsidR="00684B43" w:rsidRPr="006910BE" w:rsidRDefault="00684B43" w:rsidP="00D61C17">
            <w:pPr>
              <w:pStyle w:val="TAC"/>
            </w:pPr>
            <w:r w:rsidRPr="006910BE">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B0DDD6A" w14:textId="77777777" w:rsidR="00684B43" w:rsidRPr="006910BE" w:rsidRDefault="00684B43" w:rsidP="00D61C17">
            <w:pPr>
              <w:pStyle w:val="TAC"/>
              <w:rPr>
                <w:lang w:eastAsia="zh-TW"/>
              </w:rPr>
            </w:pPr>
            <w:r w:rsidRPr="006910BE">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6DF403FF" w14:textId="77777777" w:rsidR="00684B43" w:rsidRPr="006910BE" w:rsidRDefault="00684B43" w:rsidP="00D61C17">
            <w:pPr>
              <w:pStyle w:val="TAC"/>
              <w:rPr>
                <w:lang w:eastAsia="zh-CN"/>
              </w:rPr>
            </w:pPr>
            <w:r w:rsidRPr="006910BE">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54A3B55" w14:textId="77777777" w:rsidR="00684B43" w:rsidRPr="006910BE" w:rsidRDefault="00684B43" w:rsidP="00D61C17">
            <w:pPr>
              <w:pStyle w:val="TAC"/>
            </w:pPr>
            <w:r w:rsidRPr="006910BE">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4BD302B8" w14:textId="77777777" w:rsidR="00684B43" w:rsidRPr="006910BE" w:rsidRDefault="00684B43" w:rsidP="00D61C17">
            <w:pPr>
              <w:pStyle w:val="TAC"/>
            </w:pPr>
            <w:r w:rsidRPr="006910BE">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91C3AAF" w14:textId="77777777" w:rsidR="00684B43" w:rsidRPr="006910BE" w:rsidRDefault="00684B43" w:rsidP="00D61C17">
            <w:pPr>
              <w:pStyle w:val="TAC"/>
            </w:pPr>
            <w:r w:rsidRPr="006910BE">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B0456B7" w14:textId="77777777" w:rsidR="00684B43" w:rsidRPr="006910BE" w:rsidRDefault="00684B43" w:rsidP="00D61C17">
            <w:pPr>
              <w:pStyle w:val="TAC"/>
            </w:pPr>
            <w:r w:rsidRPr="006910BE">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007F902A" w14:textId="77777777" w:rsidR="00684B43" w:rsidRPr="006910BE" w:rsidRDefault="00684B43" w:rsidP="00D61C17">
            <w:pPr>
              <w:pStyle w:val="TAC"/>
            </w:pPr>
            <w:r w:rsidRPr="006910BE">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38CA3B07" w14:textId="77777777" w:rsidR="00684B43" w:rsidRPr="006910BE" w:rsidRDefault="00684B43" w:rsidP="00D61C17">
            <w:pPr>
              <w:pStyle w:val="TAC"/>
            </w:pPr>
            <w:r w:rsidRPr="006910BE">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14755FC" w14:textId="77777777" w:rsidR="00684B43" w:rsidRPr="006910BE" w:rsidRDefault="00684B43" w:rsidP="00D61C17">
            <w:pPr>
              <w:pStyle w:val="TAC"/>
            </w:pPr>
            <w:r w:rsidRPr="006910BE">
              <w:t>All RBs / All RBs</w:t>
            </w:r>
          </w:p>
        </w:tc>
      </w:tr>
      <w:tr w:rsidR="00684B43" w:rsidRPr="006910BE" w14:paraId="418FD861" w14:textId="77777777" w:rsidTr="00D61C17">
        <w:trPr>
          <w:trHeight w:val="241"/>
        </w:trPr>
        <w:tc>
          <w:tcPr>
            <w:tcW w:w="406" w:type="dxa"/>
            <w:tcBorders>
              <w:top w:val="single" w:sz="4" w:space="0" w:color="auto"/>
              <w:left w:val="single" w:sz="4" w:space="0" w:color="auto"/>
              <w:bottom w:val="nil"/>
              <w:right w:val="single" w:sz="4" w:space="0" w:color="auto"/>
            </w:tcBorders>
            <w:vAlign w:val="center"/>
            <w:hideMark/>
          </w:tcPr>
          <w:p w14:paraId="52E90C28" w14:textId="77777777" w:rsidR="00684B43" w:rsidRPr="006910BE" w:rsidRDefault="00684B43" w:rsidP="00D61C17">
            <w:pPr>
              <w:pStyle w:val="TAC"/>
              <w:rPr>
                <w:lang w:eastAsia="zh-CN"/>
              </w:rPr>
            </w:pPr>
            <w:r w:rsidRPr="006910BE">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1844168" w14:textId="77777777" w:rsidR="00684B43" w:rsidRPr="006910BE" w:rsidRDefault="00684B43" w:rsidP="00D61C17">
            <w:pPr>
              <w:pStyle w:val="TAC"/>
            </w:pPr>
            <w:r w:rsidRPr="006910BE">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59CE1BAE" w14:textId="77777777" w:rsidR="00684B43" w:rsidRPr="006910BE" w:rsidRDefault="00684B43" w:rsidP="00D61C17">
            <w:pPr>
              <w:pStyle w:val="TAC"/>
            </w:pPr>
            <w:r w:rsidRPr="006910BE">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5308C770" w14:textId="77777777" w:rsidR="00684B43" w:rsidRPr="006910BE" w:rsidRDefault="00684B43" w:rsidP="00D61C17">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12D7FCBD" w14:textId="77777777" w:rsidR="00684B43" w:rsidRPr="006910BE" w:rsidRDefault="00684B43" w:rsidP="00D61C17">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307AB77" w14:textId="77777777" w:rsidR="00684B43" w:rsidRPr="006910BE" w:rsidRDefault="00684B43" w:rsidP="00D61C17">
            <w:pPr>
              <w:pStyle w:val="TAC"/>
            </w:pPr>
            <w:r w:rsidRPr="006910BE">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849AEAC" w14:textId="77777777" w:rsidR="00684B43" w:rsidRPr="006910BE" w:rsidRDefault="00684B43" w:rsidP="00D61C17">
            <w:pPr>
              <w:pStyle w:val="TAC"/>
            </w:pPr>
            <w:r w:rsidRPr="006910BE">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1DBEF067" w14:textId="77777777" w:rsidR="00684B43" w:rsidRPr="006910BE" w:rsidRDefault="00684B43" w:rsidP="00D61C17">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411969D2" w14:textId="77777777" w:rsidR="00684B43" w:rsidRPr="006910BE" w:rsidRDefault="00684B43" w:rsidP="00D61C17">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6FD854B" w14:textId="77777777" w:rsidR="00684B43" w:rsidRPr="006910BE" w:rsidRDefault="00684B43" w:rsidP="00D61C17">
            <w:pPr>
              <w:pStyle w:val="TAC"/>
            </w:pPr>
            <w:r w:rsidRPr="006910BE">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6EF4638" w14:textId="77777777" w:rsidR="00684B43" w:rsidRPr="006910BE" w:rsidRDefault="00684B43" w:rsidP="00D61C17">
            <w:pPr>
              <w:pStyle w:val="TAC"/>
            </w:pPr>
            <w:r w:rsidRPr="006910BE">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465A01E" w14:textId="77777777" w:rsidR="00684B43" w:rsidRPr="006910BE" w:rsidRDefault="00684B43" w:rsidP="00D61C17">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29BC8D92" w14:textId="77777777" w:rsidR="00684B43" w:rsidRPr="006910BE" w:rsidRDefault="00684B43" w:rsidP="00D61C17">
            <w:pPr>
              <w:pStyle w:val="TAC"/>
            </w:pPr>
          </w:p>
        </w:tc>
      </w:tr>
      <w:tr w:rsidR="00684B43" w:rsidRPr="006910BE" w14:paraId="7AAB647F" w14:textId="77777777" w:rsidTr="00D61C17">
        <w:trPr>
          <w:trHeight w:val="241"/>
        </w:trPr>
        <w:tc>
          <w:tcPr>
            <w:tcW w:w="406" w:type="dxa"/>
            <w:tcBorders>
              <w:top w:val="nil"/>
              <w:left w:val="single" w:sz="4" w:space="0" w:color="auto"/>
              <w:bottom w:val="single" w:sz="4" w:space="0" w:color="auto"/>
              <w:right w:val="single" w:sz="4" w:space="0" w:color="auto"/>
            </w:tcBorders>
            <w:vAlign w:val="center"/>
          </w:tcPr>
          <w:p w14:paraId="466CDFDF" w14:textId="77777777" w:rsidR="00684B43" w:rsidRPr="006910BE" w:rsidRDefault="00684B43" w:rsidP="00D61C17">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9D557A9" w14:textId="77777777" w:rsidR="00684B43" w:rsidRPr="006910BE" w:rsidRDefault="00684B43" w:rsidP="00D61C17">
            <w:pPr>
              <w:pStyle w:val="TAC"/>
            </w:pPr>
            <w:r w:rsidRPr="006910BE">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6890CC94" w14:textId="77777777" w:rsidR="00684B43" w:rsidRPr="006910BE" w:rsidRDefault="00684B43" w:rsidP="00D61C17">
            <w:pPr>
              <w:pStyle w:val="TAC"/>
            </w:pPr>
            <w:r w:rsidRPr="006910BE">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6052FF8" w14:textId="77777777" w:rsidR="00684B43" w:rsidRPr="006910BE" w:rsidRDefault="00684B43" w:rsidP="00D61C17">
            <w:pPr>
              <w:pStyle w:val="TAC"/>
            </w:pPr>
            <w:r w:rsidRPr="006910BE">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600E0DA4" w14:textId="77777777" w:rsidR="00684B43" w:rsidRPr="006910BE" w:rsidRDefault="00684B43" w:rsidP="00D61C17">
            <w:pPr>
              <w:pStyle w:val="TAC"/>
              <w:rPr>
                <w:lang w:eastAsia="zh-TW"/>
              </w:rPr>
            </w:pPr>
            <w:r w:rsidRPr="006910BE">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162E3089" w14:textId="77777777" w:rsidR="00684B43" w:rsidRPr="006910BE" w:rsidRDefault="00684B43" w:rsidP="00D61C17">
            <w:pPr>
              <w:pStyle w:val="TAC"/>
            </w:pPr>
            <w:r w:rsidRPr="006910BE">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0508B716" w14:textId="77777777" w:rsidR="00684B43" w:rsidRPr="006910BE" w:rsidRDefault="00684B43" w:rsidP="00D61C17">
            <w:pPr>
              <w:pStyle w:val="TAC"/>
            </w:pPr>
            <w:r w:rsidRPr="006910BE">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3A648D20" w14:textId="77777777" w:rsidR="00684B43" w:rsidRPr="006910BE" w:rsidRDefault="00684B43" w:rsidP="00D61C17">
            <w:pPr>
              <w:pStyle w:val="TAC"/>
            </w:pPr>
            <w:r w:rsidRPr="006910BE">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3E86DF10" w14:textId="77777777" w:rsidR="00684B43" w:rsidRPr="006910BE" w:rsidRDefault="00684B43" w:rsidP="00D61C17">
            <w:pPr>
              <w:pStyle w:val="TAC"/>
            </w:pPr>
            <w:r w:rsidRPr="006910BE">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7284BDE" w14:textId="77777777" w:rsidR="00684B43" w:rsidRPr="006910BE" w:rsidRDefault="00684B43" w:rsidP="00D61C17">
            <w:pPr>
              <w:pStyle w:val="TAC"/>
            </w:pPr>
            <w:r w:rsidRPr="006910BE">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3FF3626F" w14:textId="77777777" w:rsidR="00684B43" w:rsidRPr="006910BE" w:rsidRDefault="00684B43" w:rsidP="00D61C17">
            <w:pPr>
              <w:pStyle w:val="TAC"/>
            </w:pPr>
            <w:r w:rsidRPr="006910BE">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77140D8B" w14:textId="77777777" w:rsidR="00684B43" w:rsidRPr="006910BE" w:rsidRDefault="00684B43" w:rsidP="00D61C17">
            <w:pPr>
              <w:pStyle w:val="TAC"/>
            </w:pPr>
            <w:r w:rsidRPr="006910BE">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575889CD" w14:textId="77777777" w:rsidR="00684B43" w:rsidRPr="006910BE" w:rsidRDefault="00684B43" w:rsidP="00D61C17">
            <w:pPr>
              <w:pStyle w:val="TAC"/>
            </w:pPr>
            <w:r w:rsidRPr="006910BE">
              <w:t>All RBs / All RBs</w:t>
            </w:r>
          </w:p>
        </w:tc>
      </w:tr>
      <w:tr w:rsidR="00684B43" w:rsidRPr="006910BE" w14:paraId="2AEAF798" w14:textId="77777777" w:rsidTr="00D61C17">
        <w:trPr>
          <w:trHeight w:val="344"/>
        </w:trPr>
        <w:tc>
          <w:tcPr>
            <w:tcW w:w="13096" w:type="dxa"/>
            <w:gridSpan w:val="68"/>
            <w:tcBorders>
              <w:top w:val="nil"/>
            </w:tcBorders>
            <w:vAlign w:val="center"/>
          </w:tcPr>
          <w:p w14:paraId="1C3B52FA" w14:textId="77777777" w:rsidR="00684B43" w:rsidRPr="006910BE" w:rsidRDefault="00684B43" w:rsidP="00D61C17">
            <w:pPr>
              <w:pStyle w:val="TAH"/>
              <w:rPr>
                <w:lang w:eastAsia="zh-TW"/>
              </w:rPr>
            </w:pPr>
            <w:r w:rsidRPr="006910BE">
              <w:t>Test Settings for DC_3A-7A_n78A Configuration – Note 3</w:t>
            </w:r>
          </w:p>
        </w:tc>
      </w:tr>
      <w:tr w:rsidR="00684B43" w:rsidRPr="006910BE" w14:paraId="4E3D0453" w14:textId="77777777" w:rsidTr="00D61C17">
        <w:trPr>
          <w:trHeight w:val="241"/>
        </w:trPr>
        <w:tc>
          <w:tcPr>
            <w:tcW w:w="406" w:type="dxa"/>
            <w:tcBorders>
              <w:bottom w:val="nil"/>
            </w:tcBorders>
            <w:vAlign w:val="center"/>
          </w:tcPr>
          <w:p w14:paraId="13295398" w14:textId="77777777" w:rsidR="00684B43" w:rsidRPr="006910BE" w:rsidRDefault="00684B43" w:rsidP="00D61C17">
            <w:pPr>
              <w:pStyle w:val="TAC"/>
            </w:pPr>
            <w:r w:rsidRPr="006910BE">
              <w:t>1</w:t>
            </w:r>
          </w:p>
        </w:tc>
        <w:tc>
          <w:tcPr>
            <w:tcW w:w="725" w:type="dxa"/>
            <w:gridSpan w:val="2"/>
            <w:vAlign w:val="center"/>
          </w:tcPr>
          <w:p w14:paraId="3378ABBC" w14:textId="77777777" w:rsidR="00684B43" w:rsidRPr="006910BE" w:rsidRDefault="00684B43" w:rsidP="00D61C17">
            <w:pPr>
              <w:pStyle w:val="TAC"/>
              <w:rPr>
                <w:lang w:eastAsia="zh-TW"/>
              </w:rPr>
            </w:pPr>
            <w:r w:rsidRPr="006910BE">
              <w:rPr>
                <w:rFonts w:eastAsia="MS Mincho"/>
              </w:rPr>
              <w:t>3</w:t>
            </w:r>
          </w:p>
        </w:tc>
        <w:tc>
          <w:tcPr>
            <w:tcW w:w="1123" w:type="dxa"/>
            <w:gridSpan w:val="4"/>
            <w:vAlign w:val="center"/>
          </w:tcPr>
          <w:p w14:paraId="37612A02" w14:textId="77777777" w:rsidR="00684B43" w:rsidRPr="006910BE" w:rsidRDefault="00684B43" w:rsidP="00D61C17">
            <w:pPr>
              <w:pStyle w:val="TAC"/>
              <w:rPr>
                <w:lang w:eastAsia="zh-TW"/>
              </w:rPr>
            </w:pPr>
            <w:r w:rsidRPr="006910BE">
              <w:rPr>
                <w:rFonts w:eastAsia="MS Mincho"/>
              </w:rPr>
              <w:t>DL 1820 MHz</w:t>
            </w:r>
          </w:p>
        </w:tc>
        <w:tc>
          <w:tcPr>
            <w:tcW w:w="1037" w:type="dxa"/>
            <w:gridSpan w:val="8"/>
            <w:vAlign w:val="center"/>
          </w:tcPr>
          <w:p w14:paraId="259558FC" w14:textId="77777777" w:rsidR="00684B43" w:rsidRPr="006910BE" w:rsidRDefault="00684B43" w:rsidP="00D61C17">
            <w:pPr>
              <w:pStyle w:val="TAC"/>
            </w:pPr>
          </w:p>
        </w:tc>
        <w:tc>
          <w:tcPr>
            <w:tcW w:w="938" w:type="dxa"/>
            <w:gridSpan w:val="2"/>
            <w:vAlign w:val="center"/>
          </w:tcPr>
          <w:p w14:paraId="6D836F3F" w14:textId="77777777" w:rsidR="00684B43" w:rsidRPr="006910BE" w:rsidRDefault="00684B43" w:rsidP="00D61C17">
            <w:pPr>
              <w:pStyle w:val="TAC"/>
              <w:rPr>
                <w:lang w:eastAsia="zh-TW"/>
              </w:rPr>
            </w:pPr>
          </w:p>
        </w:tc>
        <w:tc>
          <w:tcPr>
            <w:tcW w:w="1303" w:type="dxa"/>
            <w:gridSpan w:val="8"/>
            <w:vAlign w:val="center"/>
          </w:tcPr>
          <w:p w14:paraId="664FAA76" w14:textId="77777777" w:rsidR="00684B43" w:rsidRPr="006910BE" w:rsidRDefault="00684B43" w:rsidP="00D61C17">
            <w:pPr>
              <w:pStyle w:val="TAC"/>
              <w:rPr>
                <w:lang w:eastAsia="zh-TW"/>
              </w:rPr>
            </w:pPr>
            <w:r w:rsidRPr="006910BE">
              <w:rPr>
                <w:rFonts w:eastAsia="MS Mincho"/>
              </w:rPr>
              <w:t>7</w:t>
            </w:r>
          </w:p>
        </w:tc>
        <w:tc>
          <w:tcPr>
            <w:tcW w:w="1218" w:type="dxa"/>
            <w:gridSpan w:val="9"/>
            <w:vAlign w:val="center"/>
          </w:tcPr>
          <w:p w14:paraId="194B6456" w14:textId="77777777" w:rsidR="00684B43" w:rsidRPr="006910BE" w:rsidRDefault="00684B43" w:rsidP="00D61C17">
            <w:pPr>
              <w:pStyle w:val="TAC"/>
              <w:rPr>
                <w:lang w:eastAsia="zh-TW"/>
              </w:rPr>
            </w:pPr>
            <w:r w:rsidRPr="006910BE">
              <w:rPr>
                <w:rFonts w:eastAsia="MS Mincho"/>
              </w:rPr>
              <w:t>UL 2565 / DL 2685 MHz</w:t>
            </w:r>
          </w:p>
        </w:tc>
        <w:tc>
          <w:tcPr>
            <w:tcW w:w="931" w:type="dxa"/>
            <w:gridSpan w:val="4"/>
            <w:vAlign w:val="center"/>
          </w:tcPr>
          <w:p w14:paraId="7C54E731" w14:textId="77777777" w:rsidR="00684B43" w:rsidRPr="006910BE" w:rsidRDefault="00684B43" w:rsidP="00D61C17">
            <w:pPr>
              <w:pStyle w:val="TAC"/>
              <w:rPr>
                <w:lang w:eastAsia="zh-TW"/>
              </w:rPr>
            </w:pPr>
          </w:p>
        </w:tc>
        <w:tc>
          <w:tcPr>
            <w:tcW w:w="1065" w:type="dxa"/>
            <w:gridSpan w:val="5"/>
            <w:vAlign w:val="center"/>
          </w:tcPr>
          <w:p w14:paraId="60364C98" w14:textId="77777777" w:rsidR="00684B43" w:rsidRPr="006910BE" w:rsidRDefault="00684B43" w:rsidP="00D61C17">
            <w:pPr>
              <w:pStyle w:val="TAC"/>
              <w:rPr>
                <w:lang w:eastAsia="zh-TW"/>
              </w:rPr>
            </w:pPr>
          </w:p>
        </w:tc>
        <w:tc>
          <w:tcPr>
            <w:tcW w:w="998" w:type="dxa"/>
            <w:gridSpan w:val="5"/>
            <w:vAlign w:val="center"/>
          </w:tcPr>
          <w:p w14:paraId="1E253E8F"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15DDB78A" w14:textId="77777777" w:rsidR="00684B43" w:rsidRPr="006910BE" w:rsidRDefault="00684B43" w:rsidP="00D61C17">
            <w:pPr>
              <w:pStyle w:val="TAC"/>
              <w:rPr>
                <w:lang w:eastAsia="zh-TW"/>
              </w:rPr>
            </w:pPr>
            <w:r w:rsidRPr="006910BE">
              <w:rPr>
                <w:lang w:eastAsia="zh-TW"/>
              </w:rPr>
              <w:t>3310 MHz</w:t>
            </w:r>
          </w:p>
        </w:tc>
        <w:tc>
          <w:tcPr>
            <w:tcW w:w="961" w:type="dxa"/>
            <w:gridSpan w:val="8"/>
            <w:vAlign w:val="center"/>
          </w:tcPr>
          <w:p w14:paraId="75D6D676" w14:textId="77777777" w:rsidR="00684B43" w:rsidRPr="006910BE" w:rsidRDefault="00684B43" w:rsidP="00D61C17">
            <w:pPr>
              <w:pStyle w:val="TAC"/>
              <w:rPr>
                <w:lang w:eastAsia="zh-TW"/>
              </w:rPr>
            </w:pPr>
          </w:p>
        </w:tc>
        <w:tc>
          <w:tcPr>
            <w:tcW w:w="1090" w:type="dxa"/>
            <w:gridSpan w:val="4"/>
            <w:vAlign w:val="center"/>
          </w:tcPr>
          <w:p w14:paraId="4DEE68F3" w14:textId="77777777" w:rsidR="00684B43" w:rsidRPr="006910BE" w:rsidRDefault="00684B43" w:rsidP="00D61C17">
            <w:pPr>
              <w:pStyle w:val="TAC"/>
              <w:rPr>
                <w:lang w:eastAsia="zh-TW"/>
              </w:rPr>
            </w:pPr>
          </w:p>
        </w:tc>
      </w:tr>
      <w:tr w:rsidR="00684B43" w:rsidRPr="006910BE" w14:paraId="25424DCE" w14:textId="77777777" w:rsidTr="00D61C17">
        <w:trPr>
          <w:trHeight w:val="241"/>
        </w:trPr>
        <w:tc>
          <w:tcPr>
            <w:tcW w:w="406" w:type="dxa"/>
            <w:tcBorders>
              <w:top w:val="nil"/>
            </w:tcBorders>
            <w:vAlign w:val="center"/>
          </w:tcPr>
          <w:p w14:paraId="15DBBA06" w14:textId="77777777" w:rsidR="00684B43" w:rsidRPr="006910BE" w:rsidRDefault="00684B43" w:rsidP="00D61C17">
            <w:pPr>
              <w:pStyle w:val="TAC"/>
            </w:pPr>
          </w:p>
        </w:tc>
        <w:tc>
          <w:tcPr>
            <w:tcW w:w="725" w:type="dxa"/>
            <w:gridSpan w:val="2"/>
            <w:vAlign w:val="center"/>
          </w:tcPr>
          <w:p w14:paraId="297C31CD" w14:textId="77777777" w:rsidR="00684B43" w:rsidRPr="006910BE" w:rsidRDefault="00684B43" w:rsidP="00D61C17">
            <w:pPr>
              <w:pStyle w:val="TAC"/>
              <w:rPr>
                <w:lang w:eastAsia="zh-TW"/>
              </w:rPr>
            </w:pPr>
            <w:r w:rsidRPr="006910BE">
              <w:rPr>
                <w:rFonts w:eastAsia="MS Mincho"/>
              </w:rPr>
              <w:t>N/A</w:t>
            </w:r>
          </w:p>
        </w:tc>
        <w:tc>
          <w:tcPr>
            <w:tcW w:w="1123" w:type="dxa"/>
            <w:gridSpan w:val="4"/>
            <w:vAlign w:val="center"/>
          </w:tcPr>
          <w:p w14:paraId="1C8F531A"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4173C6D1" w14:textId="77777777" w:rsidR="00684B43" w:rsidRPr="006910BE" w:rsidRDefault="00684B43" w:rsidP="00D61C17">
            <w:pPr>
              <w:pStyle w:val="TAC"/>
            </w:pPr>
            <w:r w:rsidRPr="006910BE">
              <w:rPr>
                <w:rFonts w:eastAsia="MS Mincho"/>
              </w:rPr>
              <w:t>5 MHz</w:t>
            </w:r>
          </w:p>
        </w:tc>
        <w:tc>
          <w:tcPr>
            <w:tcW w:w="938" w:type="dxa"/>
            <w:gridSpan w:val="2"/>
            <w:vAlign w:val="center"/>
          </w:tcPr>
          <w:p w14:paraId="119F0683"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1CC9871D" w14:textId="77777777" w:rsidR="00684B43" w:rsidRPr="006910BE" w:rsidRDefault="00684B43" w:rsidP="00D61C17">
            <w:pPr>
              <w:pStyle w:val="TAC"/>
              <w:rPr>
                <w:lang w:eastAsia="zh-TW"/>
              </w:rPr>
            </w:pPr>
            <w:r w:rsidRPr="006910BE">
              <w:rPr>
                <w:rFonts w:eastAsia="MS Mincho"/>
              </w:rPr>
              <w:t>QPSK</w:t>
            </w:r>
          </w:p>
        </w:tc>
        <w:tc>
          <w:tcPr>
            <w:tcW w:w="1218" w:type="dxa"/>
            <w:gridSpan w:val="9"/>
            <w:vAlign w:val="center"/>
          </w:tcPr>
          <w:p w14:paraId="7A512DDC"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17595852"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599DFDF5"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1D247460" w14:textId="77777777" w:rsidR="00684B43" w:rsidRPr="006910BE" w:rsidRDefault="00684B43" w:rsidP="00D61C17">
            <w:pPr>
              <w:pStyle w:val="TAC"/>
              <w:rPr>
                <w:lang w:eastAsia="zh-TW"/>
              </w:rPr>
            </w:pPr>
            <w:r w:rsidRPr="006910BE">
              <w:t>DFT-s-OFDM</w:t>
            </w:r>
            <w:r w:rsidRPr="006910BE">
              <w:rPr>
                <w:lang w:eastAsia="zh-TW"/>
              </w:rPr>
              <w:t xml:space="preserve"> QPSK</w:t>
            </w:r>
          </w:p>
          <w:p w14:paraId="1A914E96" w14:textId="77777777" w:rsidR="00684B43" w:rsidRPr="006910BE" w:rsidRDefault="00684B43" w:rsidP="00D61C17">
            <w:pPr>
              <w:pStyle w:val="TAC"/>
              <w:rPr>
                <w:lang w:eastAsia="zh-TW"/>
              </w:rPr>
            </w:pPr>
          </w:p>
        </w:tc>
        <w:tc>
          <w:tcPr>
            <w:tcW w:w="1301" w:type="dxa"/>
            <w:gridSpan w:val="8"/>
            <w:vAlign w:val="center"/>
          </w:tcPr>
          <w:p w14:paraId="53807D73"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03597E05"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1B44461C" w14:textId="77777777" w:rsidR="00684B43" w:rsidRPr="006910BE" w:rsidRDefault="00684B43" w:rsidP="00D61C17">
            <w:pPr>
              <w:pStyle w:val="TAC"/>
              <w:rPr>
                <w:lang w:eastAsia="zh-TW"/>
              </w:rPr>
            </w:pPr>
            <w:r w:rsidRPr="006910BE">
              <w:rPr>
                <w:lang w:eastAsia="zh-TW"/>
              </w:rPr>
              <w:t>All RBs / All RBs</w:t>
            </w:r>
          </w:p>
        </w:tc>
      </w:tr>
      <w:tr w:rsidR="00684B43" w:rsidRPr="006910BE" w14:paraId="3D1DDEC2" w14:textId="77777777" w:rsidTr="00D61C17">
        <w:trPr>
          <w:trHeight w:val="241"/>
        </w:trPr>
        <w:tc>
          <w:tcPr>
            <w:tcW w:w="406" w:type="dxa"/>
            <w:tcBorders>
              <w:bottom w:val="nil"/>
            </w:tcBorders>
            <w:vAlign w:val="center"/>
          </w:tcPr>
          <w:p w14:paraId="7BAFA310" w14:textId="77777777" w:rsidR="00684B43" w:rsidRPr="006910BE" w:rsidRDefault="00684B43" w:rsidP="00D61C17">
            <w:pPr>
              <w:pStyle w:val="TAC"/>
            </w:pPr>
            <w:r w:rsidRPr="006910BE">
              <w:t>2</w:t>
            </w:r>
          </w:p>
        </w:tc>
        <w:tc>
          <w:tcPr>
            <w:tcW w:w="725" w:type="dxa"/>
            <w:gridSpan w:val="2"/>
            <w:vAlign w:val="center"/>
          </w:tcPr>
          <w:p w14:paraId="1C0F84BE" w14:textId="77777777" w:rsidR="00684B43" w:rsidRPr="006910BE" w:rsidRDefault="00684B43" w:rsidP="00D61C17">
            <w:pPr>
              <w:pStyle w:val="TAC"/>
              <w:rPr>
                <w:lang w:eastAsia="zh-TW"/>
              </w:rPr>
            </w:pPr>
            <w:r w:rsidRPr="006910BE">
              <w:rPr>
                <w:rFonts w:eastAsia="MS Mincho"/>
              </w:rPr>
              <w:t>3</w:t>
            </w:r>
          </w:p>
        </w:tc>
        <w:tc>
          <w:tcPr>
            <w:tcW w:w="1123" w:type="dxa"/>
            <w:gridSpan w:val="4"/>
            <w:vAlign w:val="center"/>
          </w:tcPr>
          <w:p w14:paraId="1A641E1B" w14:textId="77777777" w:rsidR="00684B43" w:rsidRPr="006910BE" w:rsidRDefault="00684B43" w:rsidP="00D61C17">
            <w:pPr>
              <w:pStyle w:val="TAC"/>
              <w:rPr>
                <w:lang w:eastAsia="zh-TW"/>
              </w:rPr>
            </w:pPr>
            <w:r w:rsidRPr="006910BE">
              <w:rPr>
                <w:rFonts w:eastAsia="MS Mincho"/>
              </w:rPr>
              <w:t>DL 1820 MHz</w:t>
            </w:r>
          </w:p>
        </w:tc>
        <w:tc>
          <w:tcPr>
            <w:tcW w:w="1037" w:type="dxa"/>
            <w:gridSpan w:val="8"/>
            <w:vAlign w:val="center"/>
          </w:tcPr>
          <w:p w14:paraId="0DE3A450" w14:textId="77777777" w:rsidR="00684B43" w:rsidRPr="006910BE" w:rsidRDefault="00684B43" w:rsidP="00D61C17">
            <w:pPr>
              <w:pStyle w:val="TAC"/>
            </w:pPr>
          </w:p>
        </w:tc>
        <w:tc>
          <w:tcPr>
            <w:tcW w:w="938" w:type="dxa"/>
            <w:gridSpan w:val="2"/>
            <w:vAlign w:val="center"/>
          </w:tcPr>
          <w:p w14:paraId="712354DF" w14:textId="77777777" w:rsidR="00684B43" w:rsidRPr="006910BE" w:rsidRDefault="00684B43" w:rsidP="00D61C17">
            <w:pPr>
              <w:pStyle w:val="TAC"/>
              <w:rPr>
                <w:lang w:eastAsia="zh-TW"/>
              </w:rPr>
            </w:pPr>
          </w:p>
        </w:tc>
        <w:tc>
          <w:tcPr>
            <w:tcW w:w="1303" w:type="dxa"/>
            <w:gridSpan w:val="8"/>
            <w:vAlign w:val="center"/>
          </w:tcPr>
          <w:p w14:paraId="737BD79C" w14:textId="77777777" w:rsidR="00684B43" w:rsidRPr="006910BE" w:rsidRDefault="00684B43" w:rsidP="00D61C17">
            <w:pPr>
              <w:pStyle w:val="TAC"/>
              <w:rPr>
                <w:lang w:eastAsia="zh-TW"/>
              </w:rPr>
            </w:pPr>
            <w:r w:rsidRPr="006910BE">
              <w:rPr>
                <w:rFonts w:eastAsia="MS Mincho"/>
              </w:rPr>
              <w:t>7</w:t>
            </w:r>
          </w:p>
        </w:tc>
        <w:tc>
          <w:tcPr>
            <w:tcW w:w="1218" w:type="dxa"/>
            <w:gridSpan w:val="9"/>
            <w:vAlign w:val="center"/>
          </w:tcPr>
          <w:p w14:paraId="710B6B63" w14:textId="77777777" w:rsidR="00684B43" w:rsidRPr="006910BE" w:rsidRDefault="00684B43" w:rsidP="00D61C17">
            <w:pPr>
              <w:pStyle w:val="TAC"/>
              <w:rPr>
                <w:lang w:eastAsia="zh-TW"/>
              </w:rPr>
            </w:pPr>
            <w:r w:rsidRPr="006910BE">
              <w:rPr>
                <w:rFonts w:eastAsia="MS Mincho"/>
              </w:rPr>
              <w:t>UL 2565 / DL 2685 MHz</w:t>
            </w:r>
          </w:p>
        </w:tc>
        <w:tc>
          <w:tcPr>
            <w:tcW w:w="931" w:type="dxa"/>
            <w:gridSpan w:val="4"/>
            <w:vAlign w:val="center"/>
          </w:tcPr>
          <w:p w14:paraId="5E23AE92" w14:textId="77777777" w:rsidR="00684B43" w:rsidRPr="006910BE" w:rsidRDefault="00684B43" w:rsidP="00D61C17">
            <w:pPr>
              <w:pStyle w:val="TAC"/>
              <w:rPr>
                <w:lang w:eastAsia="zh-TW"/>
              </w:rPr>
            </w:pPr>
          </w:p>
        </w:tc>
        <w:tc>
          <w:tcPr>
            <w:tcW w:w="1065" w:type="dxa"/>
            <w:gridSpan w:val="5"/>
            <w:vAlign w:val="center"/>
          </w:tcPr>
          <w:p w14:paraId="19ED0FC0" w14:textId="77777777" w:rsidR="00684B43" w:rsidRPr="006910BE" w:rsidRDefault="00684B43" w:rsidP="00D61C17">
            <w:pPr>
              <w:pStyle w:val="TAC"/>
              <w:rPr>
                <w:lang w:eastAsia="zh-TW"/>
              </w:rPr>
            </w:pPr>
          </w:p>
        </w:tc>
        <w:tc>
          <w:tcPr>
            <w:tcW w:w="998" w:type="dxa"/>
            <w:gridSpan w:val="5"/>
            <w:vAlign w:val="center"/>
          </w:tcPr>
          <w:p w14:paraId="36820421"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34E5357D" w14:textId="77777777" w:rsidR="00684B43" w:rsidRPr="006910BE" w:rsidRDefault="00684B43" w:rsidP="00D61C17">
            <w:pPr>
              <w:pStyle w:val="TAC"/>
              <w:rPr>
                <w:lang w:eastAsia="zh-TW"/>
              </w:rPr>
            </w:pPr>
            <w:r w:rsidRPr="006910BE">
              <w:rPr>
                <w:lang w:eastAsia="zh-TW"/>
              </w:rPr>
              <w:t>3475 MHz</w:t>
            </w:r>
          </w:p>
        </w:tc>
        <w:tc>
          <w:tcPr>
            <w:tcW w:w="961" w:type="dxa"/>
            <w:gridSpan w:val="8"/>
            <w:vAlign w:val="center"/>
          </w:tcPr>
          <w:p w14:paraId="5841CB89" w14:textId="77777777" w:rsidR="00684B43" w:rsidRPr="006910BE" w:rsidRDefault="00684B43" w:rsidP="00D61C17">
            <w:pPr>
              <w:pStyle w:val="TAC"/>
              <w:rPr>
                <w:lang w:eastAsia="zh-TW"/>
              </w:rPr>
            </w:pPr>
          </w:p>
        </w:tc>
        <w:tc>
          <w:tcPr>
            <w:tcW w:w="1090" w:type="dxa"/>
            <w:gridSpan w:val="4"/>
            <w:vAlign w:val="center"/>
          </w:tcPr>
          <w:p w14:paraId="6F2A196A" w14:textId="77777777" w:rsidR="00684B43" w:rsidRPr="006910BE" w:rsidRDefault="00684B43" w:rsidP="00D61C17">
            <w:pPr>
              <w:pStyle w:val="TAC"/>
              <w:rPr>
                <w:lang w:eastAsia="zh-TW"/>
              </w:rPr>
            </w:pPr>
          </w:p>
        </w:tc>
      </w:tr>
      <w:tr w:rsidR="00684B43" w:rsidRPr="006910BE" w14:paraId="0685BDF1" w14:textId="77777777" w:rsidTr="00D61C17">
        <w:trPr>
          <w:trHeight w:val="241"/>
        </w:trPr>
        <w:tc>
          <w:tcPr>
            <w:tcW w:w="406" w:type="dxa"/>
            <w:tcBorders>
              <w:top w:val="nil"/>
            </w:tcBorders>
            <w:vAlign w:val="center"/>
          </w:tcPr>
          <w:p w14:paraId="3DF79E01" w14:textId="77777777" w:rsidR="00684B43" w:rsidRPr="006910BE" w:rsidRDefault="00684B43" w:rsidP="00D61C17">
            <w:pPr>
              <w:pStyle w:val="TAC"/>
            </w:pPr>
          </w:p>
        </w:tc>
        <w:tc>
          <w:tcPr>
            <w:tcW w:w="725" w:type="dxa"/>
            <w:gridSpan w:val="2"/>
            <w:vAlign w:val="center"/>
          </w:tcPr>
          <w:p w14:paraId="5F756AEC" w14:textId="77777777" w:rsidR="00684B43" w:rsidRPr="006910BE" w:rsidRDefault="00684B43" w:rsidP="00D61C17">
            <w:pPr>
              <w:pStyle w:val="TAC"/>
              <w:rPr>
                <w:lang w:eastAsia="zh-TW"/>
              </w:rPr>
            </w:pPr>
            <w:r w:rsidRPr="006910BE">
              <w:t>N/A</w:t>
            </w:r>
          </w:p>
        </w:tc>
        <w:tc>
          <w:tcPr>
            <w:tcW w:w="1123" w:type="dxa"/>
            <w:gridSpan w:val="4"/>
            <w:vAlign w:val="center"/>
          </w:tcPr>
          <w:p w14:paraId="3693C26A"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5D963ED0" w14:textId="77777777" w:rsidR="00684B43" w:rsidRPr="006910BE" w:rsidRDefault="00684B43" w:rsidP="00D61C17">
            <w:pPr>
              <w:pStyle w:val="TAC"/>
            </w:pPr>
            <w:r w:rsidRPr="006910BE">
              <w:rPr>
                <w:rFonts w:eastAsia="MS Mincho"/>
              </w:rPr>
              <w:t>5 MHz</w:t>
            </w:r>
          </w:p>
        </w:tc>
        <w:tc>
          <w:tcPr>
            <w:tcW w:w="938" w:type="dxa"/>
            <w:gridSpan w:val="2"/>
            <w:vAlign w:val="center"/>
          </w:tcPr>
          <w:p w14:paraId="67F49763"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2D60AB66" w14:textId="77777777" w:rsidR="00684B43" w:rsidRPr="006910BE" w:rsidRDefault="00684B43" w:rsidP="00D61C17">
            <w:pPr>
              <w:pStyle w:val="TAC"/>
              <w:rPr>
                <w:lang w:eastAsia="zh-TW"/>
              </w:rPr>
            </w:pPr>
            <w:r w:rsidRPr="006910BE">
              <w:rPr>
                <w:lang w:eastAsia="zh-TW"/>
              </w:rPr>
              <w:t>QPSK</w:t>
            </w:r>
          </w:p>
        </w:tc>
        <w:tc>
          <w:tcPr>
            <w:tcW w:w="1218" w:type="dxa"/>
            <w:gridSpan w:val="9"/>
            <w:vAlign w:val="center"/>
          </w:tcPr>
          <w:p w14:paraId="709C3A40"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34738D0E"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4FF729D4"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580C7864" w14:textId="77777777" w:rsidR="00684B43" w:rsidRPr="006910BE" w:rsidRDefault="00684B43" w:rsidP="00D61C17">
            <w:pPr>
              <w:pStyle w:val="TAC"/>
              <w:rPr>
                <w:lang w:eastAsia="zh-TW"/>
              </w:rPr>
            </w:pPr>
            <w:r w:rsidRPr="006910BE">
              <w:t>DFT-s-OFDM</w:t>
            </w:r>
            <w:r w:rsidRPr="006910BE">
              <w:rPr>
                <w:lang w:eastAsia="zh-TW"/>
              </w:rPr>
              <w:t xml:space="preserve"> QPSK</w:t>
            </w:r>
          </w:p>
          <w:p w14:paraId="71736E04" w14:textId="77777777" w:rsidR="00684B43" w:rsidRPr="006910BE" w:rsidRDefault="00684B43" w:rsidP="00D61C17">
            <w:pPr>
              <w:pStyle w:val="TAC"/>
              <w:rPr>
                <w:lang w:eastAsia="zh-TW"/>
              </w:rPr>
            </w:pPr>
          </w:p>
        </w:tc>
        <w:tc>
          <w:tcPr>
            <w:tcW w:w="1301" w:type="dxa"/>
            <w:gridSpan w:val="8"/>
            <w:vAlign w:val="center"/>
          </w:tcPr>
          <w:p w14:paraId="7450798C"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4E53F7DB"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06585A1D" w14:textId="77777777" w:rsidR="00684B43" w:rsidRPr="006910BE" w:rsidRDefault="00684B43" w:rsidP="00D61C17">
            <w:pPr>
              <w:pStyle w:val="TAC"/>
              <w:rPr>
                <w:lang w:eastAsia="zh-TW"/>
              </w:rPr>
            </w:pPr>
            <w:r w:rsidRPr="006910BE">
              <w:rPr>
                <w:lang w:eastAsia="zh-TW"/>
              </w:rPr>
              <w:t>All RBs / All RBs</w:t>
            </w:r>
          </w:p>
        </w:tc>
      </w:tr>
      <w:tr w:rsidR="00684B43" w:rsidRPr="006910BE" w14:paraId="17158A57" w14:textId="77777777" w:rsidTr="00D61C17">
        <w:trPr>
          <w:trHeight w:val="344"/>
        </w:trPr>
        <w:tc>
          <w:tcPr>
            <w:tcW w:w="13096" w:type="dxa"/>
            <w:gridSpan w:val="68"/>
            <w:tcBorders>
              <w:top w:val="nil"/>
            </w:tcBorders>
            <w:vAlign w:val="center"/>
          </w:tcPr>
          <w:p w14:paraId="53D46AE4" w14:textId="77777777" w:rsidR="00684B43" w:rsidRPr="006910BE" w:rsidRDefault="00684B43" w:rsidP="00D61C17">
            <w:pPr>
              <w:pStyle w:val="TAH"/>
              <w:rPr>
                <w:lang w:eastAsia="zh-TW"/>
              </w:rPr>
            </w:pPr>
            <w:r w:rsidRPr="006910BE">
              <w:t>Test Settings for DC_3A-8A_n78A Configuration – Note 3</w:t>
            </w:r>
          </w:p>
        </w:tc>
      </w:tr>
      <w:tr w:rsidR="00684B43" w:rsidRPr="006910BE" w14:paraId="065A471E" w14:textId="77777777" w:rsidTr="00D61C17">
        <w:trPr>
          <w:trHeight w:val="241"/>
        </w:trPr>
        <w:tc>
          <w:tcPr>
            <w:tcW w:w="406" w:type="dxa"/>
            <w:tcBorders>
              <w:bottom w:val="nil"/>
            </w:tcBorders>
            <w:vAlign w:val="center"/>
          </w:tcPr>
          <w:p w14:paraId="3068F975" w14:textId="77777777" w:rsidR="00684B43" w:rsidRPr="006910BE" w:rsidRDefault="00684B43" w:rsidP="00D61C17">
            <w:pPr>
              <w:pStyle w:val="TAC"/>
            </w:pPr>
            <w:r w:rsidRPr="006910BE">
              <w:t>1</w:t>
            </w:r>
          </w:p>
        </w:tc>
        <w:tc>
          <w:tcPr>
            <w:tcW w:w="725" w:type="dxa"/>
            <w:gridSpan w:val="2"/>
            <w:vAlign w:val="center"/>
          </w:tcPr>
          <w:p w14:paraId="4636CCC7" w14:textId="77777777" w:rsidR="00684B43" w:rsidRPr="006910BE" w:rsidRDefault="00684B43" w:rsidP="00D61C17">
            <w:pPr>
              <w:pStyle w:val="TAC"/>
              <w:rPr>
                <w:lang w:eastAsia="zh-TW"/>
              </w:rPr>
            </w:pPr>
            <w:r w:rsidRPr="006910BE">
              <w:rPr>
                <w:rFonts w:eastAsia="MS Mincho"/>
              </w:rPr>
              <w:t>3</w:t>
            </w:r>
          </w:p>
        </w:tc>
        <w:tc>
          <w:tcPr>
            <w:tcW w:w="1123" w:type="dxa"/>
            <w:gridSpan w:val="4"/>
            <w:vAlign w:val="center"/>
          </w:tcPr>
          <w:p w14:paraId="3F5ACEE0" w14:textId="77777777" w:rsidR="00684B43" w:rsidRPr="006910BE" w:rsidRDefault="00684B43" w:rsidP="00D61C17">
            <w:pPr>
              <w:pStyle w:val="TAC"/>
              <w:rPr>
                <w:lang w:eastAsia="zh-TW"/>
              </w:rPr>
            </w:pPr>
            <w:r w:rsidRPr="006910BE">
              <w:rPr>
                <w:rFonts w:eastAsia="MS Mincho"/>
              </w:rPr>
              <w:t>DL 1820 MHz</w:t>
            </w:r>
          </w:p>
        </w:tc>
        <w:tc>
          <w:tcPr>
            <w:tcW w:w="1037" w:type="dxa"/>
            <w:gridSpan w:val="8"/>
            <w:vAlign w:val="center"/>
          </w:tcPr>
          <w:p w14:paraId="19BF4663" w14:textId="77777777" w:rsidR="00684B43" w:rsidRPr="006910BE" w:rsidRDefault="00684B43" w:rsidP="00D61C17">
            <w:pPr>
              <w:pStyle w:val="TAC"/>
            </w:pPr>
          </w:p>
        </w:tc>
        <w:tc>
          <w:tcPr>
            <w:tcW w:w="938" w:type="dxa"/>
            <w:gridSpan w:val="2"/>
            <w:vAlign w:val="center"/>
          </w:tcPr>
          <w:p w14:paraId="59FC03BA" w14:textId="77777777" w:rsidR="00684B43" w:rsidRPr="006910BE" w:rsidRDefault="00684B43" w:rsidP="00D61C17">
            <w:pPr>
              <w:pStyle w:val="TAC"/>
              <w:rPr>
                <w:lang w:eastAsia="zh-TW"/>
              </w:rPr>
            </w:pPr>
          </w:p>
        </w:tc>
        <w:tc>
          <w:tcPr>
            <w:tcW w:w="1303" w:type="dxa"/>
            <w:gridSpan w:val="8"/>
            <w:vAlign w:val="center"/>
          </w:tcPr>
          <w:p w14:paraId="3427E684" w14:textId="77777777" w:rsidR="00684B43" w:rsidRPr="006910BE" w:rsidRDefault="00684B43" w:rsidP="00D61C17">
            <w:pPr>
              <w:pStyle w:val="TAC"/>
              <w:rPr>
                <w:lang w:eastAsia="zh-TW"/>
              </w:rPr>
            </w:pPr>
            <w:r w:rsidRPr="006910BE">
              <w:rPr>
                <w:rFonts w:eastAsia="MS Mincho"/>
              </w:rPr>
              <w:t>8</w:t>
            </w:r>
          </w:p>
        </w:tc>
        <w:tc>
          <w:tcPr>
            <w:tcW w:w="1218" w:type="dxa"/>
            <w:gridSpan w:val="9"/>
            <w:vAlign w:val="center"/>
          </w:tcPr>
          <w:p w14:paraId="79C317A9" w14:textId="77777777" w:rsidR="00684B43" w:rsidRPr="006910BE" w:rsidRDefault="00684B43" w:rsidP="00D61C17">
            <w:pPr>
              <w:pStyle w:val="TAC"/>
              <w:rPr>
                <w:lang w:eastAsia="zh-TW"/>
              </w:rPr>
            </w:pPr>
            <w:r w:rsidRPr="006910BE">
              <w:rPr>
                <w:rFonts w:eastAsia="MS Mincho"/>
              </w:rPr>
              <w:t>UL 910 / DL 955 MHz</w:t>
            </w:r>
          </w:p>
        </w:tc>
        <w:tc>
          <w:tcPr>
            <w:tcW w:w="931" w:type="dxa"/>
            <w:gridSpan w:val="4"/>
            <w:vAlign w:val="center"/>
          </w:tcPr>
          <w:p w14:paraId="4C6FBA0F" w14:textId="77777777" w:rsidR="00684B43" w:rsidRPr="006910BE" w:rsidRDefault="00684B43" w:rsidP="00D61C17">
            <w:pPr>
              <w:pStyle w:val="TAC"/>
              <w:rPr>
                <w:lang w:eastAsia="zh-TW"/>
              </w:rPr>
            </w:pPr>
          </w:p>
        </w:tc>
        <w:tc>
          <w:tcPr>
            <w:tcW w:w="1065" w:type="dxa"/>
            <w:gridSpan w:val="5"/>
            <w:vAlign w:val="center"/>
          </w:tcPr>
          <w:p w14:paraId="7541C177" w14:textId="77777777" w:rsidR="00684B43" w:rsidRPr="006910BE" w:rsidRDefault="00684B43" w:rsidP="00D61C17">
            <w:pPr>
              <w:pStyle w:val="TAC"/>
              <w:rPr>
                <w:lang w:eastAsia="zh-TW"/>
              </w:rPr>
            </w:pPr>
          </w:p>
        </w:tc>
        <w:tc>
          <w:tcPr>
            <w:tcW w:w="998" w:type="dxa"/>
            <w:gridSpan w:val="5"/>
            <w:vAlign w:val="center"/>
          </w:tcPr>
          <w:p w14:paraId="76A7E145"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217A1BC4" w14:textId="77777777" w:rsidR="00684B43" w:rsidRPr="006910BE" w:rsidRDefault="00684B43" w:rsidP="00D61C17">
            <w:pPr>
              <w:pStyle w:val="TAC"/>
              <w:rPr>
                <w:lang w:eastAsia="zh-TW"/>
              </w:rPr>
            </w:pPr>
            <w:r w:rsidRPr="006910BE">
              <w:rPr>
                <w:lang w:eastAsia="zh-TW"/>
              </w:rPr>
              <w:t>3640 MHz</w:t>
            </w:r>
          </w:p>
        </w:tc>
        <w:tc>
          <w:tcPr>
            <w:tcW w:w="961" w:type="dxa"/>
            <w:gridSpan w:val="8"/>
            <w:vAlign w:val="center"/>
          </w:tcPr>
          <w:p w14:paraId="6487DFE1" w14:textId="77777777" w:rsidR="00684B43" w:rsidRPr="006910BE" w:rsidRDefault="00684B43" w:rsidP="00D61C17">
            <w:pPr>
              <w:pStyle w:val="TAC"/>
              <w:rPr>
                <w:lang w:eastAsia="zh-TW"/>
              </w:rPr>
            </w:pPr>
          </w:p>
        </w:tc>
        <w:tc>
          <w:tcPr>
            <w:tcW w:w="1090" w:type="dxa"/>
            <w:gridSpan w:val="4"/>
            <w:vAlign w:val="center"/>
          </w:tcPr>
          <w:p w14:paraId="4BA4A4FC" w14:textId="77777777" w:rsidR="00684B43" w:rsidRPr="006910BE" w:rsidRDefault="00684B43" w:rsidP="00D61C17">
            <w:pPr>
              <w:pStyle w:val="TAC"/>
              <w:rPr>
                <w:lang w:eastAsia="zh-TW"/>
              </w:rPr>
            </w:pPr>
          </w:p>
        </w:tc>
      </w:tr>
      <w:tr w:rsidR="00684B43" w:rsidRPr="006910BE" w14:paraId="46AA9807" w14:textId="77777777" w:rsidTr="00D61C17">
        <w:trPr>
          <w:trHeight w:val="241"/>
        </w:trPr>
        <w:tc>
          <w:tcPr>
            <w:tcW w:w="406" w:type="dxa"/>
            <w:tcBorders>
              <w:top w:val="nil"/>
            </w:tcBorders>
            <w:vAlign w:val="center"/>
          </w:tcPr>
          <w:p w14:paraId="50670F22" w14:textId="77777777" w:rsidR="00684B43" w:rsidRPr="006910BE" w:rsidRDefault="00684B43" w:rsidP="00D61C17">
            <w:pPr>
              <w:pStyle w:val="TAC"/>
            </w:pPr>
          </w:p>
        </w:tc>
        <w:tc>
          <w:tcPr>
            <w:tcW w:w="725" w:type="dxa"/>
            <w:gridSpan w:val="2"/>
            <w:vAlign w:val="center"/>
          </w:tcPr>
          <w:p w14:paraId="1CBC5EE6" w14:textId="77777777" w:rsidR="00684B43" w:rsidRPr="006910BE" w:rsidRDefault="00684B43" w:rsidP="00D61C17">
            <w:pPr>
              <w:pStyle w:val="TAC"/>
              <w:rPr>
                <w:lang w:eastAsia="zh-TW"/>
              </w:rPr>
            </w:pPr>
            <w:r w:rsidRPr="006910BE">
              <w:rPr>
                <w:rFonts w:eastAsia="MS Mincho"/>
              </w:rPr>
              <w:t>N/A</w:t>
            </w:r>
          </w:p>
        </w:tc>
        <w:tc>
          <w:tcPr>
            <w:tcW w:w="1123" w:type="dxa"/>
            <w:gridSpan w:val="4"/>
            <w:vAlign w:val="center"/>
          </w:tcPr>
          <w:p w14:paraId="01916557"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41E96E88" w14:textId="77777777" w:rsidR="00684B43" w:rsidRPr="006910BE" w:rsidRDefault="00684B43" w:rsidP="00D61C17">
            <w:pPr>
              <w:pStyle w:val="TAC"/>
            </w:pPr>
            <w:r w:rsidRPr="006910BE">
              <w:rPr>
                <w:rFonts w:eastAsia="MS Mincho"/>
              </w:rPr>
              <w:t>5 MHz</w:t>
            </w:r>
          </w:p>
        </w:tc>
        <w:tc>
          <w:tcPr>
            <w:tcW w:w="938" w:type="dxa"/>
            <w:gridSpan w:val="2"/>
            <w:vAlign w:val="center"/>
          </w:tcPr>
          <w:p w14:paraId="33422C87"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0CB3032C" w14:textId="77777777" w:rsidR="00684B43" w:rsidRPr="006910BE" w:rsidRDefault="00684B43" w:rsidP="00D61C17">
            <w:pPr>
              <w:pStyle w:val="TAC"/>
              <w:rPr>
                <w:lang w:eastAsia="zh-TW"/>
              </w:rPr>
            </w:pPr>
            <w:r w:rsidRPr="006910BE">
              <w:rPr>
                <w:rFonts w:eastAsia="MS Mincho"/>
              </w:rPr>
              <w:t>QPSK</w:t>
            </w:r>
          </w:p>
        </w:tc>
        <w:tc>
          <w:tcPr>
            <w:tcW w:w="1218" w:type="dxa"/>
            <w:gridSpan w:val="9"/>
            <w:vAlign w:val="center"/>
          </w:tcPr>
          <w:p w14:paraId="4A8D7771"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302BF654"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2195CAE9"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0A9610AF" w14:textId="77777777" w:rsidR="00684B43" w:rsidRPr="006910BE" w:rsidRDefault="00684B43" w:rsidP="00D61C17">
            <w:pPr>
              <w:pStyle w:val="TAC"/>
              <w:rPr>
                <w:lang w:eastAsia="zh-TW"/>
              </w:rPr>
            </w:pPr>
            <w:r w:rsidRPr="006910BE">
              <w:t>DFT-s-OFDM</w:t>
            </w:r>
            <w:r w:rsidRPr="006910BE">
              <w:rPr>
                <w:lang w:eastAsia="zh-TW"/>
              </w:rPr>
              <w:t xml:space="preserve"> QPSK</w:t>
            </w:r>
          </w:p>
          <w:p w14:paraId="3A0ABA5A" w14:textId="77777777" w:rsidR="00684B43" w:rsidRPr="006910BE" w:rsidRDefault="00684B43" w:rsidP="00D61C17">
            <w:pPr>
              <w:pStyle w:val="TAC"/>
              <w:rPr>
                <w:lang w:eastAsia="zh-TW"/>
              </w:rPr>
            </w:pPr>
          </w:p>
        </w:tc>
        <w:tc>
          <w:tcPr>
            <w:tcW w:w="1301" w:type="dxa"/>
            <w:gridSpan w:val="8"/>
            <w:vAlign w:val="center"/>
          </w:tcPr>
          <w:p w14:paraId="489BF20D"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21A1B105"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5310CD8E" w14:textId="77777777" w:rsidR="00684B43" w:rsidRPr="006910BE" w:rsidRDefault="00684B43" w:rsidP="00D61C17">
            <w:pPr>
              <w:pStyle w:val="TAC"/>
              <w:rPr>
                <w:lang w:eastAsia="zh-TW"/>
              </w:rPr>
            </w:pPr>
            <w:r w:rsidRPr="006910BE">
              <w:rPr>
                <w:lang w:eastAsia="zh-TW"/>
              </w:rPr>
              <w:t>All RBs / All RBs</w:t>
            </w:r>
          </w:p>
        </w:tc>
      </w:tr>
      <w:tr w:rsidR="00684B43" w:rsidRPr="006910BE" w14:paraId="555008F4" w14:textId="77777777" w:rsidTr="00D61C17">
        <w:trPr>
          <w:trHeight w:val="241"/>
        </w:trPr>
        <w:tc>
          <w:tcPr>
            <w:tcW w:w="13096" w:type="dxa"/>
            <w:gridSpan w:val="68"/>
            <w:tcBorders>
              <w:top w:val="nil"/>
            </w:tcBorders>
            <w:vAlign w:val="center"/>
          </w:tcPr>
          <w:p w14:paraId="19971D69" w14:textId="77777777" w:rsidR="00684B43" w:rsidRPr="006910BE" w:rsidRDefault="00684B43" w:rsidP="00D61C17">
            <w:pPr>
              <w:pStyle w:val="TAH"/>
              <w:rPr>
                <w:lang w:eastAsia="zh-TW"/>
              </w:rPr>
            </w:pPr>
            <w:r w:rsidRPr="006910BE">
              <w:t>Test Settings for DC_3A-20A_n28A Configuration – Note 3</w:t>
            </w:r>
          </w:p>
        </w:tc>
      </w:tr>
      <w:tr w:rsidR="00684B43" w:rsidRPr="006910BE" w14:paraId="597EF5D2" w14:textId="77777777" w:rsidTr="00D61C17">
        <w:trPr>
          <w:trHeight w:val="241"/>
        </w:trPr>
        <w:tc>
          <w:tcPr>
            <w:tcW w:w="406" w:type="dxa"/>
            <w:tcBorders>
              <w:top w:val="nil"/>
            </w:tcBorders>
            <w:vAlign w:val="center"/>
          </w:tcPr>
          <w:p w14:paraId="7A74613D" w14:textId="77777777" w:rsidR="00684B43" w:rsidRPr="006910BE" w:rsidRDefault="00684B43" w:rsidP="00D61C17">
            <w:pPr>
              <w:pStyle w:val="TAC"/>
            </w:pPr>
            <w:r w:rsidRPr="006910BE">
              <w:rPr>
                <w:lang w:eastAsia="zh-CN"/>
              </w:rPr>
              <w:t>1</w:t>
            </w:r>
          </w:p>
        </w:tc>
        <w:tc>
          <w:tcPr>
            <w:tcW w:w="725" w:type="dxa"/>
            <w:gridSpan w:val="2"/>
            <w:vAlign w:val="center"/>
          </w:tcPr>
          <w:p w14:paraId="5DC350E0" w14:textId="77777777" w:rsidR="00684B43" w:rsidRPr="006910BE" w:rsidRDefault="00684B43" w:rsidP="00D61C17">
            <w:pPr>
              <w:pStyle w:val="TAC"/>
              <w:rPr>
                <w:rFonts w:eastAsia="MS Mincho"/>
              </w:rPr>
            </w:pPr>
            <w:r w:rsidRPr="006910BE">
              <w:rPr>
                <w:lang w:eastAsia="zh-CN"/>
              </w:rPr>
              <w:t>3</w:t>
            </w:r>
          </w:p>
        </w:tc>
        <w:tc>
          <w:tcPr>
            <w:tcW w:w="1123" w:type="dxa"/>
            <w:gridSpan w:val="4"/>
            <w:vAlign w:val="center"/>
          </w:tcPr>
          <w:p w14:paraId="29029AFC" w14:textId="77777777" w:rsidR="00684B43" w:rsidRPr="006910BE" w:rsidRDefault="00684B43" w:rsidP="00D61C17">
            <w:pPr>
              <w:pStyle w:val="TAC"/>
              <w:rPr>
                <w:rFonts w:eastAsia="MS Mincho"/>
              </w:rPr>
            </w:pPr>
            <w:r w:rsidRPr="006910BE">
              <w:rPr>
                <w:rFonts w:eastAsia="MS Mincho"/>
              </w:rPr>
              <w:t>DL 1828 MHz</w:t>
            </w:r>
          </w:p>
        </w:tc>
        <w:tc>
          <w:tcPr>
            <w:tcW w:w="1037" w:type="dxa"/>
            <w:gridSpan w:val="8"/>
            <w:vAlign w:val="center"/>
          </w:tcPr>
          <w:p w14:paraId="640087D1" w14:textId="77777777" w:rsidR="00684B43" w:rsidRPr="006910BE" w:rsidRDefault="00684B43" w:rsidP="00D61C17">
            <w:pPr>
              <w:pStyle w:val="TAC"/>
              <w:rPr>
                <w:rFonts w:eastAsia="MS Mincho"/>
              </w:rPr>
            </w:pPr>
          </w:p>
        </w:tc>
        <w:tc>
          <w:tcPr>
            <w:tcW w:w="938" w:type="dxa"/>
            <w:gridSpan w:val="2"/>
            <w:vAlign w:val="center"/>
          </w:tcPr>
          <w:p w14:paraId="036747B4" w14:textId="77777777" w:rsidR="00684B43" w:rsidRPr="006910BE" w:rsidRDefault="00684B43" w:rsidP="00D61C17">
            <w:pPr>
              <w:pStyle w:val="TAC"/>
              <w:rPr>
                <w:lang w:eastAsia="zh-TW"/>
              </w:rPr>
            </w:pPr>
          </w:p>
        </w:tc>
        <w:tc>
          <w:tcPr>
            <w:tcW w:w="1303" w:type="dxa"/>
            <w:gridSpan w:val="8"/>
            <w:vAlign w:val="center"/>
          </w:tcPr>
          <w:p w14:paraId="2C3671A6" w14:textId="77777777" w:rsidR="00684B43" w:rsidRPr="006910BE" w:rsidRDefault="00684B43" w:rsidP="00D61C17">
            <w:pPr>
              <w:pStyle w:val="TAC"/>
              <w:rPr>
                <w:rFonts w:eastAsia="MS Mincho"/>
              </w:rPr>
            </w:pPr>
            <w:r w:rsidRPr="006910BE">
              <w:rPr>
                <w:lang w:eastAsia="zh-CN"/>
              </w:rPr>
              <w:t>20</w:t>
            </w:r>
          </w:p>
        </w:tc>
        <w:tc>
          <w:tcPr>
            <w:tcW w:w="1218" w:type="dxa"/>
            <w:gridSpan w:val="9"/>
            <w:vAlign w:val="center"/>
          </w:tcPr>
          <w:p w14:paraId="3FB2BC0E" w14:textId="77777777" w:rsidR="00684B43" w:rsidRPr="006910BE" w:rsidRDefault="00684B43" w:rsidP="00D61C17">
            <w:pPr>
              <w:pStyle w:val="TAC"/>
              <w:rPr>
                <w:rFonts w:eastAsia="MS Mincho"/>
              </w:rPr>
            </w:pPr>
            <w:r w:rsidRPr="006910BE">
              <w:rPr>
                <w:rFonts w:eastAsia="MS Mincho"/>
              </w:rPr>
              <w:t>UL 852 / DL 811 MHz</w:t>
            </w:r>
          </w:p>
        </w:tc>
        <w:tc>
          <w:tcPr>
            <w:tcW w:w="931" w:type="dxa"/>
            <w:gridSpan w:val="4"/>
            <w:vAlign w:val="center"/>
          </w:tcPr>
          <w:p w14:paraId="46E53B41" w14:textId="77777777" w:rsidR="00684B43" w:rsidRPr="006910BE" w:rsidRDefault="00684B43" w:rsidP="00D61C17">
            <w:pPr>
              <w:pStyle w:val="TAC"/>
              <w:rPr>
                <w:rFonts w:eastAsia="MS Mincho"/>
              </w:rPr>
            </w:pPr>
          </w:p>
        </w:tc>
        <w:tc>
          <w:tcPr>
            <w:tcW w:w="1065" w:type="dxa"/>
            <w:gridSpan w:val="5"/>
            <w:vAlign w:val="center"/>
          </w:tcPr>
          <w:p w14:paraId="631F021B" w14:textId="77777777" w:rsidR="00684B43" w:rsidRPr="006910BE" w:rsidRDefault="00684B43" w:rsidP="00D61C17">
            <w:pPr>
              <w:pStyle w:val="TAC"/>
              <w:rPr>
                <w:lang w:eastAsia="zh-TW"/>
              </w:rPr>
            </w:pPr>
          </w:p>
        </w:tc>
        <w:tc>
          <w:tcPr>
            <w:tcW w:w="998" w:type="dxa"/>
            <w:gridSpan w:val="5"/>
            <w:vAlign w:val="center"/>
          </w:tcPr>
          <w:p w14:paraId="37A0A950" w14:textId="77777777" w:rsidR="00684B43" w:rsidRPr="006910BE" w:rsidRDefault="00684B43" w:rsidP="00D61C17">
            <w:pPr>
              <w:pStyle w:val="TAC"/>
            </w:pPr>
            <w:r w:rsidRPr="006910BE">
              <w:rPr>
                <w:lang w:eastAsia="zh-CN"/>
              </w:rPr>
              <w:t>n28</w:t>
            </w:r>
          </w:p>
        </w:tc>
        <w:tc>
          <w:tcPr>
            <w:tcW w:w="1301" w:type="dxa"/>
            <w:gridSpan w:val="8"/>
            <w:vAlign w:val="center"/>
          </w:tcPr>
          <w:p w14:paraId="298C444C" w14:textId="77777777" w:rsidR="00684B43" w:rsidRPr="006910BE" w:rsidRDefault="00684B43" w:rsidP="00D61C17">
            <w:pPr>
              <w:pStyle w:val="TAC"/>
              <w:rPr>
                <w:lang w:eastAsia="zh-TW"/>
              </w:rPr>
            </w:pPr>
            <w:r w:rsidRPr="006910BE">
              <w:rPr>
                <w:rFonts w:eastAsia="MS Mincho"/>
              </w:rPr>
              <w:t>UL 728 / DL 783 MHz</w:t>
            </w:r>
          </w:p>
        </w:tc>
        <w:tc>
          <w:tcPr>
            <w:tcW w:w="961" w:type="dxa"/>
            <w:gridSpan w:val="8"/>
            <w:vAlign w:val="center"/>
          </w:tcPr>
          <w:p w14:paraId="0524D01C" w14:textId="77777777" w:rsidR="00684B43" w:rsidRPr="006910BE" w:rsidRDefault="00684B43" w:rsidP="00D61C17">
            <w:pPr>
              <w:pStyle w:val="TAC"/>
              <w:rPr>
                <w:rFonts w:eastAsia="MS Mincho"/>
              </w:rPr>
            </w:pPr>
          </w:p>
        </w:tc>
        <w:tc>
          <w:tcPr>
            <w:tcW w:w="1090" w:type="dxa"/>
            <w:gridSpan w:val="4"/>
            <w:vAlign w:val="center"/>
          </w:tcPr>
          <w:p w14:paraId="705073FF" w14:textId="77777777" w:rsidR="00684B43" w:rsidRPr="006910BE" w:rsidRDefault="00684B43" w:rsidP="00D61C17">
            <w:pPr>
              <w:pStyle w:val="TAC"/>
              <w:rPr>
                <w:lang w:eastAsia="zh-TW"/>
              </w:rPr>
            </w:pPr>
          </w:p>
        </w:tc>
      </w:tr>
      <w:tr w:rsidR="00684B43" w:rsidRPr="006910BE" w14:paraId="302C7E96" w14:textId="77777777" w:rsidTr="00D61C17">
        <w:trPr>
          <w:trHeight w:val="241"/>
        </w:trPr>
        <w:tc>
          <w:tcPr>
            <w:tcW w:w="406" w:type="dxa"/>
            <w:tcBorders>
              <w:top w:val="nil"/>
            </w:tcBorders>
            <w:vAlign w:val="center"/>
          </w:tcPr>
          <w:p w14:paraId="76A9609D" w14:textId="77777777" w:rsidR="00684B43" w:rsidRPr="006910BE" w:rsidRDefault="00684B43" w:rsidP="00D61C17">
            <w:pPr>
              <w:pStyle w:val="TAC"/>
            </w:pPr>
          </w:p>
        </w:tc>
        <w:tc>
          <w:tcPr>
            <w:tcW w:w="725" w:type="dxa"/>
            <w:gridSpan w:val="2"/>
            <w:vAlign w:val="center"/>
          </w:tcPr>
          <w:p w14:paraId="5AEC5361" w14:textId="77777777" w:rsidR="00684B43" w:rsidRPr="006910BE" w:rsidRDefault="00684B43" w:rsidP="00D61C17">
            <w:pPr>
              <w:pStyle w:val="TAC"/>
              <w:rPr>
                <w:rFonts w:eastAsia="MS Mincho"/>
              </w:rPr>
            </w:pPr>
            <w:r w:rsidRPr="006910BE">
              <w:rPr>
                <w:rFonts w:eastAsia="MS Mincho"/>
              </w:rPr>
              <w:t>N/A</w:t>
            </w:r>
          </w:p>
        </w:tc>
        <w:tc>
          <w:tcPr>
            <w:tcW w:w="1123" w:type="dxa"/>
            <w:gridSpan w:val="4"/>
            <w:vAlign w:val="center"/>
          </w:tcPr>
          <w:p w14:paraId="3747A341" w14:textId="77777777" w:rsidR="00684B43" w:rsidRPr="006910BE" w:rsidRDefault="00684B43" w:rsidP="00D61C17">
            <w:pPr>
              <w:pStyle w:val="TAC"/>
              <w:rPr>
                <w:rFonts w:eastAsia="MS Mincho"/>
              </w:rPr>
            </w:pPr>
            <w:r w:rsidRPr="006910BE">
              <w:rPr>
                <w:rFonts w:eastAsia="MS Mincho"/>
              </w:rPr>
              <w:t>QPSK</w:t>
            </w:r>
          </w:p>
        </w:tc>
        <w:tc>
          <w:tcPr>
            <w:tcW w:w="1037" w:type="dxa"/>
            <w:gridSpan w:val="8"/>
            <w:vAlign w:val="center"/>
          </w:tcPr>
          <w:p w14:paraId="524EC77C" w14:textId="77777777" w:rsidR="00684B43" w:rsidRPr="006910BE" w:rsidRDefault="00684B43" w:rsidP="00D61C17">
            <w:pPr>
              <w:pStyle w:val="TAC"/>
              <w:rPr>
                <w:rFonts w:eastAsia="MS Mincho"/>
              </w:rPr>
            </w:pPr>
            <w:r w:rsidRPr="006910BE">
              <w:rPr>
                <w:rFonts w:eastAsia="MS Mincho"/>
              </w:rPr>
              <w:t>5 MHz</w:t>
            </w:r>
          </w:p>
        </w:tc>
        <w:tc>
          <w:tcPr>
            <w:tcW w:w="938" w:type="dxa"/>
            <w:gridSpan w:val="2"/>
            <w:vAlign w:val="center"/>
          </w:tcPr>
          <w:p w14:paraId="3347B5D7"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6117D21E" w14:textId="77777777" w:rsidR="00684B43" w:rsidRPr="006910BE" w:rsidRDefault="00684B43" w:rsidP="00D61C17">
            <w:pPr>
              <w:pStyle w:val="TAC"/>
              <w:rPr>
                <w:rFonts w:eastAsia="MS Mincho"/>
              </w:rPr>
            </w:pPr>
            <w:r w:rsidRPr="006910BE">
              <w:rPr>
                <w:rFonts w:eastAsia="MS Mincho"/>
              </w:rPr>
              <w:t>QPSK</w:t>
            </w:r>
          </w:p>
        </w:tc>
        <w:tc>
          <w:tcPr>
            <w:tcW w:w="1218" w:type="dxa"/>
            <w:gridSpan w:val="9"/>
            <w:vAlign w:val="center"/>
          </w:tcPr>
          <w:p w14:paraId="69E4C102" w14:textId="77777777" w:rsidR="00684B43" w:rsidRPr="006910BE" w:rsidRDefault="00684B43" w:rsidP="00D61C17">
            <w:pPr>
              <w:pStyle w:val="TAC"/>
              <w:rPr>
                <w:rFonts w:eastAsia="MS Mincho"/>
              </w:rPr>
            </w:pPr>
            <w:r w:rsidRPr="006910BE">
              <w:rPr>
                <w:rFonts w:eastAsia="MS Mincho"/>
              </w:rPr>
              <w:t>QPSK</w:t>
            </w:r>
          </w:p>
        </w:tc>
        <w:tc>
          <w:tcPr>
            <w:tcW w:w="931" w:type="dxa"/>
            <w:gridSpan w:val="4"/>
            <w:vAlign w:val="center"/>
          </w:tcPr>
          <w:p w14:paraId="07CD4A17" w14:textId="77777777" w:rsidR="00684B43" w:rsidRPr="006910BE" w:rsidRDefault="00684B43" w:rsidP="00D61C17">
            <w:pPr>
              <w:pStyle w:val="TAC"/>
              <w:rPr>
                <w:rFonts w:eastAsia="MS Mincho"/>
              </w:rPr>
            </w:pPr>
            <w:r w:rsidRPr="006910BE">
              <w:rPr>
                <w:rFonts w:eastAsia="MS Mincho"/>
              </w:rPr>
              <w:t>5 MHz</w:t>
            </w:r>
          </w:p>
        </w:tc>
        <w:tc>
          <w:tcPr>
            <w:tcW w:w="1065" w:type="dxa"/>
            <w:gridSpan w:val="5"/>
            <w:vAlign w:val="center"/>
          </w:tcPr>
          <w:p w14:paraId="699FF818"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38FDA336" w14:textId="77777777" w:rsidR="00684B43" w:rsidRPr="006910BE" w:rsidRDefault="00684B43" w:rsidP="00D61C17">
            <w:pPr>
              <w:pStyle w:val="TAC"/>
            </w:pPr>
            <w:r w:rsidRPr="006910BE">
              <w:rPr>
                <w:lang w:eastAsia="zh-TW"/>
              </w:rPr>
              <w:t>DFT-s-OFDM QPSK</w:t>
            </w:r>
          </w:p>
        </w:tc>
        <w:tc>
          <w:tcPr>
            <w:tcW w:w="1301" w:type="dxa"/>
            <w:gridSpan w:val="8"/>
            <w:vAlign w:val="center"/>
          </w:tcPr>
          <w:p w14:paraId="756B1712"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2861002E" w14:textId="77777777" w:rsidR="00684B43" w:rsidRPr="006910BE" w:rsidRDefault="00684B43" w:rsidP="00D61C17">
            <w:pPr>
              <w:pStyle w:val="TAC"/>
              <w:rPr>
                <w:rFonts w:eastAsia="MS Mincho"/>
              </w:rPr>
            </w:pPr>
            <w:r w:rsidRPr="006910BE">
              <w:rPr>
                <w:lang w:eastAsia="zh-CN"/>
              </w:rPr>
              <w:t>5 MHz</w:t>
            </w:r>
          </w:p>
        </w:tc>
        <w:tc>
          <w:tcPr>
            <w:tcW w:w="1090" w:type="dxa"/>
            <w:gridSpan w:val="4"/>
            <w:vAlign w:val="center"/>
          </w:tcPr>
          <w:p w14:paraId="2C50BB41" w14:textId="77777777" w:rsidR="00684B43" w:rsidRPr="006910BE" w:rsidRDefault="00684B43" w:rsidP="00D61C17">
            <w:pPr>
              <w:pStyle w:val="TAC"/>
              <w:rPr>
                <w:lang w:eastAsia="zh-TW"/>
              </w:rPr>
            </w:pPr>
            <w:r w:rsidRPr="006910BE">
              <w:rPr>
                <w:lang w:eastAsia="zh-TW"/>
              </w:rPr>
              <w:t>All RBs / All RBs</w:t>
            </w:r>
          </w:p>
        </w:tc>
      </w:tr>
      <w:tr w:rsidR="00684B43" w:rsidRPr="006910BE" w14:paraId="61B8536E" w14:textId="77777777" w:rsidTr="00D61C17">
        <w:trPr>
          <w:trHeight w:val="344"/>
        </w:trPr>
        <w:tc>
          <w:tcPr>
            <w:tcW w:w="13096" w:type="dxa"/>
            <w:gridSpan w:val="68"/>
            <w:tcBorders>
              <w:top w:val="nil"/>
            </w:tcBorders>
            <w:vAlign w:val="center"/>
          </w:tcPr>
          <w:p w14:paraId="36010F65" w14:textId="77777777" w:rsidR="00684B43" w:rsidRPr="006910BE" w:rsidRDefault="00684B43" w:rsidP="00D61C17">
            <w:pPr>
              <w:pStyle w:val="TAH"/>
              <w:rPr>
                <w:lang w:eastAsia="zh-TW"/>
              </w:rPr>
            </w:pPr>
            <w:r w:rsidRPr="006910BE">
              <w:t>Test Settings for DC_3A-20A_n78A Configuration – Note 3</w:t>
            </w:r>
          </w:p>
        </w:tc>
      </w:tr>
      <w:tr w:rsidR="00684B43" w:rsidRPr="006910BE" w14:paraId="2346A7D1" w14:textId="77777777" w:rsidTr="00D61C17">
        <w:trPr>
          <w:trHeight w:val="241"/>
        </w:trPr>
        <w:tc>
          <w:tcPr>
            <w:tcW w:w="406" w:type="dxa"/>
            <w:tcBorders>
              <w:bottom w:val="nil"/>
            </w:tcBorders>
            <w:vAlign w:val="center"/>
          </w:tcPr>
          <w:p w14:paraId="77659692" w14:textId="77777777" w:rsidR="00684B43" w:rsidRPr="006910BE" w:rsidRDefault="00684B43" w:rsidP="00D61C17">
            <w:pPr>
              <w:pStyle w:val="TAC"/>
            </w:pPr>
            <w:r w:rsidRPr="006910BE">
              <w:t>1</w:t>
            </w:r>
          </w:p>
        </w:tc>
        <w:tc>
          <w:tcPr>
            <w:tcW w:w="725" w:type="dxa"/>
            <w:gridSpan w:val="2"/>
            <w:vAlign w:val="center"/>
          </w:tcPr>
          <w:p w14:paraId="0F4E69A9" w14:textId="77777777" w:rsidR="00684B43" w:rsidRPr="006910BE" w:rsidRDefault="00684B43" w:rsidP="00D61C17">
            <w:pPr>
              <w:pStyle w:val="TAC"/>
              <w:rPr>
                <w:lang w:eastAsia="zh-TW"/>
              </w:rPr>
            </w:pPr>
            <w:r w:rsidRPr="006910BE">
              <w:rPr>
                <w:rFonts w:eastAsia="MS Mincho"/>
              </w:rPr>
              <w:t>3</w:t>
            </w:r>
          </w:p>
        </w:tc>
        <w:tc>
          <w:tcPr>
            <w:tcW w:w="1123" w:type="dxa"/>
            <w:gridSpan w:val="4"/>
            <w:vAlign w:val="center"/>
          </w:tcPr>
          <w:p w14:paraId="4E382D5E" w14:textId="77777777" w:rsidR="00684B43" w:rsidRPr="006910BE" w:rsidRDefault="00684B43" w:rsidP="00D61C17">
            <w:pPr>
              <w:pStyle w:val="TAC"/>
              <w:rPr>
                <w:lang w:eastAsia="zh-TW"/>
              </w:rPr>
            </w:pPr>
            <w:r w:rsidRPr="006910BE">
              <w:rPr>
                <w:rFonts w:eastAsia="MS Mincho"/>
              </w:rPr>
              <w:t>DL 1820 MHz</w:t>
            </w:r>
          </w:p>
        </w:tc>
        <w:tc>
          <w:tcPr>
            <w:tcW w:w="1037" w:type="dxa"/>
            <w:gridSpan w:val="8"/>
            <w:vAlign w:val="center"/>
          </w:tcPr>
          <w:p w14:paraId="5C315918" w14:textId="77777777" w:rsidR="00684B43" w:rsidRPr="006910BE" w:rsidRDefault="00684B43" w:rsidP="00D61C17">
            <w:pPr>
              <w:pStyle w:val="TAC"/>
            </w:pPr>
          </w:p>
        </w:tc>
        <w:tc>
          <w:tcPr>
            <w:tcW w:w="938" w:type="dxa"/>
            <w:gridSpan w:val="2"/>
            <w:vAlign w:val="center"/>
          </w:tcPr>
          <w:p w14:paraId="6C33E7C6" w14:textId="77777777" w:rsidR="00684B43" w:rsidRPr="006910BE" w:rsidRDefault="00684B43" w:rsidP="00D61C17">
            <w:pPr>
              <w:pStyle w:val="TAC"/>
              <w:rPr>
                <w:lang w:eastAsia="zh-TW"/>
              </w:rPr>
            </w:pPr>
          </w:p>
        </w:tc>
        <w:tc>
          <w:tcPr>
            <w:tcW w:w="1303" w:type="dxa"/>
            <w:gridSpan w:val="8"/>
            <w:vAlign w:val="center"/>
          </w:tcPr>
          <w:p w14:paraId="1E4F9303" w14:textId="77777777" w:rsidR="00684B43" w:rsidRPr="006910BE" w:rsidRDefault="00684B43" w:rsidP="00D61C17">
            <w:pPr>
              <w:pStyle w:val="TAC"/>
              <w:rPr>
                <w:lang w:eastAsia="zh-TW"/>
              </w:rPr>
            </w:pPr>
            <w:r w:rsidRPr="006910BE">
              <w:rPr>
                <w:rFonts w:eastAsia="MS Mincho"/>
              </w:rPr>
              <w:t>20</w:t>
            </w:r>
          </w:p>
        </w:tc>
        <w:tc>
          <w:tcPr>
            <w:tcW w:w="1218" w:type="dxa"/>
            <w:gridSpan w:val="9"/>
            <w:vAlign w:val="center"/>
          </w:tcPr>
          <w:p w14:paraId="6DC7AC22" w14:textId="77777777" w:rsidR="00684B43" w:rsidRPr="006910BE" w:rsidRDefault="00684B43" w:rsidP="00D61C17">
            <w:pPr>
              <w:pStyle w:val="TAC"/>
              <w:rPr>
                <w:lang w:eastAsia="zh-TW"/>
              </w:rPr>
            </w:pPr>
            <w:r w:rsidRPr="006910BE">
              <w:rPr>
                <w:rFonts w:eastAsia="MS Mincho"/>
              </w:rPr>
              <w:t>UL 845 / DL 804 MHz</w:t>
            </w:r>
          </w:p>
        </w:tc>
        <w:tc>
          <w:tcPr>
            <w:tcW w:w="931" w:type="dxa"/>
            <w:gridSpan w:val="4"/>
            <w:vAlign w:val="center"/>
          </w:tcPr>
          <w:p w14:paraId="20239096" w14:textId="77777777" w:rsidR="00684B43" w:rsidRPr="006910BE" w:rsidRDefault="00684B43" w:rsidP="00D61C17">
            <w:pPr>
              <w:pStyle w:val="TAC"/>
              <w:rPr>
                <w:lang w:eastAsia="zh-TW"/>
              </w:rPr>
            </w:pPr>
          </w:p>
        </w:tc>
        <w:tc>
          <w:tcPr>
            <w:tcW w:w="1065" w:type="dxa"/>
            <w:gridSpan w:val="5"/>
            <w:vAlign w:val="center"/>
          </w:tcPr>
          <w:p w14:paraId="0F6E8444" w14:textId="77777777" w:rsidR="00684B43" w:rsidRPr="006910BE" w:rsidRDefault="00684B43" w:rsidP="00D61C17">
            <w:pPr>
              <w:pStyle w:val="TAC"/>
              <w:rPr>
                <w:lang w:eastAsia="zh-TW"/>
              </w:rPr>
            </w:pPr>
          </w:p>
        </w:tc>
        <w:tc>
          <w:tcPr>
            <w:tcW w:w="998" w:type="dxa"/>
            <w:gridSpan w:val="5"/>
            <w:vAlign w:val="center"/>
          </w:tcPr>
          <w:p w14:paraId="1DD4D9E8"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09B84B69" w14:textId="77777777" w:rsidR="00684B43" w:rsidRPr="006910BE" w:rsidRDefault="00684B43" w:rsidP="00D61C17">
            <w:pPr>
              <w:pStyle w:val="TAC"/>
              <w:rPr>
                <w:lang w:eastAsia="zh-TW"/>
              </w:rPr>
            </w:pPr>
            <w:r w:rsidRPr="006910BE">
              <w:rPr>
                <w:lang w:eastAsia="zh-TW"/>
              </w:rPr>
              <w:t>3510 MHz</w:t>
            </w:r>
          </w:p>
        </w:tc>
        <w:tc>
          <w:tcPr>
            <w:tcW w:w="961" w:type="dxa"/>
            <w:gridSpan w:val="8"/>
            <w:vAlign w:val="center"/>
          </w:tcPr>
          <w:p w14:paraId="7E31C279" w14:textId="77777777" w:rsidR="00684B43" w:rsidRPr="006910BE" w:rsidRDefault="00684B43" w:rsidP="00D61C17">
            <w:pPr>
              <w:pStyle w:val="TAC"/>
              <w:rPr>
                <w:lang w:eastAsia="zh-TW"/>
              </w:rPr>
            </w:pPr>
          </w:p>
        </w:tc>
        <w:tc>
          <w:tcPr>
            <w:tcW w:w="1090" w:type="dxa"/>
            <w:gridSpan w:val="4"/>
            <w:vAlign w:val="center"/>
          </w:tcPr>
          <w:p w14:paraId="55FE9929" w14:textId="77777777" w:rsidR="00684B43" w:rsidRPr="006910BE" w:rsidRDefault="00684B43" w:rsidP="00D61C17">
            <w:pPr>
              <w:pStyle w:val="TAC"/>
              <w:rPr>
                <w:lang w:eastAsia="zh-TW"/>
              </w:rPr>
            </w:pPr>
          </w:p>
        </w:tc>
      </w:tr>
      <w:tr w:rsidR="00684B43" w:rsidRPr="006910BE" w14:paraId="621C3CCD" w14:textId="77777777" w:rsidTr="00D61C17">
        <w:trPr>
          <w:trHeight w:val="241"/>
        </w:trPr>
        <w:tc>
          <w:tcPr>
            <w:tcW w:w="406" w:type="dxa"/>
            <w:tcBorders>
              <w:top w:val="nil"/>
            </w:tcBorders>
            <w:vAlign w:val="center"/>
          </w:tcPr>
          <w:p w14:paraId="68A0C24F" w14:textId="77777777" w:rsidR="00684B43" w:rsidRPr="006910BE" w:rsidRDefault="00684B43" w:rsidP="00D61C17">
            <w:pPr>
              <w:pStyle w:val="TAC"/>
            </w:pPr>
          </w:p>
        </w:tc>
        <w:tc>
          <w:tcPr>
            <w:tcW w:w="725" w:type="dxa"/>
            <w:gridSpan w:val="2"/>
            <w:vAlign w:val="center"/>
          </w:tcPr>
          <w:p w14:paraId="7A4B322D" w14:textId="77777777" w:rsidR="00684B43" w:rsidRPr="006910BE" w:rsidRDefault="00684B43" w:rsidP="00D61C17">
            <w:pPr>
              <w:pStyle w:val="TAC"/>
              <w:rPr>
                <w:lang w:eastAsia="zh-TW"/>
              </w:rPr>
            </w:pPr>
            <w:r w:rsidRPr="006910BE">
              <w:rPr>
                <w:rFonts w:eastAsia="MS Mincho"/>
              </w:rPr>
              <w:t>N/A</w:t>
            </w:r>
          </w:p>
        </w:tc>
        <w:tc>
          <w:tcPr>
            <w:tcW w:w="1123" w:type="dxa"/>
            <w:gridSpan w:val="4"/>
            <w:vAlign w:val="center"/>
          </w:tcPr>
          <w:p w14:paraId="31D0F49D"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38450613" w14:textId="77777777" w:rsidR="00684B43" w:rsidRPr="006910BE" w:rsidRDefault="00684B43" w:rsidP="00D61C17">
            <w:pPr>
              <w:pStyle w:val="TAC"/>
            </w:pPr>
            <w:r w:rsidRPr="006910BE">
              <w:rPr>
                <w:rFonts w:eastAsia="MS Mincho"/>
              </w:rPr>
              <w:t>5 MHz</w:t>
            </w:r>
          </w:p>
        </w:tc>
        <w:tc>
          <w:tcPr>
            <w:tcW w:w="938" w:type="dxa"/>
            <w:gridSpan w:val="2"/>
            <w:vAlign w:val="center"/>
          </w:tcPr>
          <w:p w14:paraId="4B06D4FA"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60255EFF" w14:textId="77777777" w:rsidR="00684B43" w:rsidRPr="006910BE" w:rsidRDefault="00684B43" w:rsidP="00D61C17">
            <w:pPr>
              <w:pStyle w:val="TAC"/>
              <w:rPr>
                <w:lang w:eastAsia="zh-TW"/>
              </w:rPr>
            </w:pPr>
            <w:r w:rsidRPr="006910BE">
              <w:rPr>
                <w:rFonts w:eastAsia="MS Mincho"/>
              </w:rPr>
              <w:t>QPSK</w:t>
            </w:r>
          </w:p>
        </w:tc>
        <w:tc>
          <w:tcPr>
            <w:tcW w:w="1218" w:type="dxa"/>
            <w:gridSpan w:val="9"/>
            <w:vAlign w:val="center"/>
          </w:tcPr>
          <w:p w14:paraId="14BA5739"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4BB0DF7A"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5B7A26E2"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78328497" w14:textId="77777777" w:rsidR="00684B43" w:rsidRPr="006910BE" w:rsidRDefault="00684B43" w:rsidP="00D61C17">
            <w:pPr>
              <w:pStyle w:val="TAC"/>
              <w:rPr>
                <w:lang w:eastAsia="zh-TW"/>
              </w:rPr>
            </w:pPr>
            <w:r w:rsidRPr="006910BE">
              <w:t>DFT-s-OFDM</w:t>
            </w:r>
            <w:r w:rsidRPr="006910BE">
              <w:rPr>
                <w:lang w:eastAsia="zh-TW"/>
              </w:rPr>
              <w:t xml:space="preserve"> QPSK</w:t>
            </w:r>
          </w:p>
          <w:p w14:paraId="4515828D" w14:textId="77777777" w:rsidR="00684B43" w:rsidRPr="006910BE" w:rsidRDefault="00684B43" w:rsidP="00D61C17">
            <w:pPr>
              <w:pStyle w:val="TAC"/>
              <w:rPr>
                <w:lang w:eastAsia="zh-TW"/>
              </w:rPr>
            </w:pPr>
          </w:p>
        </w:tc>
        <w:tc>
          <w:tcPr>
            <w:tcW w:w="1301" w:type="dxa"/>
            <w:gridSpan w:val="8"/>
            <w:vAlign w:val="center"/>
          </w:tcPr>
          <w:p w14:paraId="653E3210"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1E137DA9"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6CC87ACF" w14:textId="77777777" w:rsidR="00684B43" w:rsidRPr="006910BE" w:rsidRDefault="00684B43" w:rsidP="00D61C17">
            <w:pPr>
              <w:pStyle w:val="TAC"/>
              <w:rPr>
                <w:lang w:eastAsia="zh-TW"/>
              </w:rPr>
            </w:pPr>
            <w:r w:rsidRPr="006910BE">
              <w:rPr>
                <w:lang w:eastAsia="zh-TW"/>
              </w:rPr>
              <w:t>All RBs / All RBs</w:t>
            </w:r>
          </w:p>
        </w:tc>
      </w:tr>
      <w:tr w:rsidR="00684B43" w:rsidRPr="006910BE" w14:paraId="17D06090" w14:textId="77777777" w:rsidTr="00D61C17">
        <w:trPr>
          <w:trHeight w:val="241"/>
        </w:trPr>
        <w:tc>
          <w:tcPr>
            <w:tcW w:w="13096" w:type="dxa"/>
            <w:gridSpan w:val="68"/>
            <w:tcBorders>
              <w:top w:val="nil"/>
            </w:tcBorders>
            <w:vAlign w:val="center"/>
          </w:tcPr>
          <w:p w14:paraId="705569FF" w14:textId="77777777" w:rsidR="00684B43" w:rsidRPr="006910BE" w:rsidRDefault="00684B43" w:rsidP="00D61C17">
            <w:pPr>
              <w:pStyle w:val="TAC"/>
              <w:rPr>
                <w:b/>
                <w:bCs/>
                <w:lang w:eastAsia="zh-TW"/>
              </w:rPr>
            </w:pPr>
            <w:r w:rsidRPr="006910BE">
              <w:rPr>
                <w:b/>
                <w:bCs/>
              </w:rPr>
              <w:t>Test Settings for DC_3A-28A_n78A Configuration – Note 3</w:t>
            </w:r>
          </w:p>
        </w:tc>
      </w:tr>
      <w:tr w:rsidR="00684B43" w:rsidRPr="006910BE" w14:paraId="0D9836C4" w14:textId="77777777" w:rsidTr="00D61C17">
        <w:trPr>
          <w:trHeight w:val="241"/>
        </w:trPr>
        <w:tc>
          <w:tcPr>
            <w:tcW w:w="406" w:type="dxa"/>
            <w:tcBorders>
              <w:top w:val="nil"/>
            </w:tcBorders>
            <w:vAlign w:val="center"/>
          </w:tcPr>
          <w:p w14:paraId="301530C8" w14:textId="77777777" w:rsidR="00684B43" w:rsidRPr="006910BE" w:rsidRDefault="00684B43" w:rsidP="00D61C17">
            <w:pPr>
              <w:pStyle w:val="TAC"/>
            </w:pPr>
            <w:r w:rsidRPr="006910BE">
              <w:t>1</w:t>
            </w:r>
          </w:p>
        </w:tc>
        <w:tc>
          <w:tcPr>
            <w:tcW w:w="725" w:type="dxa"/>
            <w:gridSpan w:val="2"/>
            <w:vAlign w:val="center"/>
          </w:tcPr>
          <w:p w14:paraId="37FD3289" w14:textId="77777777" w:rsidR="00684B43" w:rsidRPr="006910BE" w:rsidRDefault="00684B43" w:rsidP="00D61C17">
            <w:pPr>
              <w:pStyle w:val="TAC"/>
              <w:rPr>
                <w:rFonts w:eastAsia="MS Mincho"/>
              </w:rPr>
            </w:pPr>
            <w:r w:rsidRPr="006910BE">
              <w:rPr>
                <w:rFonts w:eastAsia="MS Mincho"/>
              </w:rPr>
              <w:t>28</w:t>
            </w:r>
          </w:p>
        </w:tc>
        <w:tc>
          <w:tcPr>
            <w:tcW w:w="1123" w:type="dxa"/>
            <w:gridSpan w:val="4"/>
            <w:vAlign w:val="center"/>
          </w:tcPr>
          <w:p w14:paraId="07888F5C" w14:textId="77777777" w:rsidR="00684B43" w:rsidRPr="006910BE" w:rsidRDefault="00684B43" w:rsidP="00D61C17">
            <w:pPr>
              <w:pStyle w:val="TAC"/>
              <w:rPr>
                <w:rFonts w:eastAsia="MS Mincho"/>
              </w:rPr>
            </w:pPr>
            <w:r w:rsidRPr="006910BE">
              <w:rPr>
                <w:rFonts w:eastAsia="MS Mincho"/>
              </w:rPr>
              <w:t>UL 740 / DL 760 MHz</w:t>
            </w:r>
          </w:p>
        </w:tc>
        <w:tc>
          <w:tcPr>
            <w:tcW w:w="1037" w:type="dxa"/>
            <w:gridSpan w:val="8"/>
            <w:vAlign w:val="center"/>
          </w:tcPr>
          <w:p w14:paraId="1CF06AE1" w14:textId="77777777" w:rsidR="00684B43" w:rsidRPr="006910BE" w:rsidRDefault="00684B43" w:rsidP="00D61C17">
            <w:pPr>
              <w:pStyle w:val="TAC"/>
              <w:rPr>
                <w:rFonts w:eastAsia="MS Mincho"/>
              </w:rPr>
            </w:pPr>
          </w:p>
        </w:tc>
        <w:tc>
          <w:tcPr>
            <w:tcW w:w="938" w:type="dxa"/>
            <w:gridSpan w:val="2"/>
            <w:vAlign w:val="center"/>
          </w:tcPr>
          <w:p w14:paraId="4E4104E4" w14:textId="77777777" w:rsidR="00684B43" w:rsidRPr="006910BE" w:rsidRDefault="00684B43" w:rsidP="00D61C17">
            <w:pPr>
              <w:pStyle w:val="TAC"/>
              <w:rPr>
                <w:lang w:eastAsia="zh-TW"/>
              </w:rPr>
            </w:pPr>
          </w:p>
        </w:tc>
        <w:tc>
          <w:tcPr>
            <w:tcW w:w="1303" w:type="dxa"/>
            <w:gridSpan w:val="8"/>
            <w:vAlign w:val="center"/>
          </w:tcPr>
          <w:p w14:paraId="2F657FC9" w14:textId="77777777" w:rsidR="00684B43" w:rsidRPr="006910BE" w:rsidRDefault="00684B43" w:rsidP="00D61C17">
            <w:pPr>
              <w:pStyle w:val="TAC"/>
              <w:rPr>
                <w:rFonts w:eastAsia="MS Mincho"/>
              </w:rPr>
            </w:pPr>
            <w:r w:rsidRPr="006910BE">
              <w:rPr>
                <w:rFonts w:eastAsia="MS Mincho"/>
              </w:rPr>
              <w:t>3</w:t>
            </w:r>
          </w:p>
        </w:tc>
        <w:tc>
          <w:tcPr>
            <w:tcW w:w="1218" w:type="dxa"/>
            <w:gridSpan w:val="9"/>
            <w:vAlign w:val="center"/>
          </w:tcPr>
          <w:p w14:paraId="63E41D81" w14:textId="77777777" w:rsidR="00684B43" w:rsidRPr="006910BE" w:rsidRDefault="00684B43" w:rsidP="00D61C17">
            <w:pPr>
              <w:pStyle w:val="TAC"/>
              <w:rPr>
                <w:rFonts w:eastAsia="MS Mincho"/>
              </w:rPr>
            </w:pPr>
            <w:r w:rsidRPr="006910BE">
              <w:rPr>
                <w:rFonts w:eastAsia="MS Mincho"/>
              </w:rPr>
              <w:t>UL 1775 / DL 1870  MHz</w:t>
            </w:r>
          </w:p>
        </w:tc>
        <w:tc>
          <w:tcPr>
            <w:tcW w:w="931" w:type="dxa"/>
            <w:gridSpan w:val="4"/>
            <w:vAlign w:val="center"/>
          </w:tcPr>
          <w:p w14:paraId="414CD5C0" w14:textId="77777777" w:rsidR="00684B43" w:rsidRPr="006910BE" w:rsidRDefault="00684B43" w:rsidP="00D61C17">
            <w:pPr>
              <w:pStyle w:val="TAC"/>
              <w:rPr>
                <w:rFonts w:eastAsia="MS Mincho"/>
              </w:rPr>
            </w:pPr>
          </w:p>
        </w:tc>
        <w:tc>
          <w:tcPr>
            <w:tcW w:w="1065" w:type="dxa"/>
            <w:gridSpan w:val="5"/>
            <w:vAlign w:val="center"/>
          </w:tcPr>
          <w:p w14:paraId="3BB0F234" w14:textId="77777777" w:rsidR="00684B43" w:rsidRPr="006910BE" w:rsidRDefault="00684B43" w:rsidP="00D61C17">
            <w:pPr>
              <w:pStyle w:val="TAC"/>
              <w:rPr>
                <w:lang w:eastAsia="zh-TW"/>
              </w:rPr>
            </w:pPr>
          </w:p>
        </w:tc>
        <w:tc>
          <w:tcPr>
            <w:tcW w:w="998" w:type="dxa"/>
            <w:gridSpan w:val="5"/>
            <w:vAlign w:val="center"/>
          </w:tcPr>
          <w:p w14:paraId="0E488B5C"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1017136E" w14:textId="77777777" w:rsidR="00684B43" w:rsidRPr="006910BE" w:rsidRDefault="00684B43" w:rsidP="00D61C17">
            <w:pPr>
              <w:pStyle w:val="TAC"/>
              <w:rPr>
                <w:lang w:eastAsia="zh-TW"/>
              </w:rPr>
            </w:pPr>
            <w:r w:rsidRPr="006910BE">
              <w:rPr>
                <w:lang w:eastAsia="zh-TW"/>
              </w:rPr>
              <w:t>3350 MHz</w:t>
            </w:r>
          </w:p>
        </w:tc>
        <w:tc>
          <w:tcPr>
            <w:tcW w:w="961" w:type="dxa"/>
            <w:gridSpan w:val="8"/>
            <w:vAlign w:val="center"/>
          </w:tcPr>
          <w:p w14:paraId="60510F9E" w14:textId="77777777" w:rsidR="00684B43" w:rsidRPr="006910BE" w:rsidRDefault="00684B43" w:rsidP="00D61C17">
            <w:pPr>
              <w:pStyle w:val="TAC"/>
              <w:rPr>
                <w:rFonts w:eastAsia="MS Mincho"/>
              </w:rPr>
            </w:pPr>
          </w:p>
        </w:tc>
        <w:tc>
          <w:tcPr>
            <w:tcW w:w="1090" w:type="dxa"/>
            <w:gridSpan w:val="4"/>
            <w:vAlign w:val="center"/>
          </w:tcPr>
          <w:p w14:paraId="20D10421" w14:textId="77777777" w:rsidR="00684B43" w:rsidRPr="006910BE" w:rsidRDefault="00684B43" w:rsidP="00D61C17">
            <w:pPr>
              <w:pStyle w:val="TAC"/>
              <w:rPr>
                <w:lang w:eastAsia="zh-TW"/>
              </w:rPr>
            </w:pPr>
          </w:p>
        </w:tc>
      </w:tr>
      <w:tr w:rsidR="00684B43" w:rsidRPr="006910BE" w14:paraId="25485BDE" w14:textId="77777777" w:rsidTr="00D61C17">
        <w:trPr>
          <w:trHeight w:val="241"/>
        </w:trPr>
        <w:tc>
          <w:tcPr>
            <w:tcW w:w="406" w:type="dxa"/>
            <w:tcBorders>
              <w:top w:val="nil"/>
            </w:tcBorders>
            <w:vAlign w:val="center"/>
          </w:tcPr>
          <w:p w14:paraId="2379A957" w14:textId="77777777" w:rsidR="00684B43" w:rsidRPr="006910BE" w:rsidRDefault="00684B43" w:rsidP="00D61C17">
            <w:pPr>
              <w:pStyle w:val="TAC"/>
            </w:pPr>
          </w:p>
        </w:tc>
        <w:tc>
          <w:tcPr>
            <w:tcW w:w="725" w:type="dxa"/>
            <w:gridSpan w:val="2"/>
            <w:vAlign w:val="center"/>
          </w:tcPr>
          <w:p w14:paraId="0D62218F" w14:textId="77777777" w:rsidR="00684B43" w:rsidRPr="006910BE" w:rsidRDefault="00684B43" w:rsidP="00D61C17">
            <w:pPr>
              <w:pStyle w:val="TAC"/>
              <w:rPr>
                <w:rFonts w:eastAsia="MS Mincho"/>
              </w:rPr>
            </w:pPr>
            <w:r w:rsidRPr="006910BE">
              <w:rPr>
                <w:rFonts w:eastAsia="MS Mincho"/>
              </w:rPr>
              <w:t>QPSK</w:t>
            </w:r>
          </w:p>
        </w:tc>
        <w:tc>
          <w:tcPr>
            <w:tcW w:w="1123" w:type="dxa"/>
            <w:gridSpan w:val="4"/>
            <w:vAlign w:val="center"/>
          </w:tcPr>
          <w:p w14:paraId="08AE3236" w14:textId="77777777" w:rsidR="00684B43" w:rsidRPr="006910BE" w:rsidRDefault="00684B43" w:rsidP="00D61C17">
            <w:pPr>
              <w:pStyle w:val="TAC"/>
              <w:rPr>
                <w:rFonts w:eastAsia="MS Mincho"/>
              </w:rPr>
            </w:pPr>
            <w:r w:rsidRPr="006910BE">
              <w:rPr>
                <w:rFonts w:eastAsia="MS Mincho"/>
              </w:rPr>
              <w:t>QPSK</w:t>
            </w:r>
          </w:p>
        </w:tc>
        <w:tc>
          <w:tcPr>
            <w:tcW w:w="1037" w:type="dxa"/>
            <w:gridSpan w:val="8"/>
            <w:vAlign w:val="center"/>
          </w:tcPr>
          <w:p w14:paraId="1DC8EB21" w14:textId="77777777" w:rsidR="00684B43" w:rsidRPr="006910BE" w:rsidRDefault="00684B43" w:rsidP="00D61C17">
            <w:pPr>
              <w:pStyle w:val="TAC"/>
              <w:rPr>
                <w:rFonts w:eastAsia="MS Mincho"/>
              </w:rPr>
            </w:pPr>
            <w:r w:rsidRPr="006910BE">
              <w:rPr>
                <w:rFonts w:eastAsia="MS Mincho"/>
              </w:rPr>
              <w:t>5 MHz</w:t>
            </w:r>
          </w:p>
        </w:tc>
        <w:tc>
          <w:tcPr>
            <w:tcW w:w="938" w:type="dxa"/>
            <w:gridSpan w:val="2"/>
            <w:vAlign w:val="center"/>
          </w:tcPr>
          <w:p w14:paraId="3FF11C97"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1FE2B143" w14:textId="77777777" w:rsidR="00684B43" w:rsidRPr="006910BE" w:rsidRDefault="00684B43" w:rsidP="00D61C17">
            <w:pPr>
              <w:pStyle w:val="TAC"/>
              <w:rPr>
                <w:rFonts w:eastAsia="MS Mincho"/>
              </w:rPr>
            </w:pPr>
            <w:r w:rsidRPr="006910BE">
              <w:rPr>
                <w:rFonts w:eastAsia="MS Mincho"/>
              </w:rPr>
              <w:t>N/A</w:t>
            </w:r>
          </w:p>
        </w:tc>
        <w:tc>
          <w:tcPr>
            <w:tcW w:w="1218" w:type="dxa"/>
            <w:gridSpan w:val="9"/>
            <w:vAlign w:val="center"/>
          </w:tcPr>
          <w:p w14:paraId="56B71A1A" w14:textId="77777777" w:rsidR="00684B43" w:rsidRPr="006910BE" w:rsidRDefault="00684B43" w:rsidP="00D61C17">
            <w:pPr>
              <w:pStyle w:val="TAC"/>
              <w:rPr>
                <w:rFonts w:eastAsia="MS Mincho"/>
              </w:rPr>
            </w:pPr>
            <w:r w:rsidRPr="006910BE">
              <w:rPr>
                <w:rFonts w:eastAsia="MS Mincho"/>
              </w:rPr>
              <w:t>QPSK</w:t>
            </w:r>
          </w:p>
        </w:tc>
        <w:tc>
          <w:tcPr>
            <w:tcW w:w="931" w:type="dxa"/>
            <w:gridSpan w:val="4"/>
            <w:vAlign w:val="center"/>
          </w:tcPr>
          <w:p w14:paraId="49712B37" w14:textId="77777777" w:rsidR="00684B43" w:rsidRPr="006910BE" w:rsidRDefault="00684B43" w:rsidP="00D61C17">
            <w:pPr>
              <w:pStyle w:val="TAC"/>
              <w:rPr>
                <w:rFonts w:eastAsia="MS Mincho"/>
              </w:rPr>
            </w:pPr>
            <w:r w:rsidRPr="006910BE">
              <w:rPr>
                <w:rFonts w:eastAsia="MS Mincho"/>
              </w:rPr>
              <w:t>5 MHz</w:t>
            </w:r>
          </w:p>
        </w:tc>
        <w:tc>
          <w:tcPr>
            <w:tcW w:w="1065" w:type="dxa"/>
            <w:gridSpan w:val="5"/>
            <w:vAlign w:val="center"/>
          </w:tcPr>
          <w:p w14:paraId="1593B9AB"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5F46A30C" w14:textId="77777777" w:rsidR="00684B43" w:rsidRPr="006910BE" w:rsidRDefault="00684B43" w:rsidP="00D61C17">
            <w:pPr>
              <w:pStyle w:val="TAC"/>
              <w:rPr>
                <w:lang w:eastAsia="zh-TW"/>
              </w:rPr>
            </w:pPr>
            <w:r w:rsidRPr="006910BE">
              <w:t>DFT-s-</w:t>
            </w:r>
            <w:r w:rsidRPr="006910BE">
              <w:rPr>
                <w:lang w:eastAsia="zh-TW"/>
              </w:rPr>
              <w:t>OFDM QPSK</w:t>
            </w:r>
          </w:p>
        </w:tc>
        <w:tc>
          <w:tcPr>
            <w:tcW w:w="1301" w:type="dxa"/>
            <w:gridSpan w:val="8"/>
            <w:vAlign w:val="center"/>
          </w:tcPr>
          <w:p w14:paraId="33E9D99A"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2D4DC569" w14:textId="77777777" w:rsidR="00684B43" w:rsidRPr="006910BE" w:rsidRDefault="00684B43" w:rsidP="00D61C17">
            <w:pPr>
              <w:pStyle w:val="TAC"/>
              <w:rPr>
                <w:rFonts w:eastAsia="MS Mincho"/>
              </w:rPr>
            </w:pPr>
            <w:r w:rsidRPr="006910BE">
              <w:rPr>
                <w:rFonts w:eastAsia="MS Mincho"/>
              </w:rPr>
              <w:t>10 MHz</w:t>
            </w:r>
          </w:p>
        </w:tc>
        <w:tc>
          <w:tcPr>
            <w:tcW w:w="1090" w:type="dxa"/>
            <w:gridSpan w:val="4"/>
            <w:vAlign w:val="center"/>
          </w:tcPr>
          <w:p w14:paraId="1B9B062B" w14:textId="77777777" w:rsidR="00684B43" w:rsidRPr="006910BE" w:rsidRDefault="00684B43" w:rsidP="00D61C17">
            <w:pPr>
              <w:pStyle w:val="TAC"/>
              <w:rPr>
                <w:lang w:eastAsia="zh-TW"/>
              </w:rPr>
            </w:pPr>
            <w:r w:rsidRPr="006910BE">
              <w:rPr>
                <w:lang w:eastAsia="zh-TW"/>
              </w:rPr>
              <w:t>All RBs / All RBs</w:t>
            </w:r>
          </w:p>
        </w:tc>
      </w:tr>
      <w:tr w:rsidR="00684B43" w:rsidRPr="006910BE" w14:paraId="63CCA5B5" w14:textId="77777777" w:rsidTr="00D61C17">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3F9089F" w14:textId="77777777" w:rsidR="00684B43" w:rsidRPr="006910BE" w:rsidRDefault="00684B43" w:rsidP="00D61C17">
            <w:pPr>
              <w:pStyle w:val="TAH"/>
              <w:rPr>
                <w:lang w:eastAsia="zh-TW"/>
              </w:rPr>
            </w:pPr>
            <w:r w:rsidRPr="006910BE">
              <w:t>Test Settings for DC_3A_n28A-n78A Configuration – Note 3</w:t>
            </w:r>
          </w:p>
        </w:tc>
      </w:tr>
      <w:tr w:rsidR="00684B43" w:rsidRPr="006910BE" w14:paraId="61D892D0" w14:textId="77777777" w:rsidTr="00D61C17">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3CFE0AD0" w14:textId="77777777" w:rsidR="00684B43" w:rsidRPr="006910BE" w:rsidRDefault="00684B43" w:rsidP="00D61C17">
            <w:pPr>
              <w:pStyle w:val="TAC"/>
            </w:pPr>
            <w:r w:rsidRPr="006910BE">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8F1A347" w14:textId="77777777" w:rsidR="00684B43" w:rsidRPr="006910BE" w:rsidRDefault="00684B43" w:rsidP="00D61C17">
            <w:pPr>
              <w:pStyle w:val="TAC"/>
              <w:rPr>
                <w:lang w:eastAsia="zh-CN"/>
              </w:rPr>
            </w:pPr>
            <w:r w:rsidRPr="006910BE">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911D333" w14:textId="77777777" w:rsidR="00684B43" w:rsidRPr="006910BE" w:rsidRDefault="00684B43" w:rsidP="00D61C17">
            <w:pPr>
              <w:pStyle w:val="TAC"/>
              <w:rPr>
                <w:lang w:eastAsia="zh-CN"/>
              </w:rPr>
            </w:pPr>
            <w:r w:rsidRPr="006910BE">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6BE047D5" w14:textId="77777777" w:rsidR="00684B43" w:rsidRPr="006910BE" w:rsidRDefault="00684B43" w:rsidP="00D61C17">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6309D55" w14:textId="77777777" w:rsidR="00684B43" w:rsidRPr="006910BE" w:rsidRDefault="00684B43" w:rsidP="00D61C17">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2108F88" w14:textId="77777777" w:rsidR="00684B43" w:rsidRPr="006910BE" w:rsidRDefault="00684B43" w:rsidP="00D61C17">
            <w:pPr>
              <w:pStyle w:val="TAC"/>
              <w:rPr>
                <w:lang w:eastAsia="zh-CN"/>
              </w:rPr>
            </w:pPr>
            <w:r w:rsidRPr="006910BE">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05F4374" w14:textId="77777777" w:rsidR="00684B43" w:rsidRPr="006910BE" w:rsidRDefault="00684B43" w:rsidP="00D61C17">
            <w:pPr>
              <w:pStyle w:val="TAC"/>
              <w:rPr>
                <w:lang w:eastAsia="zh-CN"/>
              </w:rPr>
            </w:pPr>
            <w:r w:rsidRPr="006910BE">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51AB73F5" w14:textId="77777777" w:rsidR="00684B43" w:rsidRPr="006910BE" w:rsidRDefault="00684B43" w:rsidP="00D61C17">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98C6E66" w14:textId="77777777" w:rsidR="00684B43" w:rsidRPr="006910BE" w:rsidRDefault="00684B43" w:rsidP="00D61C17">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B740436" w14:textId="77777777" w:rsidR="00684B43" w:rsidRPr="006910BE" w:rsidRDefault="00684B43" w:rsidP="00D61C17">
            <w:pPr>
              <w:pStyle w:val="TAC"/>
              <w:rPr>
                <w:lang w:eastAsia="zh-TW"/>
              </w:rPr>
            </w:pPr>
            <w:r w:rsidRPr="006910BE">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CD27E90" w14:textId="77777777" w:rsidR="00684B43" w:rsidRPr="006910BE" w:rsidRDefault="00684B43" w:rsidP="00D61C17">
            <w:pPr>
              <w:pStyle w:val="TAC"/>
              <w:rPr>
                <w:lang w:eastAsia="zh-CN"/>
              </w:rPr>
            </w:pPr>
            <w:r w:rsidRPr="006910BE">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24DFFDB" w14:textId="77777777" w:rsidR="00684B43" w:rsidRPr="006910BE" w:rsidRDefault="00684B43" w:rsidP="00D61C17">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055D281D" w14:textId="77777777" w:rsidR="00684B43" w:rsidRPr="006910BE" w:rsidRDefault="00684B43" w:rsidP="00D61C17">
            <w:pPr>
              <w:pStyle w:val="TAC"/>
              <w:rPr>
                <w:rFonts w:eastAsiaTheme="minorEastAsia"/>
                <w:lang w:eastAsia="zh-TW"/>
              </w:rPr>
            </w:pPr>
          </w:p>
        </w:tc>
      </w:tr>
      <w:tr w:rsidR="00684B43" w:rsidRPr="006910BE" w14:paraId="7C655776" w14:textId="77777777" w:rsidTr="00D61C17">
        <w:trPr>
          <w:trHeight w:val="241"/>
        </w:trPr>
        <w:tc>
          <w:tcPr>
            <w:tcW w:w="406" w:type="dxa"/>
            <w:vMerge/>
            <w:tcBorders>
              <w:top w:val="nil"/>
              <w:left w:val="single" w:sz="4" w:space="0" w:color="auto"/>
              <w:bottom w:val="single" w:sz="4" w:space="0" w:color="auto"/>
              <w:right w:val="single" w:sz="4" w:space="0" w:color="auto"/>
            </w:tcBorders>
            <w:vAlign w:val="center"/>
            <w:hideMark/>
          </w:tcPr>
          <w:p w14:paraId="4C8521D3" w14:textId="77777777" w:rsidR="00684B43" w:rsidRPr="006910BE" w:rsidRDefault="00684B43" w:rsidP="00D61C17">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A6F7844" w14:textId="77777777" w:rsidR="00684B43" w:rsidRPr="006910BE" w:rsidRDefault="00684B43" w:rsidP="00D61C17">
            <w:pPr>
              <w:pStyle w:val="TAC"/>
              <w:rPr>
                <w:lang w:eastAsia="zh-CN"/>
              </w:rPr>
            </w:pPr>
            <w:r w:rsidRPr="006910BE">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11658FAA" w14:textId="77777777" w:rsidR="00684B43" w:rsidRPr="006910BE" w:rsidRDefault="00684B43" w:rsidP="00D61C17">
            <w:pPr>
              <w:pStyle w:val="TAC"/>
              <w:rPr>
                <w:lang w:eastAsia="zh-CN"/>
              </w:rPr>
            </w:pPr>
            <w:r w:rsidRPr="006910BE">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04520C3" w14:textId="77777777" w:rsidR="00684B43" w:rsidRPr="006910BE" w:rsidRDefault="00684B43" w:rsidP="00D61C17">
            <w:pPr>
              <w:pStyle w:val="TAC"/>
              <w:rPr>
                <w:lang w:eastAsia="zh-CN"/>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77068E8F" w14:textId="77777777" w:rsidR="00684B43" w:rsidRPr="006910BE" w:rsidRDefault="00684B43" w:rsidP="00D61C17">
            <w:pPr>
              <w:pStyle w:val="TAC"/>
              <w:rPr>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1980D38" w14:textId="77777777" w:rsidR="00684B43" w:rsidRPr="006910BE" w:rsidRDefault="00684B43" w:rsidP="00D61C17">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13FFC94" w14:textId="77777777" w:rsidR="00684B43" w:rsidRPr="006910BE" w:rsidRDefault="00684B43" w:rsidP="00D61C17">
            <w:pPr>
              <w:pStyle w:val="TAC"/>
              <w:rPr>
                <w:lang w:eastAsia="zh-CN"/>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EC98E70" w14:textId="77777777" w:rsidR="00684B43" w:rsidRPr="006910BE" w:rsidRDefault="00684B43" w:rsidP="00D61C17">
            <w:pPr>
              <w:pStyle w:val="TAC"/>
              <w:rPr>
                <w:lang w:eastAsia="zh-CN"/>
              </w:rPr>
            </w:pPr>
            <w:r w:rsidRPr="006910BE">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356A1BE8" w14:textId="77777777" w:rsidR="00684B43" w:rsidRPr="006910BE" w:rsidRDefault="00684B43" w:rsidP="00D61C17">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2BD561E" w14:textId="77777777" w:rsidR="00684B43" w:rsidRPr="006910BE" w:rsidRDefault="00684B43" w:rsidP="00D61C17">
            <w:pPr>
              <w:pStyle w:val="TAC"/>
              <w:rPr>
                <w:lang w:eastAsia="zh-CN"/>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49D97A2" w14:textId="77777777" w:rsidR="00684B43" w:rsidRPr="006910BE" w:rsidRDefault="00684B43" w:rsidP="00D61C17">
            <w:pPr>
              <w:pStyle w:val="TAC"/>
              <w:rPr>
                <w:lang w:eastAsia="zh-TW"/>
              </w:rPr>
            </w:pPr>
            <w:r w:rsidRPr="006910BE">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CCF20C7" w14:textId="77777777" w:rsidR="00684B43" w:rsidRPr="006910BE" w:rsidRDefault="00684B43" w:rsidP="00D61C17">
            <w:pPr>
              <w:pStyle w:val="TAC"/>
              <w:rPr>
                <w:lang w:eastAsia="zh-CN"/>
              </w:rPr>
            </w:pPr>
            <w:r w:rsidRPr="006910BE">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1129671C" w14:textId="77777777" w:rsidR="00684B43" w:rsidRPr="006910BE" w:rsidRDefault="00684B43" w:rsidP="00D61C17">
            <w:pPr>
              <w:pStyle w:val="TAC"/>
              <w:rPr>
                <w:lang w:eastAsia="zh-TW"/>
              </w:rPr>
            </w:pPr>
            <w:r w:rsidRPr="006910BE">
              <w:rPr>
                <w:lang w:eastAsia="zh-TW"/>
              </w:rPr>
              <w:t>All RBs / All RBs</w:t>
            </w:r>
          </w:p>
        </w:tc>
      </w:tr>
      <w:tr w:rsidR="00684B43" w:rsidRPr="006910BE" w14:paraId="6ACD1155" w14:textId="77777777" w:rsidTr="00D61C17">
        <w:trPr>
          <w:trHeight w:val="241"/>
        </w:trPr>
        <w:tc>
          <w:tcPr>
            <w:tcW w:w="13096" w:type="dxa"/>
            <w:gridSpan w:val="68"/>
            <w:tcBorders>
              <w:top w:val="nil"/>
            </w:tcBorders>
            <w:vAlign w:val="center"/>
          </w:tcPr>
          <w:p w14:paraId="56D95635" w14:textId="77777777" w:rsidR="00684B43" w:rsidRPr="006910BE" w:rsidRDefault="00684B43" w:rsidP="00D61C17">
            <w:pPr>
              <w:pStyle w:val="TAH"/>
              <w:rPr>
                <w:lang w:eastAsia="zh-TW"/>
              </w:rPr>
            </w:pPr>
            <w:r w:rsidRPr="006910BE">
              <w:lastRenderedPageBreak/>
              <w:t>Test Settings for DC_3A-40A_n1A Configuration – Note 3, 6</w:t>
            </w:r>
          </w:p>
        </w:tc>
      </w:tr>
      <w:tr w:rsidR="00684B43" w:rsidRPr="006910BE" w14:paraId="2C20A2BE" w14:textId="77777777" w:rsidTr="00D61C17">
        <w:trPr>
          <w:trHeight w:val="241"/>
        </w:trPr>
        <w:tc>
          <w:tcPr>
            <w:tcW w:w="406" w:type="dxa"/>
            <w:vMerge w:val="restart"/>
            <w:tcBorders>
              <w:top w:val="nil"/>
            </w:tcBorders>
            <w:vAlign w:val="center"/>
          </w:tcPr>
          <w:p w14:paraId="581EE12A" w14:textId="77777777" w:rsidR="00684B43" w:rsidRPr="006910BE" w:rsidRDefault="00684B43" w:rsidP="00D61C17">
            <w:pPr>
              <w:pStyle w:val="TAC"/>
            </w:pPr>
            <w:r w:rsidRPr="006910BE">
              <w:t>1</w:t>
            </w:r>
          </w:p>
        </w:tc>
        <w:tc>
          <w:tcPr>
            <w:tcW w:w="725" w:type="dxa"/>
            <w:gridSpan w:val="2"/>
            <w:vAlign w:val="center"/>
          </w:tcPr>
          <w:p w14:paraId="33B0E8B1" w14:textId="77777777" w:rsidR="00684B43" w:rsidRPr="006910BE" w:rsidRDefault="00684B43" w:rsidP="00D61C17">
            <w:pPr>
              <w:pStyle w:val="TAC"/>
              <w:rPr>
                <w:rFonts w:eastAsia="MS Mincho"/>
              </w:rPr>
            </w:pPr>
            <w:r w:rsidRPr="006910BE">
              <w:rPr>
                <w:rFonts w:eastAsia="MS Mincho"/>
              </w:rPr>
              <w:t>3</w:t>
            </w:r>
          </w:p>
        </w:tc>
        <w:tc>
          <w:tcPr>
            <w:tcW w:w="1123" w:type="dxa"/>
            <w:gridSpan w:val="4"/>
            <w:vAlign w:val="center"/>
          </w:tcPr>
          <w:p w14:paraId="24DB9F60" w14:textId="77777777" w:rsidR="00684B43" w:rsidRPr="006910BE" w:rsidRDefault="00684B43" w:rsidP="00D61C17">
            <w:pPr>
              <w:pStyle w:val="TAC"/>
              <w:rPr>
                <w:rFonts w:eastAsia="MS Mincho"/>
              </w:rPr>
            </w:pPr>
            <w:r w:rsidRPr="006910BE">
              <w:rPr>
                <w:rFonts w:eastAsia="MS Mincho"/>
              </w:rPr>
              <w:t>UL 1735 / DL 1830 MHz</w:t>
            </w:r>
          </w:p>
        </w:tc>
        <w:tc>
          <w:tcPr>
            <w:tcW w:w="1037" w:type="dxa"/>
            <w:gridSpan w:val="8"/>
            <w:vAlign w:val="center"/>
          </w:tcPr>
          <w:p w14:paraId="187DEDE2" w14:textId="77777777" w:rsidR="00684B43" w:rsidRPr="006910BE" w:rsidRDefault="00684B43" w:rsidP="00D61C17">
            <w:pPr>
              <w:pStyle w:val="TAC"/>
              <w:rPr>
                <w:rFonts w:eastAsia="MS Mincho"/>
              </w:rPr>
            </w:pPr>
          </w:p>
        </w:tc>
        <w:tc>
          <w:tcPr>
            <w:tcW w:w="938" w:type="dxa"/>
            <w:gridSpan w:val="2"/>
            <w:vAlign w:val="center"/>
          </w:tcPr>
          <w:p w14:paraId="321BBFEF" w14:textId="77777777" w:rsidR="00684B43" w:rsidRPr="006910BE" w:rsidRDefault="00684B43" w:rsidP="00D61C17">
            <w:pPr>
              <w:pStyle w:val="TAC"/>
              <w:rPr>
                <w:lang w:eastAsia="zh-TW"/>
              </w:rPr>
            </w:pPr>
          </w:p>
        </w:tc>
        <w:tc>
          <w:tcPr>
            <w:tcW w:w="1303" w:type="dxa"/>
            <w:gridSpan w:val="8"/>
            <w:vAlign w:val="center"/>
          </w:tcPr>
          <w:p w14:paraId="6D9EFC94" w14:textId="77777777" w:rsidR="00684B43" w:rsidRPr="006910BE" w:rsidRDefault="00684B43" w:rsidP="00D61C17">
            <w:pPr>
              <w:pStyle w:val="TAC"/>
              <w:rPr>
                <w:rFonts w:eastAsia="MS Mincho"/>
              </w:rPr>
            </w:pPr>
            <w:r w:rsidRPr="006910BE">
              <w:rPr>
                <w:rFonts w:eastAsia="MS Mincho"/>
              </w:rPr>
              <w:t>40</w:t>
            </w:r>
          </w:p>
        </w:tc>
        <w:tc>
          <w:tcPr>
            <w:tcW w:w="1218" w:type="dxa"/>
            <w:gridSpan w:val="9"/>
            <w:vAlign w:val="center"/>
          </w:tcPr>
          <w:p w14:paraId="074CA1EB" w14:textId="77777777" w:rsidR="00684B43" w:rsidRPr="006910BE" w:rsidRDefault="00684B43" w:rsidP="00D61C17">
            <w:pPr>
              <w:pStyle w:val="TAC"/>
              <w:rPr>
                <w:rFonts w:eastAsia="MS Mincho"/>
              </w:rPr>
            </w:pPr>
            <w:r w:rsidRPr="006910BE">
              <w:rPr>
                <w:rFonts w:eastAsia="MS Mincho"/>
              </w:rPr>
              <w:t>DL 2380 MHz</w:t>
            </w:r>
          </w:p>
        </w:tc>
        <w:tc>
          <w:tcPr>
            <w:tcW w:w="931" w:type="dxa"/>
            <w:gridSpan w:val="4"/>
            <w:vAlign w:val="center"/>
          </w:tcPr>
          <w:p w14:paraId="21EC7A6E" w14:textId="77777777" w:rsidR="00684B43" w:rsidRPr="006910BE" w:rsidRDefault="00684B43" w:rsidP="00D61C17">
            <w:pPr>
              <w:pStyle w:val="TAC"/>
              <w:rPr>
                <w:rFonts w:eastAsia="MS Mincho"/>
              </w:rPr>
            </w:pPr>
          </w:p>
        </w:tc>
        <w:tc>
          <w:tcPr>
            <w:tcW w:w="1065" w:type="dxa"/>
            <w:gridSpan w:val="5"/>
            <w:vAlign w:val="center"/>
          </w:tcPr>
          <w:p w14:paraId="0821A16F" w14:textId="77777777" w:rsidR="00684B43" w:rsidRPr="006910BE" w:rsidRDefault="00684B43" w:rsidP="00D61C17">
            <w:pPr>
              <w:pStyle w:val="TAC"/>
              <w:rPr>
                <w:lang w:eastAsia="zh-TW"/>
              </w:rPr>
            </w:pPr>
          </w:p>
        </w:tc>
        <w:tc>
          <w:tcPr>
            <w:tcW w:w="998" w:type="dxa"/>
            <w:gridSpan w:val="5"/>
            <w:vAlign w:val="center"/>
          </w:tcPr>
          <w:p w14:paraId="0D3AE024" w14:textId="77777777" w:rsidR="00684B43" w:rsidRPr="006910BE" w:rsidRDefault="00684B43" w:rsidP="00D61C17">
            <w:pPr>
              <w:pStyle w:val="TAC"/>
              <w:rPr>
                <w:lang w:eastAsia="zh-TW"/>
              </w:rPr>
            </w:pPr>
            <w:r w:rsidRPr="006910BE">
              <w:rPr>
                <w:rFonts w:eastAsia="MS Mincho"/>
              </w:rPr>
              <w:t>n1A</w:t>
            </w:r>
          </w:p>
        </w:tc>
        <w:tc>
          <w:tcPr>
            <w:tcW w:w="1301" w:type="dxa"/>
            <w:gridSpan w:val="8"/>
            <w:vAlign w:val="center"/>
          </w:tcPr>
          <w:p w14:paraId="26B57D20" w14:textId="77777777" w:rsidR="00684B43" w:rsidRPr="006910BE" w:rsidRDefault="00684B43" w:rsidP="00D61C17">
            <w:pPr>
              <w:pStyle w:val="TAC"/>
              <w:rPr>
                <w:lang w:eastAsia="zh-TW"/>
              </w:rPr>
            </w:pPr>
            <w:r w:rsidRPr="006910BE">
              <w:rPr>
                <w:lang w:eastAsia="zh-TW"/>
              </w:rPr>
              <w:t>UL 1950 / DL 2140 MHz</w:t>
            </w:r>
          </w:p>
        </w:tc>
        <w:tc>
          <w:tcPr>
            <w:tcW w:w="961" w:type="dxa"/>
            <w:gridSpan w:val="8"/>
            <w:vAlign w:val="center"/>
          </w:tcPr>
          <w:p w14:paraId="1B8E095F" w14:textId="77777777" w:rsidR="00684B43" w:rsidRPr="006910BE" w:rsidRDefault="00684B43" w:rsidP="00D61C17">
            <w:pPr>
              <w:pStyle w:val="TAC"/>
              <w:rPr>
                <w:rFonts w:eastAsia="MS Mincho"/>
              </w:rPr>
            </w:pPr>
          </w:p>
        </w:tc>
        <w:tc>
          <w:tcPr>
            <w:tcW w:w="1090" w:type="dxa"/>
            <w:gridSpan w:val="4"/>
            <w:vAlign w:val="center"/>
          </w:tcPr>
          <w:p w14:paraId="330A45B3" w14:textId="77777777" w:rsidR="00684B43" w:rsidRPr="006910BE" w:rsidRDefault="00684B43" w:rsidP="00D61C17">
            <w:pPr>
              <w:pStyle w:val="TAC"/>
              <w:rPr>
                <w:lang w:eastAsia="zh-TW"/>
              </w:rPr>
            </w:pPr>
          </w:p>
        </w:tc>
      </w:tr>
      <w:tr w:rsidR="00684B43" w:rsidRPr="006910BE" w14:paraId="0EA0DCB1" w14:textId="77777777" w:rsidTr="00D61C17">
        <w:trPr>
          <w:trHeight w:val="241"/>
        </w:trPr>
        <w:tc>
          <w:tcPr>
            <w:tcW w:w="406" w:type="dxa"/>
            <w:vMerge/>
            <w:vAlign w:val="center"/>
          </w:tcPr>
          <w:p w14:paraId="7B102E22" w14:textId="77777777" w:rsidR="00684B43" w:rsidRPr="006910BE" w:rsidRDefault="00684B43" w:rsidP="00D61C17">
            <w:pPr>
              <w:pStyle w:val="TAC"/>
            </w:pPr>
          </w:p>
        </w:tc>
        <w:tc>
          <w:tcPr>
            <w:tcW w:w="725" w:type="dxa"/>
            <w:gridSpan w:val="2"/>
            <w:vAlign w:val="center"/>
          </w:tcPr>
          <w:p w14:paraId="36C6C9C2" w14:textId="77777777" w:rsidR="00684B43" w:rsidRPr="006910BE" w:rsidRDefault="00684B43" w:rsidP="00D61C17">
            <w:pPr>
              <w:pStyle w:val="TAC"/>
              <w:rPr>
                <w:rFonts w:eastAsia="MS Mincho"/>
              </w:rPr>
            </w:pPr>
            <w:r w:rsidRPr="006910BE">
              <w:rPr>
                <w:rFonts w:eastAsia="MS Mincho"/>
              </w:rPr>
              <w:t>QPSK</w:t>
            </w:r>
          </w:p>
        </w:tc>
        <w:tc>
          <w:tcPr>
            <w:tcW w:w="1123" w:type="dxa"/>
            <w:gridSpan w:val="4"/>
            <w:vAlign w:val="center"/>
          </w:tcPr>
          <w:p w14:paraId="0336F79D" w14:textId="77777777" w:rsidR="00684B43" w:rsidRPr="006910BE" w:rsidRDefault="00684B43" w:rsidP="00D61C17">
            <w:pPr>
              <w:pStyle w:val="TAC"/>
              <w:rPr>
                <w:rFonts w:eastAsia="MS Mincho"/>
              </w:rPr>
            </w:pPr>
            <w:r w:rsidRPr="006910BE">
              <w:rPr>
                <w:rFonts w:eastAsia="MS Mincho"/>
              </w:rPr>
              <w:t>QPSK</w:t>
            </w:r>
          </w:p>
        </w:tc>
        <w:tc>
          <w:tcPr>
            <w:tcW w:w="1037" w:type="dxa"/>
            <w:gridSpan w:val="8"/>
            <w:vAlign w:val="center"/>
          </w:tcPr>
          <w:p w14:paraId="6EC5F73B" w14:textId="77777777" w:rsidR="00684B43" w:rsidRPr="006910BE" w:rsidRDefault="00684B43" w:rsidP="00D61C17">
            <w:pPr>
              <w:pStyle w:val="TAC"/>
              <w:rPr>
                <w:rFonts w:eastAsia="MS Mincho"/>
              </w:rPr>
            </w:pPr>
            <w:r w:rsidRPr="006910BE">
              <w:rPr>
                <w:rFonts w:eastAsia="MS Mincho"/>
              </w:rPr>
              <w:t>5 MHz</w:t>
            </w:r>
          </w:p>
        </w:tc>
        <w:tc>
          <w:tcPr>
            <w:tcW w:w="938" w:type="dxa"/>
            <w:gridSpan w:val="2"/>
            <w:vAlign w:val="center"/>
          </w:tcPr>
          <w:p w14:paraId="3BAA914A"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1994A238" w14:textId="77777777" w:rsidR="00684B43" w:rsidRPr="006910BE" w:rsidRDefault="00684B43" w:rsidP="00D61C17">
            <w:pPr>
              <w:pStyle w:val="TAC"/>
              <w:rPr>
                <w:rFonts w:eastAsia="MS Mincho"/>
              </w:rPr>
            </w:pPr>
            <w:r w:rsidRPr="006910BE">
              <w:rPr>
                <w:rFonts w:eastAsia="MS Mincho"/>
              </w:rPr>
              <w:t>N/A</w:t>
            </w:r>
          </w:p>
        </w:tc>
        <w:tc>
          <w:tcPr>
            <w:tcW w:w="1218" w:type="dxa"/>
            <w:gridSpan w:val="9"/>
            <w:vAlign w:val="center"/>
          </w:tcPr>
          <w:p w14:paraId="76200C1E" w14:textId="77777777" w:rsidR="00684B43" w:rsidRPr="006910BE" w:rsidRDefault="00684B43" w:rsidP="00D61C17">
            <w:pPr>
              <w:pStyle w:val="TAC"/>
              <w:rPr>
                <w:rFonts w:eastAsia="MS Mincho"/>
              </w:rPr>
            </w:pPr>
            <w:r w:rsidRPr="006910BE">
              <w:rPr>
                <w:rFonts w:eastAsia="MS Mincho"/>
              </w:rPr>
              <w:t>QPSK</w:t>
            </w:r>
          </w:p>
        </w:tc>
        <w:tc>
          <w:tcPr>
            <w:tcW w:w="931" w:type="dxa"/>
            <w:gridSpan w:val="4"/>
            <w:vAlign w:val="center"/>
          </w:tcPr>
          <w:p w14:paraId="467DC991" w14:textId="77777777" w:rsidR="00684B43" w:rsidRPr="006910BE" w:rsidRDefault="00684B43" w:rsidP="00D61C17">
            <w:pPr>
              <w:pStyle w:val="TAC"/>
              <w:rPr>
                <w:rFonts w:eastAsia="MS Mincho"/>
              </w:rPr>
            </w:pPr>
            <w:r w:rsidRPr="006910BE">
              <w:rPr>
                <w:rFonts w:eastAsia="MS Mincho"/>
              </w:rPr>
              <w:t>5 MHz</w:t>
            </w:r>
          </w:p>
        </w:tc>
        <w:tc>
          <w:tcPr>
            <w:tcW w:w="1065" w:type="dxa"/>
            <w:gridSpan w:val="5"/>
            <w:vAlign w:val="center"/>
          </w:tcPr>
          <w:p w14:paraId="62AAA474"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4773DBBE" w14:textId="77777777" w:rsidR="00684B43" w:rsidRPr="006910BE" w:rsidRDefault="00684B43" w:rsidP="00D61C17">
            <w:pPr>
              <w:pStyle w:val="TAC"/>
              <w:rPr>
                <w:lang w:eastAsia="zh-TW"/>
              </w:rPr>
            </w:pPr>
            <w:r w:rsidRPr="006910BE">
              <w:t>DFT-s-OFDM</w:t>
            </w:r>
            <w:r w:rsidRPr="006910BE">
              <w:rPr>
                <w:lang w:eastAsia="zh-TW"/>
              </w:rPr>
              <w:t xml:space="preserve"> QPSK</w:t>
            </w:r>
          </w:p>
          <w:p w14:paraId="42C1ED8D" w14:textId="77777777" w:rsidR="00684B43" w:rsidRPr="006910BE" w:rsidRDefault="00684B43" w:rsidP="00D61C17">
            <w:pPr>
              <w:pStyle w:val="TAC"/>
              <w:rPr>
                <w:lang w:eastAsia="zh-TW"/>
              </w:rPr>
            </w:pPr>
          </w:p>
        </w:tc>
        <w:tc>
          <w:tcPr>
            <w:tcW w:w="1301" w:type="dxa"/>
            <w:gridSpan w:val="8"/>
            <w:vAlign w:val="center"/>
          </w:tcPr>
          <w:p w14:paraId="24C318C9"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6B9A9356" w14:textId="77777777" w:rsidR="00684B43" w:rsidRPr="006910BE" w:rsidRDefault="00684B43" w:rsidP="00D61C17">
            <w:pPr>
              <w:pStyle w:val="TAC"/>
              <w:rPr>
                <w:rFonts w:eastAsia="MS Mincho"/>
              </w:rPr>
            </w:pPr>
            <w:r w:rsidRPr="006910BE">
              <w:rPr>
                <w:rFonts w:eastAsia="MS Mincho"/>
              </w:rPr>
              <w:t>5 MHz</w:t>
            </w:r>
          </w:p>
        </w:tc>
        <w:tc>
          <w:tcPr>
            <w:tcW w:w="1090" w:type="dxa"/>
            <w:gridSpan w:val="4"/>
            <w:vAlign w:val="center"/>
          </w:tcPr>
          <w:p w14:paraId="24132C8D" w14:textId="77777777" w:rsidR="00684B43" w:rsidRPr="006910BE" w:rsidRDefault="00684B43" w:rsidP="00D61C17">
            <w:pPr>
              <w:pStyle w:val="TAC"/>
              <w:rPr>
                <w:lang w:eastAsia="zh-TW"/>
              </w:rPr>
            </w:pPr>
            <w:r w:rsidRPr="006910BE">
              <w:rPr>
                <w:lang w:eastAsia="zh-TW"/>
              </w:rPr>
              <w:t>All RBs / All RBs</w:t>
            </w:r>
          </w:p>
        </w:tc>
      </w:tr>
      <w:tr w:rsidR="00684B43" w:rsidRPr="006910BE" w14:paraId="2CBBBEED" w14:textId="77777777" w:rsidTr="00D61C17">
        <w:trPr>
          <w:trHeight w:val="344"/>
        </w:trPr>
        <w:tc>
          <w:tcPr>
            <w:tcW w:w="13096" w:type="dxa"/>
            <w:gridSpan w:val="68"/>
            <w:tcBorders>
              <w:top w:val="nil"/>
            </w:tcBorders>
            <w:vAlign w:val="center"/>
          </w:tcPr>
          <w:p w14:paraId="4C3F2002" w14:textId="77777777" w:rsidR="00684B43" w:rsidRPr="006910BE" w:rsidRDefault="00684B43" w:rsidP="00D61C17">
            <w:pPr>
              <w:pStyle w:val="TAH"/>
              <w:rPr>
                <w:lang w:eastAsia="zh-TW"/>
              </w:rPr>
            </w:pPr>
            <w:r w:rsidRPr="006910BE">
              <w:t>Test Settings for DC_5A-7A_n78A Configuration – Note 3</w:t>
            </w:r>
          </w:p>
        </w:tc>
      </w:tr>
      <w:tr w:rsidR="00684B43" w:rsidRPr="006910BE" w14:paraId="5F00C96C" w14:textId="77777777" w:rsidTr="00D61C17">
        <w:trPr>
          <w:trHeight w:val="241"/>
        </w:trPr>
        <w:tc>
          <w:tcPr>
            <w:tcW w:w="406" w:type="dxa"/>
            <w:tcBorders>
              <w:bottom w:val="nil"/>
            </w:tcBorders>
            <w:vAlign w:val="center"/>
          </w:tcPr>
          <w:p w14:paraId="3998478A" w14:textId="77777777" w:rsidR="00684B43" w:rsidRPr="006910BE" w:rsidRDefault="00684B43" w:rsidP="00D61C17">
            <w:pPr>
              <w:pStyle w:val="TAC"/>
            </w:pPr>
            <w:r w:rsidRPr="006910BE">
              <w:t>1</w:t>
            </w:r>
          </w:p>
        </w:tc>
        <w:tc>
          <w:tcPr>
            <w:tcW w:w="725" w:type="dxa"/>
            <w:gridSpan w:val="2"/>
            <w:vAlign w:val="center"/>
          </w:tcPr>
          <w:p w14:paraId="21FD50E0" w14:textId="77777777" w:rsidR="00684B43" w:rsidRPr="006910BE" w:rsidRDefault="00684B43" w:rsidP="00D61C17">
            <w:pPr>
              <w:pStyle w:val="TAC"/>
              <w:rPr>
                <w:lang w:eastAsia="zh-TW"/>
              </w:rPr>
            </w:pPr>
            <w:r w:rsidRPr="006910BE">
              <w:rPr>
                <w:rFonts w:eastAsia="MS Mincho"/>
              </w:rPr>
              <w:t>5</w:t>
            </w:r>
          </w:p>
        </w:tc>
        <w:tc>
          <w:tcPr>
            <w:tcW w:w="1123" w:type="dxa"/>
            <w:gridSpan w:val="4"/>
            <w:vAlign w:val="center"/>
          </w:tcPr>
          <w:p w14:paraId="0E146FC1" w14:textId="77777777" w:rsidR="00684B43" w:rsidRPr="006910BE" w:rsidRDefault="00684B43" w:rsidP="00D61C17">
            <w:pPr>
              <w:pStyle w:val="TAC"/>
              <w:rPr>
                <w:lang w:eastAsia="zh-TW"/>
              </w:rPr>
            </w:pPr>
            <w:r w:rsidRPr="006910BE">
              <w:rPr>
                <w:rFonts w:eastAsia="MS Mincho"/>
              </w:rPr>
              <w:t>UL 844 / DL 889 MHz</w:t>
            </w:r>
          </w:p>
        </w:tc>
        <w:tc>
          <w:tcPr>
            <w:tcW w:w="1037" w:type="dxa"/>
            <w:gridSpan w:val="8"/>
            <w:vAlign w:val="center"/>
          </w:tcPr>
          <w:p w14:paraId="410FF270" w14:textId="77777777" w:rsidR="00684B43" w:rsidRPr="006910BE" w:rsidRDefault="00684B43" w:rsidP="00D61C17">
            <w:pPr>
              <w:pStyle w:val="TAC"/>
            </w:pPr>
          </w:p>
        </w:tc>
        <w:tc>
          <w:tcPr>
            <w:tcW w:w="938" w:type="dxa"/>
            <w:gridSpan w:val="2"/>
            <w:vAlign w:val="center"/>
          </w:tcPr>
          <w:p w14:paraId="1BD49CCA" w14:textId="77777777" w:rsidR="00684B43" w:rsidRPr="006910BE" w:rsidRDefault="00684B43" w:rsidP="00D61C17">
            <w:pPr>
              <w:pStyle w:val="TAC"/>
              <w:rPr>
                <w:lang w:eastAsia="zh-TW"/>
              </w:rPr>
            </w:pPr>
          </w:p>
        </w:tc>
        <w:tc>
          <w:tcPr>
            <w:tcW w:w="1303" w:type="dxa"/>
            <w:gridSpan w:val="8"/>
            <w:vAlign w:val="center"/>
          </w:tcPr>
          <w:p w14:paraId="468FACA7" w14:textId="77777777" w:rsidR="00684B43" w:rsidRPr="006910BE" w:rsidRDefault="00684B43" w:rsidP="00D61C17">
            <w:pPr>
              <w:pStyle w:val="TAC"/>
              <w:rPr>
                <w:lang w:eastAsia="zh-TW"/>
              </w:rPr>
            </w:pPr>
            <w:r w:rsidRPr="006910BE">
              <w:rPr>
                <w:rFonts w:eastAsia="MS Mincho"/>
              </w:rPr>
              <w:t>7</w:t>
            </w:r>
          </w:p>
        </w:tc>
        <w:tc>
          <w:tcPr>
            <w:tcW w:w="1218" w:type="dxa"/>
            <w:gridSpan w:val="9"/>
            <w:vAlign w:val="center"/>
          </w:tcPr>
          <w:p w14:paraId="10DF5026" w14:textId="77777777" w:rsidR="00684B43" w:rsidRPr="006910BE" w:rsidRDefault="00684B43" w:rsidP="00D61C17">
            <w:pPr>
              <w:pStyle w:val="TAC"/>
              <w:rPr>
                <w:lang w:eastAsia="zh-TW"/>
              </w:rPr>
            </w:pPr>
            <w:r w:rsidRPr="006910BE">
              <w:rPr>
                <w:rFonts w:eastAsia="MS Mincho"/>
              </w:rPr>
              <w:t>DL 2645 MHz</w:t>
            </w:r>
          </w:p>
        </w:tc>
        <w:tc>
          <w:tcPr>
            <w:tcW w:w="931" w:type="dxa"/>
            <w:gridSpan w:val="4"/>
            <w:vAlign w:val="center"/>
          </w:tcPr>
          <w:p w14:paraId="62126E3C" w14:textId="77777777" w:rsidR="00684B43" w:rsidRPr="006910BE" w:rsidRDefault="00684B43" w:rsidP="00D61C17">
            <w:pPr>
              <w:pStyle w:val="TAC"/>
              <w:rPr>
                <w:lang w:eastAsia="zh-TW"/>
              </w:rPr>
            </w:pPr>
          </w:p>
        </w:tc>
        <w:tc>
          <w:tcPr>
            <w:tcW w:w="1065" w:type="dxa"/>
            <w:gridSpan w:val="5"/>
            <w:vAlign w:val="center"/>
          </w:tcPr>
          <w:p w14:paraId="781BE8FB" w14:textId="77777777" w:rsidR="00684B43" w:rsidRPr="006910BE" w:rsidRDefault="00684B43" w:rsidP="00D61C17">
            <w:pPr>
              <w:pStyle w:val="TAC"/>
              <w:rPr>
                <w:lang w:eastAsia="zh-TW"/>
              </w:rPr>
            </w:pPr>
          </w:p>
        </w:tc>
        <w:tc>
          <w:tcPr>
            <w:tcW w:w="998" w:type="dxa"/>
            <w:gridSpan w:val="5"/>
            <w:vAlign w:val="center"/>
          </w:tcPr>
          <w:p w14:paraId="61C5E8AE"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007C5307" w14:textId="77777777" w:rsidR="00684B43" w:rsidRPr="006910BE" w:rsidRDefault="00684B43" w:rsidP="00D61C17">
            <w:pPr>
              <w:pStyle w:val="TAC"/>
              <w:rPr>
                <w:lang w:eastAsia="zh-TW"/>
              </w:rPr>
            </w:pPr>
            <w:r w:rsidRPr="006910BE">
              <w:rPr>
                <w:lang w:eastAsia="zh-TW"/>
              </w:rPr>
              <w:t>3489 MHz</w:t>
            </w:r>
          </w:p>
        </w:tc>
        <w:tc>
          <w:tcPr>
            <w:tcW w:w="961" w:type="dxa"/>
            <w:gridSpan w:val="8"/>
            <w:vAlign w:val="center"/>
          </w:tcPr>
          <w:p w14:paraId="3C89D1AA" w14:textId="77777777" w:rsidR="00684B43" w:rsidRPr="006910BE" w:rsidRDefault="00684B43" w:rsidP="00D61C17">
            <w:pPr>
              <w:pStyle w:val="TAC"/>
              <w:rPr>
                <w:lang w:eastAsia="zh-TW"/>
              </w:rPr>
            </w:pPr>
          </w:p>
        </w:tc>
        <w:tc>
          <w:tcPr>
            <w:tcW w:w="1090" w:type="dxa"/>
            <w:gridSpan w:val="4"/>
            <w:vAlign w:val="center"/>
          </w:tcPr>
          <w:p w14:paraId="0E3D415A" w14:textId="77777777" w:rsidR="00684B43" w:rsidRPr="006910BE" w:rsidRDefault="00684B43" w:rsidP="00D61C17">
            <w:pPr>
              <w:pStyle w:val="TAC"/>
              <w:rPr>
                <w:lang w:eastAsia="zh-TW"/>
              </w:rPr>
            </w:pPr>
          </w:p>
        </w:tc>
      </w:tr>
      <w:tr w:rsidR="00684B43" w:rsidRPr="006910BE" w14:paraId="69F7F87F" w14:textId="77777777" w:rsidTr="00D61C17">
        <w:trPr>
          <w:trHeight w:val="241"/>
        </w:trPr>
        <w:tc>
          <w:tcPr>
            <w:tcW w:w="406" w:type="dxa"/>
            <w:tcBorders>
              <w:top w:val="nil"/>
            </w:tcBorders>
            <w:vAlign w:val="center"/>
          </w:tcPr>
          <w:p w14:paraId="3C3C2920" w14:textId="77777777" w:rsidR="00684B43" w:rsidRPr="006910BE" w:rsidRDefault="00684B43" w:rsidP="00D61C17">
            <w:pPr>
              <w:pStyle w:val="TAC"/>
            </w:pPr>
          </w:p>
        </w:tc>
        <w:tc>
          <w:tcPr>
            <w:tcW w:w="725" w:type="dxa"/>
            <w:gridSpan w:val="2"/>
            <w:vAlign w:val="center"/>
          </w:tcPr>
          <w:p w14:paraId="6B0271E3" w14:textId="77777777" w:rsidR="00684B43" w:rsidRPr="006910BE" w:rsidRDefault="00684B43" w:rsidP="00D61C17">
            <w:pPr>
              <w:pStyle w:val="TAC"/>
              <w:rPr>
                <w:lang w:eastAsia="zh-TW"/>
              </w:rPr>
            </w:pPr>
            <w:r w:rsidRPr="006910BE">
              <w:rPr>
                <w:rFonts w:eastAsia="MS Mincho"/>
              </w:rPr>
              <w:t>QPSK</w:t>
            </w:r>
          </w:p>
        </w:tc>
        <w:tc>
          <w:tcPr>
            <w:tcW w:w="1123" w:type="dxa"/>
            <w:gridSpan w:val="4"/>
            <w:vAlign w:val="center"/>
          </w:tcPr>
          <w:p w14:paraId="57D7F352"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129E7353" w14:textId="77777777" w:rsidR="00684B43" w:rsidRPr="006910BE" w:rsidRDefault="00684B43" w:rsidP="00D61C17">
            <w:pPr>
              <w:pStyle w:val="TAC"/>
            </w:pPr>
            <w:r w:rsidRPr="006910BE">
              <w:rPr>
                <w:rFonts w:eastAsia="MS Mincho"/>
              </w:rPr>
              <w:t>5 MHz</w:t>
            </w:r>
          </w:p>
        </w:tc>
        <w:tc>
          <w:tcPr>
            <w:tcW w:w="938" w:type="dxa"/>
            <w:gridSpan w:val="2"/>
            <w:vAlign w:val="center"/>
          </w:tcPr>
          <w:p w14:paraId="63BAE528"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13F61D9B" w14:textId="77777777" w:rsidR="00684B43" w:rsidRPr="006910BE" w:rsidRDefault="00684B43" w:rsidP="00D61C17">
            <w:pPr>
              <w:pStyle w:val="TAC"/>
              <w:rPr>
                <w:lang w:eastAsia="zh-TW"/>
              </w:rPr>
            </w:pPr>
            <w:r w:rsidRPr="006910BE">
              <w:rPr>
                <w:lang w:eastAsia="zh-TW"/>
              </w:rPr>
              <w:t>N/A</w:t>
            </w:r>
          </w:p>
        </w:tc>
        <w:tc>
          <w:tcPr>
            <w:tcW w:w="1218" w:type="dxa"/>
            <w:gridSpan w:val="9"/>
            <w:vAlign w:val="center"/>
          </w:tcPr>
          <w:p w14:paraId="63DA7044"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4E11B9F1"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19173935"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2AFA53E3" w14:textId="77777777" w:rsidR="00684B43" w:rsidRPr="006910BE" w:rsidRDefault="00684B43" w:rsidP="00D61C17">
            <w:pPr>
              <w:pStyle w:val="TAC"/>
              <w:rPr>
                <w:lang w:eastAsia="zh-TW"/>
              </w:rPr>
            </w:pPr>
            <w:r w:rsidRPr="006910BE">
              <w:t>DFT-s-OFDM</w:t>
            </w:r>
            <w:r w:rsidRPr="006910BE">
              <w:rPr>
                <w:lang w:eastAsia="zh-TW"/>
              </w:rPr>
              <w:t xml:space="preserve"> QPSK</w:t>
            </w:r>
          </w:p>
          <w:p w14:paraId="6070F6B1" w14:textId="77777777" w:rsidR="00684B43" w:rsidRPr="006910BE" w:rsidRDefault="00684B43" w:rsidP="00D61C17">
            <w:pPr>
              <w:pStyle w:val="TAC"/>
              <w:rPr>
                <w:lang w:eastAsia="zh-TW"/>
              </w:rPr>
            </w:pPr>
          </w:p>
        </w:tc>
        <w:tc>
          <w:tcPr>
            <w:tcW w:w="1301" w:type="dxa"/>
            <w:gridSpan w:val="8"/>
            <w:vAlign w:val="center"/>
          </w:tcPr>
          <w:p w14:paraId="68B4CC39"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7B0BA46F"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08B02E96" w14:textId="77777777" w:rsidR="00684B43" w:rsidRPr="006910BE" w:rsidRDefault="00684B43" w:rsidP="00D61C17">
            <w:pPr>
              <w:pStyle w:val="TAC"/>
              <w:rPr>
                <w:lang w:eastAsia="zh-TW"/>
              </w:rPr>
            </w:pPr>
            <w:r w:rsidRPr="006910BE">
              <w:rPr>
                <w:lang w:eastAsia="zh-TW"/>
              </w:rPr>
              <w:t>All RBs / All RBs</w:t>
            </w:r>
          </w:p>
        </w:tc>
      </w:tr>
      <w:tr w:rsidR="00684B43" w:rsidRPr="006910BE" w14:paraId="6FC81353" w14:textId="77777777" w:rsidTr="00D61C17">
        <w:trPr>
          <w:trHeight w:val="241"/>
        </w:trPr>
        <w:tc>
          <w:tcPr>
            <w:tcW w:w="406" w:type="dxa"/>
            <w:tcBorders>
              <w:bottom w:val="nil"/>
            </w:tcBorders>
            <w:vAlign w:val="center"/>
          </w:tcPr>
          <w:p w14:paraId="69050F54" w14:textId="77777777" w:rsidR="00684B43" w:rsidRPr="006910BE" w:rsidRDefault="00684B43" w:rsidP="00D61C17">
            <w:pPr>
              <w:pStyle w:val="TAC"/>
            </w:pPr>
            <w:r w:rsidRPr="006910BE">
              <w:t>2</w:t>
            </w:r>
          </w:p>
        </w:tc>
        <w:tc>
          <w:tcPr>
            <w:tcW w:w="725" w:type="dxa"/>
            <w:gridSpan w:val="2"/>
            <w:vAlign w:val="center"/>
          </w:tcPr>
          <w:p w14:paraId="0229F8A3" w14:textId="77777777" w:rsidR="00684B43" w:rsidRPr="006910BE" w:rsidRDefault="00684B43" w:rsidP="00D61C17">
            <w:pPr>
              <w:pStyle w:val="TAC"/>
              <w:rPr>
                <w:lang w:eastAsia="zh-TW"/>
              </w:rPr>
            </w:pPr>
            <w:r w:rsidRPr="006910BE">
              <w:rPr>
                <w:rFonts w:eastAsia="MS Mincho"/>
              </w:rPr>
              <w:t>5</w:t>
            </w:r>
          </w:p>
        </w:tc>
        <w:tc>
          <w:tcPr>
            <w:tcW w:w="1123" w:type="dxa"/>
            <w:gridSpan w:val="4"/>
            <w:vAlign w:val="center"/>
          </w:tcPr>
          <w:p w14:paraId="1F344701" w14:textId="77777777" w:rsidR="00684B43" w:rsidRPr="006910BE" w:rsidRDefault="00684B43" w:rsidP="00D61C17">
            <w:pPr>
              <w:pStyle w:val="TAC"/>
              <w:rPr>
                <w:lang w:eastAsia="zh-TW"/>
              </w:rPr>
            </w:pPr>
            <w:r w:rsidRPr="006910BE">
              <w:rPr>
                <w:rFonts w:eastAsia="MS Mincho"/>
              </w:rPr>
              <w:t>DL 879 MHz</w:t>
            </w:r>
          </w:p>
        </w:tc>
        <w:tc>
          <w:tcPr>
            <w:tcW w:w="1037" w:type="dxa"/>
            <w:gridSpan w:val="8"/>
            <w:vAlign w:val="center"/>
          </w:tcPr>
          <w:p w14:paraId="3394B746" w14:textId="77777777" w:rsidR="00684B43" w:rsidRPr="006910BE" w:rsidRDefault="00684B43" w:rsidP="00D61C17">
            <w:pPr>
              <w:pStyle w:val="TAC"/>
            </w:pPr>
          </w:p>
        </w:tc>
        <w:tc>
          <w:tcPr>
            <w:tcW w:w="938" w:type="dxa"/>
            <w:gridSpan w:val="2"/>
            <w:vAlign w:val="center"/>
          </w:tcPr>
          <w:p w14:paraId="6B47D4F7" w14:textId="77777777" w:rsidR="00684B43" w:rsidRPr="006910BE" w:rsidRDefault="00684B43" w:rsidP="00D61C17">
            <w:pPr>
              <w:pStyle w:val="TAC"/>
              <w:rPr>
                <w:lang w:eastAsia="zh-TW"/>
              </w:rPr>
            </w:pPr>
          </w:p>
        </w:tc>
        <w:tc>
          <w:tcPr>
            <w:tcW w:w="1303" w:type="dxa"/>
            <w:gridSpan w:val="8"/>
            <w:vAlign w:val="center"/>
          </w:tcPr>
          <w:p w14:paraId="3DC1EE15" w14:textId="77777777" w:rsidR="00684B43" w:rsidRPr="006910BE" w:rsidRDefault="00684B43" w:rsidP="00D61C17">
            <w:pPr>
              <w:pStyle w:val="TAC"/>
              <w:rPr>
                <w:lang w:eastAsia="zh-TW"/>
              </w:rPr>
            </w:pPr>
            <w:r w:rsidRPr="006910BE">
              <w:rPr>
                <w:rFonts w:eastAsia="MS Mincho"/>
              </w:rPr>
              <w:t>7</w:t>
            </w:r>
          </w:p>
        </w:tc>
        <w:tc>
          <w:tcPr>
            <w:tcW w:w="1218" w:type="dxa"/>
            <w:gridSpan w:val="9"/>
            <w:vAlign w:val="center"/>
          </w:tcPr>
          <w:p w14:paraId="53D77A43" w14:textId="77777777" w:rsidR="00684B43" w:rsidRPr="006910BE" w:rsidRDefault="00684B43" w:rsidP="00D61C17">
            <w:pPr>
              <w:pStyle w:val="TAC"/>
              <w:rPr>
                <w:lang w:eastAsia="zh-TW"/>
              </w:rPr>
            </w:pPr>
            <w:r w:rsidRPr="006910BE">
              <w:rPr>
                <w:rFonts w:eastAsia="MS Mincho"/>
              </w:rPr>
              <w:t>UL 2550 / DL 2670 MHz</w:t>
            </w:r>
          </w:p>
        </w:tc>
        <w:tc>
          <w:tcPr>
            <w:tcW w:w="931" w:type="dxa"/>
            <w:gridSpan w:val="4"/>
            <w:vAlign w:val="center"/>
          </w:tcPr>
          <w:p w14:paraId="0C7A45FE" w14:textId="77777777" w:rsidR="00684B43" w:rsidRPr="006910BE" w:rsidRDefault="00684B43" w:rsidP="00D61C17">
            <w:pPr>
              <w:pStyle w:val="TAC"/>
              <w:rPr>
                <w:lang w:eastAsia="zh-TW"/>
              </w:rPr>
            </w:pPr>
          </w:p>
        </w:tc>
        <w:tc>
          <w:tcPr>
            <w:tcW w:w="1065" w:type="dxa"/>
            <w:gridSpan w:val="5"/>
            <w:vAlign w:val="center"/>
          </w:tcPr>
          <w:p w14:paraId="49DBD918" w14:textId="77777777" w:rsidR="00684B43" w:rsidRPr="006910BE" w:rsidRDefault="00684B43" w:rsidP="00D61C17">
            <w:pPr>
              <w:pStyle w:val="TAC"/>
              <w:rPr>
                <w:lang w:eastAsia="zh-TW"/>
              </w:rPr>
            </w:pPr>
          </w:p>
        </w:tc>
        <w:tc>
          <w:tcPr>
            <w:tcW w:w="998" w:type="dxa"/>
            <w:gridSpan w:val="5"/>
            <w:vAlign w:val="center"/>
          </w:tcPr>
          <w:p w14:paraId="122453ED"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16B45549" w14:textId="77777777" w:rsidR="00684B43" w:rsidRPr="006910BE" w:rsidRDefault="00684B43" w:rsidP="00D61C17">
            <w:pPr>
              <w:pStyle w:val="TAC"/>
              <w:rPr>
                <w:lang w:eastAsia="zh-TW"/>
              </w:rPr>
            </w:pPr>
            <w:r w:rsidRPr="006910BE">
              <w:rPr>
                <w:lang w:eastAsia="zh-TW"/>
              </w:rPr>
              <w:t>3429 MHz</w:t>
            </w:r>
          </w:p>
        </w:tc>
        <w:tc>
          <w:tcPr>
            <w:tcW w:w="961" w:type="dxa"/>
            <w:gridSpan w:val="8"/>
            <w:vAlign w:val="center"/>
          </w:tcPr>
          <w:p w14:paraId="1F388F1D" w14:textId="77777777" w:rsidR="00684B43" w:rsidRPr="006910BE" w:rsidRDefault="00684B43" w:rsidP="00D61C17">
            <w:pPr>
              <w:pStyle w:val="TAC"/>
              <w:rPr>
                <w:lang w:eastAsia="zh-TW"/>
              </w:rPr>
            </w:pPr>
          </w:p>
        </w:tc>
        <w:tc>
          <w:tcPr>
            <w:tcW w:w="1090" w:type="dxa"/>
            <w:gridSpan w:val="4"/>
            <w:vAlign w:val="center"/>
          </w:tcPr>
          <w:p w14:paraId="57D70AD9" w14:textId="77777777" w:rsidR="00684B43" w:rsidRPr="006910BE" w:rsidRDefault="00684B43" w:rsidP="00D61C17">
            <w:pPr>
              <w:pStyle w:val="TAC"/>
              <w:rPr>
                <w:lang w:eastAsia="zh-TW"/>
              </w:rPr>
            </w:pPr>
          </w:p>
        </w:tc>
      </w:tr>
      <w:tr w:rsidR="00684B43" w:rsidRPr="006910BE" w14:paraId="6D54B793" w14:textId="77777777" w:rsidTr="00D61C17">
        <w:trPr>
          <w:trHeight w:val="241"/>
        </w:trPr>
        <w:tc>
          <w:tcPr>
            <w:tcW w:w="406" w:type="dxa"/>
            <w:tcBorders>
              <w:top w:val="nil"/>
            </w:tcBorders>
            <w:vAlign w:val="center"/>
          </w:tcPr>
          <w:p w14:paraId="699A57F4" w14:textId="77777777" w:rsidR="00684B43" w:rsidRPr="006910BE" w:rsidRDefault="00684B43" w:rsidP="00D61C17">
            <w:pPr>
              <w:pStyle w:val="TAC"/>
            </w:pPr>
          </w:p>
        </w:tc>
        <w:tc>
          <w:tcPr>
            <w:tcW w:w="725" w:type="dxa"/>
            <w:gridSpan w:val="2"/>
            <w:vAlign w:val="center"/>
          </w:tcPr>
          <w:p w14:paraId="612D0EC5" w14:textId="77777777" w:rsidR="00684B43" w:rsidRPr="006910BE" w:rsidRDefault="00684B43" w:rsidP="00D61C17">
            <w:pPr>
              <w:pStyle w:val="TAC"/>
              <w:rPr>
                <w:lang w:eastAsia="zh-TW"/>
              </w:rPr>
            </w:pPr>
            <w:r w:rsidRPr="006910BE">
              <w:rPr>
                <w:rFonts w:eastAsia="MS Mincho"/>
              </w:rPr>
              <w:t>N/A</w:t>
            </w:r>
          </w:p>
        </w:tc>
        <w:tc>
          <w:tcPr>
            <w:tcW w:w="1123" w:type="dxa"/>
            <w:gridSpan w:val="4"/>
            <w:vAlign w:val="center"/>
          </w:tcPr>
          <w:p w14:paraId="189C8152"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4719F3E4" w14:textId="77777777" w:rsidR="00684B43" w:rsidRPr="006910BE" w:rsidRDefault="00684B43" w:rsidP="00D61C17">
            <w:pPr>
              <w:pStyle w:val="TAC"/>
            </w:pPr>
            <w:r w:rsidRPr="006910BE">
              <w:rPr>
                <w:rFonts w:eastAsia="MS Mincho"/>
              </w:rPr>
              <w:t>5 MHz</w:t>
            </w:r>
          </w:p>
        </w:tc>
        <w:tc>
          <w:tcPr>
            <w:tcW w:w="938" w:type="dxa"/>
            <w:gridSpan w:val="2"/>
            <w:vAlign w:val="center"/>
          </w:tcPr>
          <w:p w14:paraId="49AE4825"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3E1296DF" w14:textId="77777777" w:rsidR="00684B43" w:rsidRPr="006910BE" w:rsidRDefault="00684B43" w:rsidP="00D61C17">
            <w:pPr>
              <w:pStyle w:val="TAC"/>
              <w:rPr>
                <w:lang w:eastAsia="zh-TW"/>
              </w:rPr>
            </w:pPr>
            <w:r w:rsidRPr="006910BE">
              <w:rPr>
                <w:rFonts w:eastAsia="MS Mincho"/>
              </w:rPr>
              <w:t>QPSK</w:t>
            </w:r>
          </w:p>
        </w:tc>
        <w:tc>
          <w:tcPr>
            <w:tcW w:w="1218" w:type="dxa"/>
            <w:gridSpan w:val="9"/>
            <w:vAlign w:val="center"/>
          </w:tcPr>
          <w:p w14:paraId="6A32C446"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38A09469"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036A57F7"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21BD4DB6" w14:textId="77777777" w:rsidR="00684B43" w:rsidRPr="006910BE" w:rsidRDefault="00684B43" w:rsidP="00D61C17">
            <w:pPr>
              <w:pStyle w:val="TAC"/>
              <w:rPr>
                <w:lang w:eastAsia="zh-TW"/>
              </w:rPr>
            </w:pPr>
            <w:r w:rsidRPr="006910BE">
              <w:t>DFT-s-OFDM</w:t>
            </w:r>
            <w:r w:rsidRPr="006910BE">
              <w:rPr>
                <w:lang w:eastAsia="zh-TW"/>
              </w:rPr>
              <w:t xml:space="preserve"> QPSK</w:t>
            </w:r>
          </w:p>
          <w:p w14:paraId="765B14AF" w14:textId="77777777" w:rsidR="00684B43" w:rsidRPr="006910BE" w:rsidRDefault="00684B43" w:rsidP="00D61C17">
            <w:pPr>
              <w:pStyle w:val="TAC"/>
              <w:rPr>
                <w:lang w:eastAsia="zh-TW"/>
              </w:rPr>
            </w:pPr>
          </w:p>
        </w:tc>
        <w:tc>
          <w:tcPr>
            <w:tcW w:w="1301" w:type="dxa"/>
            <w:gridSpan w:val="8"/>
            <w:vAlign w:val="center"/>
          </w:tcPr>
          <w:p w14:paraId="1F35680D"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5EE5728B"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236824B3" w14:textId="77777777" w:rsidR="00684B43" w:rsidRPr="006910BE" w:rsidRDefault="00684B43" w:rsidP="00D61C17">
            <w:pPr>
              <w:pStyle w:val="TAC"/>
              <w:rPr>
                <w:lang w:eastAsia="zh-TW"/>
              </w:rPr>
            </w:pPr>
            <w:r w:rsidRPr="006910BE">
              <w:rPr>
                <w:lang w:eastAsia="zh-TW"/>
              </w:rPr>
              <w:t>All RBs / All RBs</w:t>
            </w:r>
          </w:p>
        </w:tc>
      </w:tr>
      <w:tr w:rsidR="00684B43" w:rsidRPr="006910BE" w14:paraId="6CF50DE6" w14:textId="77777777" w:rsidTr="00D61C17">
        <w:trPr>
          <w:trHeight w:val="241"/>
        </w:trPr>
        <w:tc>
          <w:tcPr>
            <w:tcW w:w="406" w:type="dxa"/>
            <w:tcBorders>
              <w:bottom w:val="nil"/>
            </w:tcBorders>
            <w:vAlign w:val="center"/>
          </w:tcPr>
          <w:p w14:paraId="6613665B" w14:textId="77777777" w:rsidR="00684B43" w:rsidRPr="006910BE" w:rsidRDefault="00684B43" w:rsidP="00D61C17">
            <w:pPr>
              <w:pStyle w:val="TAC"/>
            </w:pPr>
            <w:r w:rsidRPr="006910BE">
              <w:t>3</w:t>
            </w:r>
          </w:p>
        </w:tc>
        <w:tc>
          <w:tcPr>
            <w:tcW w:w="725" w:type="dxa"/>
            <w:gridSpan w:val="2"/>
            <w:vAlign w:val="center"/>
          </w:tcPr>
          <w:p w14:paraId="114A96E4" w14:textId="77777777" w:rsidR="00684B43" w:rsidRPr="006910BE" w:rsidRDefault="00684B43" w:rsidP="00D61C17">
            <w:pPr>
              <w:pStyle w:val="TAC"/>
              <w:rPr>
                <w:lang w:eastAsia="zh-TW"/>
              </w:rPr>
            </w:pPr>
            <w:r w:rsidRPr="006910BE">
              <w:rPr>
                <w:rFonts w:eastAsia="MS Mincho"/>
              </w:rPr>
              <w:t>5</w:t>
            </w:r>
          </w:p>
        </w:tc>
        <w:tc>
          <w:tcPr>
            <w:tcW w:w="1123" w:type="dxa"/>
            <w:gridSpan w:val="4"/>
            <w:vAlign w:val="center"/>
          </w:tcPr>
          <w:p w14:paraId="758B5688" w14:textId="77777777" w:rsidR="00684B43" w:rsidRPr="006910BE" w:rsidRDefault="00684B43" w:rsidP="00D61C17">
            <w:pPr>
              <w:pStyle w:val="TAC"/>
              <w:rPr>
                <w:lang w:eastAsia="zh-TW"/>
              </w:rPr>
            </w:pPr>
            <w:r w:rsidRPr="006910BE">
              <w:rPr>
                <w:rFonts w:eastAsia="MS Mincho"/>
              </w:rPr>
              <w:t>DL 875 MHz</w:t>
            </w:r>
          </w:p>
        </w:tc>
        <w:tc>
          <w:tcPr>
            <w:tcW w:w="1037" w:type="dxa"/>
            <w:gridSpan w:val="8"/>
            <w:vAlign w:val="center"/>
          </w:tcPr>
          <w:p w14:paraId="7D8397F6" w14:textId="77777777" w:rsidR="00684B43" w:rsidRPr="006910BE" w:rsidRDefault="00684B43" w:rsidP="00D61C17">
            <w:pPr>
              <w:pStyle w:val="TAC"/>
            </w:pPr>
          </w:p>
        </w:tc>
        <w:tc>
          <w:tcPr>
            <w:tcW w:w="938" w:type="dxa"/>
            <w:gridSpan w:val="2"/>
            <w:vAlign w:val="center"/>
          </w:tcPr>
          <w:p w14:paraId="3C69C29C" w14:textId="77777777" w:rsidR="00684B43" w:rsidRPr="006910BE" w:rsidRDefault="00684B43" w:rsidP="00D61C17">
            <w:pPr>
              <w:pStyle w:val="TAC"/>
              <w:rPr>
                <w:lang w:eastAsia="zh-TW"/>
              </w:rPr>
            </w:pPr>
          </w:p>
        </w:tc>
        <w:tc>
          <w:tcPr>
            <w:tcW w:w="1303" w:type="dxa"/>
            <w:gridSpan w:val="8"/>
            <w:vAlign w:val="center"/>
          </w:tcPr>
          <w:p w14:paraId="405BB975" w14:textId="77777777" w:rsidR="00684B43" w:rsidRPr="006910BE" w:rsidRDefault="00684B43" w:rsidP="00D61C17">
            <w:pPr>
              <w:pStyle w:val="TAC"/>
              <w:rPr>
                <w:lang w:eastAsia="zh-TW"/>
              </w:rPr>
            </w:pPr>
            <w:r w:rsidRPr="006910BE">
              <w:rPr>
                <w:rFonts w:eastAsia="MS Mincho"/>
              </w:rPr>
              <w:t>7</w:t>
            </w:r>
          </w:p>
        </w:tc>
        <w:tc>
          <w:tcPr>
            <w:tcW w:w="1218" w:type="dxa"/>
            <w:gridSpan w:val="9"/>
            <w:vAlign w:val="center"/>
          </w:tcPr>
          <w:p w14:paraId="19E68EBB" w14:textId="77777777" w:rsidR="00684B43" w:rsidRPr="006910BE" w:rsidRDefault="00684B43" w:rsidP="00D61C17">
            <w:pPr>
              <w:pStyle w:val="TAC"/>
              <w:rPr>
                <w:lang w:eastAsia="zh-TW"/>
              </w:rPr>
            </w:pPr>
            <w:r w:rsidRPr="006910BE">
              <w:rPr>
                <w:rFonts w:eastAsia="MS Mincho"/>
              </w:rPr>
              <w:t>UL 2525 / DL 2645 MHz</w:t>
            </w:r>
          </w:p>
        </w:tc>
        <w:tc>
          <w:tcPr>
            <w:tcW w:w="931" w:type="dxa"/>
            <w:gridSpan w:val="4"/>
            <w:vAlign w:val="center"/>
          </w:tcPr>
          <w:p w14:paraId="3CFE4B83" w14:textId="77777777" w:rsidR="00684B43" w:rsidRPr="006910BE" w:rsidRDefault="00684B43" w:rsidP="00D61C17">
            <w:pPr>
              <w:pStyle w:val="TAC"/>
              <w:rPr>
                <w:lang w:eastAsia="zh-TW"/>
              </w:rPr>
            </w:pPr>
          </w:p>
        </w:tc>
        <w:tc>
          <w:tcPr>
            <w:tcW w:w="1065" w:type="dxa"/>
            <w:gridSpan w:val="5"/>
            <w:vAlign w:val="center"/>
          </w:tcPr>
          <w:p w14:paraId="02A3C78C" w14:textId="77777777" w:rsidR="00684B43" w:rsidRPr="006910BE" w:rsidRDefault="00684B43" w:rsidP="00D61C17">
            <w:pPr>
              <w:pStyle w:val="TAC"/>
              <w:rPr>
                <w:lang w:eastAsia="zh-TW"/>
              </w:rPr>
            </w:pPr>
          </w:p>
        </w:tc>
        <w:tc>
          <w:tcPr>
            <w:tcW w:w="998" w:type="dxa"/>
            <w:gridSpan w:val="5"/>
            <w:vAlign w:val="center"/>
          </w:tcPr>
          <w:p w14:paraId="602AE900"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6939861B" w14:textId="77777777" w:rsidR="00684B43" w:rsidRPr="006910BE" w:rsidRDefault="00684B43" w:rsidP="00D61C17">
            <w:pPr>
              <w:pStyle w:val="TAC"/>
              <w:rPr>
                <w:lang w:eastAsia="zh-TW"/>
              </w:rPr>
            </w:pPr>
            <w:r w:rsidRPr="006910BE">
              <w:rPr>
                <w:lang w:eastAsia="zh-TW"/>
              </w:rPr>
              <w:t>3350 MHz</w:t>
            </w:r>
          </w:p>
        </w:tc>
        <w:tc>
          <w:tcPr>
            <w:tcW w:w="961" w:type="dxa"/>
            <w:gridSpan w:val="8"/>
            <w:vAlign w:val="center"/>
          </w:tcPr>
          <w:p w14:paraId="5EDABA3C" w14:textId="77777777" w:rsidR="00684B43" w:rsidRPr="006910BE" w:rsidRDefault="00684B43" w:rsidP="00D61C17">
            <w:pPr>
              <w:pStyle w:val="TAC"/>
              <w:rPr>
                <w:lang w:eastAsia="zh-TW"/>
              </w:rPr>
            </w:pPr>
          </w:p>
        </w:tc>
        <w:tc>
          <w:tcPr>
            <w:tcW w:w="1090" w:type="dxa"/>
            <w:gridSpan w:val="4"/>
            <w:vAlign w:val="center"/>
          </w:tcPr>
          <w:p w14:paraId="08277661" w14:textId="77777777" w:rsidR="00684B43" w:rsidRPr="006910BE" w:rsidRDefault="00684B43" w:rsidP="00D61C17">
            <w:pPr>
              <w:pStyle w:val="TAC"/>
              <w:rPr>
                <w:lang w:eastAsia="zh-TW"/>
              </w:rPr>
            </w:pPr>
          </w:p>
        </w:tc>
      </w:tr>
      <w:tr w:rsidR="00684B43" w:rsidRPr="006910BE" w14:paraId="319E2540" w14:textId="77777777" w:rsidTr="00D61C17">
        <w:trPr>
          <w:trHeight w:val="241"/>
        </w:trPr>
        <w:tc>
          <w:tcPr>
            <w:tcW w:w="406" w:type="dxa"/>
            <w:tcBorders>
              <w:top w:val="nil"/>
            </w:tcBorders>
            <w:vAlign w:val="center"/>
          </w:tcPr>
          <w:p w14:paraId="10232645" w14:textId="77777777" w:rsidR="00684B43" w:rsidRPr="006910BE" w:rsidRDefault="00684B43" w:rsidP="00D61C17">
            <w:pPr>
              <w:pStyle w:val="TAC"/>
            </w:pPr>
          </w:p>
        </w:tc>
        <w:tc>
          <w:tcPr>
            <w:tcW w:w="725" w:type="dxa"/>
            <w:gridSpan w:val="2"/>
            <w:vAlign w:val="center"/>
          </w:tcPr>
          <w:p w14:paraId="2F7FE655" w14:textId="77777777" w:rsidR="00684B43" w:rsidRPr="006910BE" w:rsidRDefault="00684B43" w:rsidP="00D61C17">
            <w:pPr>
              <w:pStyle w:val="TAC"/>
              <w:rPr>
                <w:lang w:eastAsia="zh-TW"/>
              </w:rPr>
            </w:pPr>
            <w:r w:rsidRPr="006910BE">
              <w:rPr>
                <w:rFonts w:eastAsia="MS Mincho"/>
              </w:rPr>
              <w:t>N/A</w:t>
            </w:r>
          </w:p>
        </w:tc>
        <w:tc>
          <w:tcPr>
            <w:tcW w:w="1123" w:type="dxa"/>
            <w:gridSpan w:val="4"/>
            <w:vAlign w:val="center"/>
          </w:tcPr>
          <w:p w14:paraId="58B4065F"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0D654CE5" w14:textId="77777777" w:rsidR="00684B43" w:rsidRPr="006910BE" w:rsidRDefault="00684B43" w:rsidP="00D61C17">
            <w:pPr>
              <w:pStyle w:val="TAC"/>
            </w:pPr>
            <w:r w:rsidRPr="006910BE">
              <w:rPr>
                <w:rFonts w:eastAsia="MS Mincho"/>
              </w:rPr>
              <w:t>5 MHz</w:t>
            </w:r>
          </w:p>
        </w:tc>
        <w:tc>
          <w:tcPr>
            <w:tcW w:w="938" w:type="dxa"/>
            <w:gridSpan w:val="2"/>
            <w:vAlign w:val="center"/>
          </w:tcPr>
          <w:p w14:paraId="0243B3A1"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7A4ED112" w14:textId="77777777" w:rsidR="00684B43" w:rsidRPr="006910BE" w:rsidRDefault="00684B43" w:rsidP="00D61C17">
            <w:pPr>
              <w:pStyle w:val="TAC"/>
              <w:rPr>
                <w:lang w:eastAsia="zh-TW"/>
              </w:rPr>
            </w:pPr>
            <w:r w:rsidRPr="006910BE">
              <w:rPr>
                <w:rFonts w:eastAsia="MS Mincho"/>
              </w:rPr>
              <w:t>QPSK</w:t>
            </w:r>
          </w:p>
        </w:tc>
        <w:tc>
          <w:tcPr>
            <w:tcW w:w="1218" w:type="dxa"/>
            <w:gridSpan w:val="9"/>
            <w:vAlign w:val="center"/>
          </w:tcPr>
          <w:p w14:paraId="3CB7987A"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6A615151"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327977D4"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78F6CCF7" w14:textId="77777777" w:rsidR="00684B43" w:rsidRPr="006910BE" w:rsidRDefault="00684B43" w:rsidP="00D61C17">
            <w:pPr>
              <w:pStyle w:val="TAC"/>
              <w:rPr>
                <w:lang w:eastAsia="zh-TW"/>
              </w:rPr>
            </w:pPr>
            <w:r w:rsidRPr="006910BE">
              <w:t>DFT-s-OFDM</w:t>
            </w:r>
            <w:r w:rsidRPr="006910BE">
              <w:rPr>
                <w:lang w:eastAsia="zh-TW"/>
              </w:rPr>
              <w:t xml:space="preserve"> QPSK</w:t>
            </w:r>
          </w:p>
          <w:p w14:paraId="2F220E7A" w14:textId="77777777" w:rsidR="00684B43" w:rsidRPr="006910BE" w:rsidRDefault="00684B43" w:rsidP="00D61C17">
            <w:pPr>
              <w:pStyle w:val="TAC"/>
              <w:rPr>
                <w:lang w:eastAsia="zh-TW"/>
              </w:rPr>
            </w:pPr>
          </w:p>
        </w:tc>
        <w:tc>
          <w:tcPr>
            <w:tcW w:w="1301" w:type="dxa"/>
            <w:gridSpan w:val="8"/>
            <w:vAlign w:val="center"/>
          </w:tcPr>
          <w:p w14:paraId="489223C7"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297371BF"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4CDF67CE" w14:textId="77777777" w:rsidR="00684B43" w:rsidRPr="006910BE" w:rsidRDefault="00684B43" w:rsidP="00D61C17">
            <w:pPr>
              <w:pStyle w:val="TAC"/>
              <w:rPr>
                <w:lang w:eastAsia="zh-TW"/>
              </w:rPr>
            </w:pPr>
            <w:r w:rsidRPr="006910BE">
              <w:rPr>
                <w:lang w:eastAsia="zh-TW"/>
              </w:rPr>
              <w:t>All RBs / All RBs</w:t>
            </w:r>
          </w:p>
        </w:tc>
      </w:tr>
      <w:tr w:rsidR="00684B43" w:rsidRPr="006910BE" w14:paraId="162EF86A" w14:textId="77777777" w:rsidTr="00D61C17">
        <w:trPr>
          <w:trHeight w:val="241"/>
        </w:trPr>
        <w:tc>
          <w:tcPr>
            <w:tcW w:w="13096" w:type="dxa"/>
            <w:gridSpan w:val="68"/>
            <w:tcBorders>
              <w:top w:val="nil"/>
            </w:tcBorders>
            <w:vAlign w:val="center"/>
          </w:tcPr>
          <w:p w14:paraId="1B07D2CE" w14:textId="77777777" w:rsidR="00684B43" w:rsidRPr="006910BE" w:rsidRDefault="00684B43" w:rsidP="00D61C17">
            <w:pPr>
              <w:pStyle w:val="TAH"/>
              <w:rPr>
                <w:lang w:eastAsia="zh-TW"/>
              </w:rPr>
            </w:pPr>
            <w:r w:rsidRPr="006910BE">
              <w:t>Test Settings for DC_7A-8A_n3A Configuration – Note 3</w:t>
            </w:r>
          </w:p>
        </w:tc>
      </w:tr>
      <w:tr w:rsidR="00684B43" w:rsidRPr="006910BE" w14:paraId="06005529" w14:textId="77777777" w:rsidTr="00D61C17">
        <w:trPr>
          <w:trHeight w:val="241"/>
        </w:trPr>
        <w:tc>
          <w:tcPr>
            <w:tcW w:w="406" w:type="dxa"/>
            <w:vMerge w:val="restart"/>
            <w:tcBorders>
              <w:top w:val="nil"/>
            </w:tcBorders>
          </w:tcPr>
          <w:p w14:paraId="22FCAA3D" w14:textId="77777777" w:rsidR="00684B43" w:rsidRPr="006910BE" w:rsidRDefault="00684B43" w:rsidP="00D61C17">
            <w:pPr>
              <w:pStyle w:val="TAC"/>
            </w:pPr>
          </w:p>
          <w:p w14:paraId="521BB4AF" w14:textId="77777777" w:rsidR="00684B43" w:rsidRPr="006910BE" w:rsidRDefault="00684B43" w:rsidP="00D61C17">
            <w:pPr>
              <w:pStyle w:val="TAC"/>
            </w:pPr>
            <w:r w:rsidRPr="006910BE">
              <w:t>1</w:t>
            </w:r>
          </w:p>
        </w:tc>
        <w:tc>
          <w:tcPr>
            <w:tcW w:w="725" w:type="dxa"/>
            <w:gridSpan w:val="2"/>
            <w:vAlign w:val="center"/>
          </w:tcPr>
          <w:p w14:paraId="0BEF8534" w14:textId="77777777" w:rsidR="00684B43" w:rsidRPr="006910BE" w:rsidRDefault="00684B43" w:rsidP="00D61C17">
            <w:pPr>
              <w:pStyle w:val="TAC"/>
              <w:rPr>
                <w:rFonts w:eastAsia="MS Mincho"/>
              </w:rPr>
            </w:pPr>
            <w:r w:rsidRPr="006910BE">
              <w:rPr>
                <w:rFonts w:eastAsia="MS Mincho"/>
              </w:rPr>
              <w:t>7</w:t>
            </w:r>
          </w:p>
        </w:tc>
        <w:tc>
          <w:tcPr>
            <w:tcW w:w="1123" w:type="dxa"/>
            <w:gridSpan w:val="4"/>
            <w:vAlign w:val="center"/>
          </w:tcPr>
          <w:p w14:paraId="7ED5D761" w14:textId="77777777" w:rsidR="00684B43" w:rsidRPr="006910BE" w:rsidRDefault="00684B43" w:rsidP="00D61C17">
            <w:pPr>
              <w:pStyle w:val="TAC"/>
              <w:rPr>
                <w:rFonts w:eastAsia="MS Mincho"/>
              </w:rPr>
            </w:pPr>
            <w:r w:rsidRPr="006910BE">
              <w:rPr>
                <w:rFonts w:eastAsia="MS Mincho"/>
              </w:rPr>
              <w:t>UL 2530 / DL 2650 MHz</w:t>
            </w:r>
          </w:p>
        </w:tc>
        <w:tc>
          <w:tcPr>
            <w:tcW w:w="1037" w:type="dxa"/>
            <w:gridSpan w:val="8"/>
            <w:vAlign w:val="center"/>
          </w:tcPr>
          <w:p w14:paraId="6CB4ACFB" w14:textId="77777777" w:rsidR="00684B43" w:rsidRPr="006910BE" w:rsidRDefault="00684B43" w:rsidP="00D61C17">
            <w:pPr>
              <w:pStyle w:val="TAC"/>
              <w:rPr>
                <w:rFonts w:eastAsia="MS Mincho"/>
              </w:rPr>
            </w:pPr>
          </w:p>
        </w:tc>
        <w:tc>
          <w:tcPr>
            <w:tcW w:w="938" w:type="dxa"/>
            <w:gridSpan w:val="2"/>
            <w:vAlign w:val="center"/>
          </w:tcPr>
          <w:p w14:paraId="6A5D060D" w14:textId="77777777" w:rsidR="00684B43" w:rsidRPr="006910BE" w:rsidRDefault="00684B43" w:rsidP="00D61C17">
            <w:pPr>
              <w:pStyle w:val="TAC"/>
              <w:rPr>
                <w:lang w:eastAsia="zh-TW"/>
              </w:rPr>
            </w:pPr>
          </w:p>
        </w:tc>
        <w:tc>
          <w:tcPr>
            <w:tcW w:w="1303" w:type="dxa"/>
            <w:gridSpan w:val="8"/>
            <w:vAlign w:val="center"/>
          </w:tcPr>
          <w:p w14:paraId="0DBE1E15" w14:textId="77777777" w:rsidR="00684B43" w:rsidRPr="006910BE" w:rsidRDefault="00684B43" w:rsidP="00D61C17">
            <w:pPr>
              <w:pStyle w:val="TAC"/>
              <w:rPr>
                <w:rFonts w:eastAsia="MS Mincho"/>
              </w:rPr>
            </w:pPr>
            <w:r w:rsidRPr="006910BE">
              <w:rPr>
                <w:rFonts w:eastAsia="MS Mincho"/>
              </w:rPr>
              <w:t>8</w:t>
            </w:r>
          </w:p>
        </w:tc>
        <w:tc>
          <w:tcPr>
            <w:tcW w:w="1218" w:type="dxa"/>
            <w:gridSpan w:val="9"/>
            <w:vAlign w:val="center"/>
          </w:tcPr>
          <w:p w14:paraId="5194BAAF" w14:textId="77777777" w:rsidR="00684B43" w:rsidRPr="006910BE" w:rsidRDefault="00684B43" w:rsidP="00D61C17">
            <w:pPr>
              <w:pStyle w:val="TAC"/>
              <w:rPr>
                <w:rFonts w:eastAsia="MS Mincho"/>
              </w:rPr>
            </w:pPr>
            <w:r w:rsidRPr="006910BE">
              <w:rPr>
                <w:rFonts w:eastAsia="MS Mincho"/>
              </w:rPr>
              <w:t>DL 940  MHz</w:t>
            </w:r>
          </w:p>
        </w:tc>
        <w:tc>
          <w:tcPr>
            <w:tcW w:w="931" w:type="dxa"/>
            <w:gridSpan w:val="4"/>
            <w:vAlign w:val="center"/>
          </w:tcPr>
          <w:p w14:paraId="51CAA81C" w14:textId="77777777" w:rsidR="00684B43" w:rsidRPr="006910BE" w:rsidRDefault="00684B43" w:rsidP="00D61C17">
            <w:pPr>
              <w:pStyle w:val="TAC"/>
              <w:rPr>
                <w:rFonts w:eastAsia="MS Mincho"/>
              </w:rPr>
            </w:pPr>
          </w:p>
        </w:tc>
        <w:tc>
          <w:tcPr>
            <w:tcW w:w="1065" w:type="dxa"/>
            <w:gridSpan w:val="5"/>
            <w:vAlign w:val="center"/>
          </w:tcPr>
          <w:p w14:paraId="66A02086" w14:textId="77777777" w:rsidR="00684B43" w:rsidRPr="006910BE" w:rsidRDefault="00684B43" w:rsidP="00D61C17">
            <w:pPr>
              <w:pStyle w:val="TAC"/>
              <w:rPr>
                <w:lang w:eastAsia="zh-TW"/>
              </w:rPr>
            </w:pPr>
          </w:p>
        </w:tc>
        <w:tc>
          <w:tcPr>
            <w:tcW w:w="998" w:type="dxa"/>
            <w:gridSpan w:val="5"/>
            <w:vAlign w:val="center"/>
          </w:tcPr>
          <w:p w14:paraId="280C932B" w14:textId="77777777" w:rsidR="00684B43" w:rsidRPr="006910BE" w:rsidRDefault="00684B43" w:rsidP="00D61C17">
            <w:pPr>
              <w:pStyle w:val="TAC"/>
            </w:pPr>
            <w:r w:rsidRPr="006910BE">
              <w:rPr>
                <w:rFonts w:eastAsia="MS Mincho"/>
              </w:rPr>
              <w:t>n3</w:t>
            </w:r>
          </w:p>
        </w:tc>
        <w:tc>
          <w:tcPr>
            <w:tcW w:w="1301" w:type="dxa"/>
            <w:gridSpan w:val="8"/>
            <w:vAlign w:val="center"/>
          </w:tcPr>
          <w:p w14:paraId="05768DF9" w14:textId="77777777" w:rsidR="00684B43" w:rsidRPr="006910BE" w:rsidRDefault="00684B43" w:rsidP="00D61C17">
            <w:pPr>
              <w:pStyle w:val="TAC"/>
              <w:rPr>
                <w:lang w:eastAsia="zh-TW"/>
              </w:rPr>
            </w:pPr>
            <w:r w:rsidRPr="006910BE">
              <w:rPr>
                <w:rFonts w:eastAsia="MS Mincho"/>
              </w:rPr>
              <w:t>UL 1735 / DL 1830  MHz</w:t>
            </w:r>
          </w:p>
        </w:tc>
        <w:tc>
          <w:tcPr>
            <w:tcW w:w="961" w:type="dxa"/>
            <w:gridSpan w:val="8"/>
            <w:vAlign w:val="center"/>
          </w:tcPr>
          <w:p w14:paraId="30314986" w14:textId="77777777" w:rsidR="00684B43" w:rsidRPr="006910BE" w:rsidRDefault="00684B43" w:rsidP="00D61C17">
            <w:pPr>
              <w:pStyle w:val="TAC"/>
              <w:rPr>
                <w:rFonts w:eastAsia="MS Mincho"/>
              </w:rPr>
            </w:pPr>
          </w:p>
        </w:tc>
        <w:tc>
          <w:tcPr>
            <w:tcW w:w="1090" w:type="dxa"/>
            <w:gridSpan w:val="4"/>
            <w:vAlign w:val="center"/>
          </w:tcPr>
          <w:p w14:paraId="6DDE58C4" w14:textId="77777777" w:rsidR="00684B43" w:rsidRPr="006910BE" w:rsidRDefault="00684B43" w:rsidP="00D61C17">
            <w:pPr>
              <w:pStyle w:val="TAC"/>
              <w:rPr>
                <w:lang w:eastAsia="zh-TW"/>
              </w:rPr>
            </w:pPr>
          </w:p>
        </w:tc>
      </w:tr>
      <w:tr w:rsidR="00684B43" w:rsidRPr="006910BE" w14:paraId="6864E5C7" w14:textId="77777777" w:rsidTr="00D61C17">
        <w:trPr>
          <w:trHeight w:val="241"/>
        </w:trPr>
        <w:tc>
          <w:tcPr>
            <w:tcW w:w="406" w:type="dxa"/>
            <w:vMerge/>
            <w:vAlign w:val="center"/>
          </w:tcPr>
          <w:p w14:paraId="55CFC668" w14:textId="77777777" w:rsidR="00684B43" w:rsidRPr="006910BE" w:rsidRDefault="00684B43" w:rsidP="00D61C17">
            <w:pPr>
              <w:pStyle w:val="TAC"/>
            </w:pPr>
          </w:p>
        </w:tc>
        <w:tc>
          <w:tcPr>
            <w:tcW w:w="725" w:type="dxa"/>
            <w:gridSpan w:val="2"/>
            <w:vAlign w:val="center"/>
          </w:tcPr>
          <w:p w14:paraId="1EFB6CAF" w14:textId="77777777" w:rsidR="00684B43" w:rsidRPr="006910BE" w:rsidRDefault="00684B43" w:rsidP="00D61C17">
            <w:pPr>
              <w:pStyle w:val="TAC"/>
              <w:rPr>
                <w:rFonts w:eastAsia="MS Mincho"/>
              </w:rPr>
            </w:pPr>
            <w:r w:rsidRPr="006910BE">
              <w:rPr>
                <w:rFonts w:eastAsia="MS Mincho"/>
              </w:rPr>
              <w:t>QPSK</w:t>
            </w:r>
          </w:p>
        </w:tc>
        <w:tc>
          <w:tcPr>
            <w:tcW w:w="1123" w:type="dxa"/>
            <w:gridSpan w:val="4"/>
            <w:vAlign w:val="center"/>
          </w:tcPr>
          <w:p w14:paraId="2E853471" w14:textId="77777777" w:rsidR="00684B43" w:rsidRPr="006910BE" w:rsidRDefault="00684B43" w:rsidP="00D61C17">
            <w:pPr>
              <w:pStyle w:val="TAC"/>
              <w:rPr>
                <w:rFonts w:eastAsia="MS Mincho"/>
              </w:rPr>
            </w:pPr>
            <w:r w:rsidRPr="006910BE">
              <w:rPr>
                <w:rFonts w:eastAsia="MS Mincho"/>
              </w:rPr>
              <w:t>QPSK</w:t>
            </w:r>
          </w:p>
        </w:tc>
        <w:tc>
          <w:tcPr>
            <w:tcW w:w="1037" w:type="dxa"/>
            <w:gridSpan w:val="8"/>
            <w:vAlign w:val="center"/>
          </w:tcPr>
          <w:p w14:paraId="473995BD" w14:textId="77777777" w:rsidR="00684B43" w:rsidRPr="006910BE" w:rsidRDefault="00684B43" w:rsidP="00D61C17">
            <w:pPr>
              <w:pStyle w:val="TAC"/>
              <w:rPr>
                <w:rFonts w:eastAsia="MS Mincho"/>
              </w:rPr>
            </w:pPr>
            <w:r w:rsidRPr="006910BE">
              <w:rPr>
                <w:rFonts w:eastAsia="MS Mincho"/>
              </w:rPr>
              <w:t>10 MHz</w:t>
            </w:r>
          </w:p>
        </w:tc>
        <w:tc>
          <w:tcPr>
            <w:tcW w:w="938" w:type="dxa"/>
            <w:gridSpan w:val="2"/>
            <w:vAlign w:val="center"/>
          </w:tcPr>
          <w:p w14:paraId="07324077"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2DDFCFAD" w14:textId="77777777" w:rsidR="00684B43" w:rsidRPr="006910BE" w:rsidRDefault="00684B43" w:rsidP="00D61C17">
            <w:pPr>
              <w:pStyle w:val="TAC"/>
              <w:rPr>
                <w:rFonts w:eastAsia="MS Mincho"/>
              </w:rPr>
            </w:pPr>
            <w:r w:rsidRPr="006910BE">
              <w:rPr>
                <w:rFonts w:eastAsia="MS Mincho"/>
              </w:rPr>
              <w:t>N/A</w:t>
            </w:r>
          </w:p>
        </w:tc>
        <w:tc>
          <w:tcPr>
            <w:tcW w:w="1218" w:type="dxa"/>
            <w:gridSpan w:val="9"/>
            <w:vAlign w:val="center"/>
          </w:tcPr>
          <w:p w14:paraId="7E2EED65" w14:textId="77777777" w:rsidR="00684B43" w:rsidRPr="006910BE" w:rsidRDefault="00684B43" w:rsidP="00D61C17">
            <w:pPr>
              <w:pStyle w:val="TAC"/>
              <w:rPr>
                <w:rFonts w:eastAsia="MS Mincho"/>
              </w:rPr>
            </w:pPr>
            <w:r w:rsidRPr="006910BE">
              <w:rPr>
                <w:rFonts w:eastAsia="MS Mincho"/>
              </w:rPr>
              <w:t>QPSK</w:t>
            </w:r>
          </w:p>
        </w:tc>
        <w:tc>
          <w:tcPr>
            <w:tcW w:w="931" w:type="dxa"/>
            <w:gridSpan w:val="4"/>
            <w:vAlign w:val="center"/>
          </w:tcPr>
          <w:p w14:paraId="69563BD1" w14:textId="77777777" w:rsidR="00684B43" w:rsidRPr="006910BE" w:rsidRDefault="00684B43" w:rsidP="00D61C17">
            <w:pPr>
              <w:pStyle w:val="TAC"/>
              <w:rPr>
                <w:rFonts w:eastAsia="MS Mincho"/>
              </w:rPr>
            </w:pPr>
            <w:r w:rsidRPr="006910BE">
              <w:rPr>
                <w:rFonts w:eastAsia="MS Mincho"/>
              </w:rPr>
              <w:t>5 MHz</w:t>
            </w:r>
          </w:p>
        </w:tc>
        <w:tc>
          <w:tcPr>
            <w:tcW w:w="1065" w:type="dxa"/>
            <w:gridSpan w:val="5"/>
            <w:vAlign w:val="center"/>
          </w:tcPr>
          <w:p w14:paraId="2C41B225"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6F5BFA86" w14:textId="77777777" w:rsidR="00684B43" w:rsidRPr="006910BE" w:rsidRDefault="00684B43" w:rsidP="00D61C17">
            <w:pPr>
              <w:pStyle w:val="TAC"/>
              <w:rPr>
                <w:lang w:eastAsia="zh-TW"/>
              </w:rPr>
            </w:pPr>
            <w:r w:rsidRPr="006910BE">
              <w:t>DFT-s-OFDM</w:t>
            </w:r>
            <w:r w:rsidRPr="006910BE">
              <w:rPr>
                <w:lang w:eastAsia="zh-TW"/>
              </w:rPr>
              <w:t xml:space="preserve"> QPSK</w:t>
            </w:r>
          </w:p>
          <w:p w14:paraId="36A6D2A7" w14:textId="77777777" w:rsidR="00684B43" w:rsidRPr="006910BE" w:rsidRDefault="00684B43" w:rsidP="00D61C17">
            <w:pPr>
              <w:pStyle w:val="TAC"/>
            </w:pPr>
          </w:p>
        </w:tc>
        <w:tc>
          <w:tcPr>
            <w:tcW w:w="1301" w:type="dxa"/>
            <w:gridSpan w:val="8"/>
            <w:vAlign w:val="center"/>
          </w:tcPr>
          <w:p w14:paraId="38EC20C4"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55B1DFB6" w14:textId="77777777" w:rsidR="00684B43" w:rsidRPr="006910BE" w:rsidRDefault="00684B43" w:rsidP="00D61C17">
            <w:pPr>
              <w:pStyle w:val="TAC"/>
              <w:rPr>
                <w:rFonts w:eastAsia="MS Mincho"/>
              </w:rPr>
            </w:pPr>
            <w:r w:rsidRPr="006910BE">
              <w:rPr>
                <w:rFonts w:eastAsia="MS Mincho"/>
              </w:rPr>
              <w:t>5 MHz</w:t>
            </w:r>
          </w:p>
        </w:tc>
        <w:tc>
          <w:tcPr>
            <w:tcW w:w="1090" w:type="dxa"/>
            <w:gridSpan w:val="4"/>
            <w:vAlign w:val="center"/>
          </w:tcPr>
          <w:p w14:paraId="23E02129" w14:textId="77777777" w:rsidR="00684B43" w:rsidRPr="006910BE" w:rsidRDefault="00684B43" w:rsidP="00D61C17">
            <w:pPr>
              <w:pStyle w:val="TAC"/>
              <w:rPr>
                <w:lang w:eastAsia="zh-TW"/>
              </w:rPr>
            </w:pPr>
            <w:r w:rsidRPr="006910BE">
              <w:rPr>
                <w:lang w:eastAsia="zh-TW"/>
              </w:rPr>
              <w:t>All RBs / All RBs</w:t>
            </w:r>
          </w:p>
        </w:tc>
      </w:tr>
      <w:tr w:rsidR="00684B43" w:rsidRPr="006910BE" w14:paraId="49988ACE" w14:textId="77777777" w:rsidTr="00D61C17">
        <w:trPr>
          <w:trHeight w:val="241"/>
        </w:trPr>
        <w:tc>
          <w:tcPr>
            <w:tcW w:w="406" w:type="dxa"/>
            <w:vMerge w:val="restart"/>
            <w:tcBorders>
              <w:top w:val="nil"/>
            </w:tcBorders>
          </w:tcPr>
          <w:p w14:paraId="01CFF2DE" w14:textId="77777777" w:rsidR="00684B43" w:rsidRPr="006910BE" w:rsidRDefault="00684B43" w:rsidP="00D61C17">
            <w:pPr>
              <w:pStyle w:val="TAC"/>
            </w:pPr>
          </w:p>
          <w:p w14:paraId="21A4CD85" w14:textId="77777777" w:rsidR="00684B43" w:rsidRPr="006910BE" w:rsidRDefault="00684B43" w:rsidP="00D61C17">
            <w:pPr>
              <w:pStyle w:val="TAC"/>
            </w:pPr>
            <w:r w:rsidRPr="006910BE">
              <w:t>2</w:t>
            </w:r>
          </w:p>
        </w:tc>
        <w:tc>
          <w:tcPr>
            <w:tcW w:w="725" w:type="dxa"/>
            <w:gridSpan w:val="2"/>
            <w:vAlign w:val="center"/>
          </w:tcPr>
          <w:p w14:paraId="4A6D3ADD" w14:textId="77777777" w:rsidR="00684B43" w:rsidRPr="006910BE" w:rsidRDefault="00684B43" w:rsidP="00D61C17">
            <w:pPr>
              <w:pStyle w:val="TAC"/>
              <w:rPr>
                <w:rFonts w:eastAsia="MS Mincho"/>
              </w:rPr>
            </w:pPr>
            <w:r w:rsidRPr="006910BE">
              <w:rPr>
                <w:rFonts w:eastAsia="MS Mincho"/>
              </w:rPr>
              <w:t>7</w:t>
            </w:r>
          </w:p>
        </w:tc>
        <w:tc>
          <w:tcPr>
            <w:tcW w:w="1123" w:type="dxa"/>
            <w:gridSpan w:val="4"/>
            <w:vAlign w:val="center"/>
          </w:tcPr>
          <w:p w14:paraId="5B780F11" w14:textId="77777777" w:rsidR="00684B43" w:rsidRPr="006910BE" w:rsidRDefault="00684B43" w:rsidP="00D61C17">
            <w:pPr>
              <w:pStyle w:val="TAC"/>
              <w:rPr>
                <w:rFonts w:eastAsia="MS Mincho"/>
              </w:rPr>
            </w:pPr>
            <w:r w:rsidRPr="006910BE">
              <w:rPr>
                <w:rFonts w:eastAsia="MS Mincho"/>
              </w:rPr>
              <w:t>DL 2670 MHz</w:t>
            </w:r>
          </w:p>
        </w:tc>
        <w:tc>
          <w:tcPr>
            <w:tcW w:w="1037" w:type="dxa"/>
            <w:gridSpan w:val="8"/>
            <w:vAlign w:val="center"/>
          </w:tcPr>
          <w:p w14:paraId="27E6F6C3" w14:textId="77777777" w:rsidR="00684B43" w:rsidRPr="006910BE" w:rsidRDefault="00684B43" w:rsidP="00D61C17">
            <w:pPr>
              <w:pStyle w:val="TAC"/>
              <w:rPr>
                <w:rFonts w:eastAsia="MS Mincho"/>
              </w:rPr>
            </w:pPr>
          </w:p>
        </w:tc>
        <w:tc>
          <w:tcPr>
            <w:tcW w:w="938" w:type="dxa"/>
            <w:gridSpan w:val="2"/>
            <w:vAlign w:val="center"/>
          </w:tcPr>
          <w:p w14:paraId="62956CC8" w14:textId="77777777" w:rsidR="00684B43" w:rsidRPr="006910BE" w:rsidRDefault="00684B43" w:rsidP="00D61C17">
            <w:pPr>
              <w:pStyle w:val="TAC"/>
              <w:rPr>
                <w:lang w:eastAsia="zh-TW"/>
              </w:rPr>
            </w:pPr>
          </w:p>
        </w:tc>
        <w:tc>
          <w:tcPr>
            <w:tcW w:w="1303" w:type="dxa"/>
            <w:gridSpan w:val="8"/>
            <w:vAlign w:val="center"/>
          </w:tcPr>
          <w:p w14:paraId="197B1B9C" w14:textId="77777777" w:rsidR="00684B43" w:rsidRPr="006910BE" w:rsidRDefault="00684B43" w:rsidP="00D61C17">
            <w:pPr>
              <w:pStyle w:val="TAC"/>
              <w:rPr>
                <w:rFonts w:eastAsia="MS Mincho"/>
              </w:rPr>
            </w:pPr>
            <w:r w:rsidRPr="006910BE">
              <w:rPr>
                <w:rFonts w:eastAsia="MS Mincho"/>
              </w:rPr>
              <w:t>8</w:t>
            </w:r>
          </w:p>
        </w:tc>
        <w:tc>
          <w:tcPr>
            <w:tcW w:w="1218" w:type="dxa"/>
            <w:gridSpan w:val="9"/>
            <w:vAlign w:val="center"/>
          </w:tcPr>
          <w:p w14:paraId="22DEF92E" w14:textId="77777777" w:rsidR="00684B43" w:rsidRPr="006910BE" w:rsidRDefault="00684B43" w:rsidP="00D61C17">
            <w:pPr>
              <w:pStyle w:val="TAC"/>
              <w:rPr>
                <w:rFonts w:eastAsia="MS Mincho"/>
              </w:rPr>
            </w:pPr>
            <w:r w:rsidRPr="006910BE">
              <w:rPr>
                <w:rFonts w:eastAsia="MS Mincho"/>
              </w:rPr>
              <w:t>UL 890 / DL 935 MHz</w:t>
            </w:r>
          </w:p>
        </w:tc>
        <w:tc>
          <w:tcPr>
            <w:tcW w:w="931" w:type="dxa"/>
            <w:gridSpan w:val="4"/>
            <w:vAlign w:val="center"/>
          </w:tcPr>
          <w:p w14:paraId="5F0A1474" w14:textId="77777777" w:rsidR="00684B43" w:rsidRPr="006910BE" w:rsidRDefault="00684B43" w:rsidP="00D61C17">
            <w:pPr>
              <w:pStyle w:val="TAC"/>
              <w:rPr>
                <w:rFonts w:eastAsia="MS Mincho"/>
              </w:rPr>
            </w:pPr>
          </w:p>
        </w:tc>
        <w:tc>
          <w:tcPr>
            <w:tcW w:w="1065" w:type="dxa"/>
            <w:gridSpan w:val="5"/>
            <w:vAlign w:val="center"/>
          </w:tcPr>
          <w:p w14:paraId="20BF8F91" w14:textId="77777777" w:rsidR="00684B43" w:rsidRPr="006910BE" w:rsidRDefault="00684B43" w:rsidP="00D61C17">
            <w:pPr>
              <w:pStyle w:val="TAC"/>
              <w:rPr>
                <w:lang w:eastAsia="zh-TW"/>
              </w:rPr>
            </w:pPr>
          </w:p>
        </w:tc>
        <w:tc>
          <w:tcPr>
            <w:tcW w:w="998" w:type="dxa"/>
            <w:gridSpan w:val="5"/>
            <w:vAlign w:val="center"/>
          </w:tcPr>
          <w:p w14:paraId="6FF376F4" w14:textId="77777777" w:rsidR="00684B43" w:rsidRPr="006910BE" w:rsidRDefault="00684B43" w:rsidP="00D61C17">
            <w:pPr>
              <w:pStyle w:val="TAC"/>
            </w:pPr>
            <w:r w:rsidRPr="006910BE">
              <w:rPr>
                <w:rFonts w:eastAsia="MS Mincho"/>
              </w:rPr>
              <w:t>n3</w:t>
            </w:r>
          </w:p>
        </w:tc>
        <w:tc>
          <w:tcPr>
            <w:tcW w:w="1301" w:type="dxa"/>
            <w:gridSpan w:val="8"/>
            <w:vAlign w:val="center"/>
          </w:tcPr>
          <w:p w14:paraId="6A276134" w14:textId="77777777" w:rsidR="00684B43" w:rsidRPr="006910BE" w:rsidRDefault="00684B43" w:rsidP="00D61C17">
            <w:pPr>
              <w:pStyle w:val="TAC"/>
              <w:rPr>
                <w:lang w:eastAsia="zh-TW"/>
              </w:rPr>
            </w:pPr>
            <w:r w:rsidRPr="006910BE">
              <w:rPr>
                <w:rFonts w:eastAsia="MS Mincho"/>
              </w:rPr>
              <w:t>UL 1780 / DL 1875  MHz</w:t>
            </w:r>
          </w:p>
        </w:tc>
        <w:tc>
          <w:tcPr>
            <w:tcW w:w="961" w:type="dxa"/>
            <w:gridSpan w:val="8"/>
            <w:vAlign w:val="center"/>
          </w:tcPr>
          <w:p w14:paraId="03C8FDC2" w14:textId="77777777" w:rsidR="00684B43" w:rsidRPr="006910BE" w:rsidRDefault="00684B43" w:rsidP="00D61C17">
            <w:pPr>
              <w:pStyle w:val="TAC"/>
              <w:rPr>
                <w:rFonts w:eastAsia="MS Mincho"/>
              </w:rPr>
            </w:pPr>
          </w:p>
        </w:tc>
        <w:tc>
          <w:tcPr>
            <w:tcW w:w="1090" w:type="dxa"/>
            <w:gridSpan w:val="4"/>
            <w:vAlign w:val="center"/>
          </w:tcPr>
          <w:p w14:paraId="50BBA43D" w14:textId="77777777" w:rsidR="00684B43" w:rsidRPr="006910BE" w:rsidRDefault="00684B43" w:rsidP="00D61C17">
            <w:pPr>
              <w:pStyle w:val="TAC"/>
              <w:rPr>
                <w:lang w:eastAsia="zh-TW"/>
              </w:rPr>
            </w:pPr>
          </w:p>
        </w:tc>
      </w:tr>
      <w:tr w:rsidR="00684B43" w:rsidRPr="006910BE" w14:paraId="5323BCE9" w14:textId="77777777" w:rsidTr="00D61C17">
        <w:trPr>
          <w:trHeight w:val="241"/>
        </w:trPr>
        <w:tc>
          <w:tcPr>
            <w:tcW w:w="406" w:type="dxa"/>
            <w:vMerge/>
            <w:vAlign w:val="center"/>
          </w:tcPr>
          <w:p w14:paraId="7C11E815" w14:textId="77777777" w:rsidR="00684B43" w:rsidRPr="006910BE" w:rsidRDefault="00684B43" w:rsidP="00D61C17">
            <w:pPr>
              <w:pStyle w:val="TAC"/>
            </w:pPr>
          </w:p>
        </w:tc>
        <w:tc>
          <w:tcPr>
            <w:tcW w:w="725" w:type="dxa"/>
            <w:gridSpan w:val="2"/>
            <w:vAlign w:val="center"/>
          </w:tcPr>
          <w:p w14:paraId="5601795F" w14:textId="77777777" w:rsidR="00684B43" w:rsidRPr="006910BE" w:rsidRDefault="00684B43" w:rsidP="00D61C17">
            <w:pPr>
              <w:pStyle w:val="TAC"/>
              <w:rPr>
                <w:rFonts w:eastAsia="MS Mincho"/>
              </w:rPr>
            </w:pPr>
            <w:r w:rsidRPr="006910BE">
              <w:rPr>
                <w:rFonts w:eastAsia="MS Mincho"/>
              </w:rPr>
              <w:t>N/A</w:t>
            </w:r>
          </w:p>
        </w:tc>
        <w:tc>
          <w:tcPr>
            <w:tcW w:w="1123" w:type="dxa"/>
            <w:gridSpan w:val="4"/>
            <w:vAlign w:val="center"/>
          </w:tcPr>
          <w:p w14:paraId="119A0236" w14:textId="77777777" w:rsidR="00684B43" w:rsidRPr="006910BE" w:rsidRDefault="00684B43" w:rsidP="00D61C17">
            <w:pPr>
              <w:pStyle w:val="TAC"/>
              <w:rPr>
                <w:rFonts w:eastAsia="MS Mincho"/>
              </w:rPr>
            </w:pPr>
            <w:r w:rsidRPr="006910BE">
              <w:rPr>
                <w:rFonts w:eastAsia="MS Mincho"/>
              </w:rPr>
              <w:t>QPSK</w:t>
            </w:r>
          </w:p>
        </w:tc>
        <w:tc>
          <w:tcPr>
            <w:tcW w:w="1037" w:type="dxa"/>
            <w:gridSpan w:val="8"/>
            <w:vAlign w:val="center"/>
          </w:tcPr>
          <w:p w14:paraId="5C539D25" w14:textId="77777777" w:rsidR="00684B43" w:rsidRPr="006910BE" w:rsidRDefault="00684B43" w:rsidP="00D61C17">
            <w:pPr>
              <w:pStyle w:val="TAC"/>
              <w:rPr>
                <w:rFonts w:eastAsia="MS Mincho"/>
              </w:rPr>
            </w:pPr>
            <w:r w:rsidRPr="006910BE">
              <w:rPr>
                <w:rFonts w:eastAsia="MS Mincho"/>
              </w:rPr>
              <w:t>10 MHz</w:t>
            </w:r>
          </w:p>
        </w:tc>
        <w:tc>
          <w:tcPr>
            <w:tcW w:w="938" w:type="dxa"/>
            <w:gridSpan w:val="2"/>
            <w:vAlign w:val="center"/>
          </w:tcPr>
          <w:p w14:paraId="0EC071E1"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07DD8BA0" w14:textId="77777777" w:rsidR="00684B43" w:rsidRPr="006910BE" w:rsidRDefault="00684B43" w:rsidP="00D61C17">
            <w:pPr>
              <w:pStyle w:val="TAC"/>
              <w:rPr>
                <w:rFonts w:eastAsia="MS Mincho"/>
              </w:rPr>
            </w:pPr>
            <w:r w:rsidRPr="006910BE">
              <w:rPr>
                <w:rFonts w:eastAsia="MS Mincho"/>
              </w:rPr>
              <w:t>QPSK</w:t>
            </w:r>
          </w:p>
        </w:tc>
        <w:tc>
          <w:tcPr>
            <w:tcW w:w="1218" w:type="dxa"/>
            <w:gridSpan w:val="9"/>
            <w:vAlign w:val="center"/>
          </w:tcPr>
          <w:p w14:paraId="59422628" w14:textId="77777777" w:rsidR="00684B43" w:rsidRPr="006910BE" w:rsidRDefault="00684B43" w:rsidP="00D61C17">
            <w:pPr>
              <w:pStyle w:val="TAC"/>
              <w:rPr>
                <w:rFonts w:eastAsia="MS Mincho"/>
              </w:rPr>
            </w:pPr>
            <w:r w:rsidRPr="006910BE">
              <w:rPr>
                <w:rFonts w:eastAsia="MS Mincho"/>
              </w:rPr>
              <w:t>QPSK</w:t>
            </w:r>
          </w:p>
        </w:tc>
        <w:tc>
          <w:tcPr>
            <w:tcW w:w="931" w:type="dxa"/>
            <w:gridSpan w:val="4"/>
            <w:vAlign w:val="center"/>
          </w:tcPr>
          <w:p w14:paraId="59BEACBD" w14:textId="77777777" w:rsidR="00684B43" w:rsidRPr="006910BE" w:rsidRDefault="00684B43" w:rsidP="00D61C17">
            <w:pPr>
              <w:pStyle w:val="TAC"/>
              <w:rPr>
                <w:rFonts w:eastAsia="MS Mincho"/>
              </w:rPr>
            </w:pPr>
            <w:r w:rsidRPr="006910BE">
              <w:rPr>
                <w:rFonts w:eastAsia="MS Mincho"/>
              </w:rPr>
              <w:t>5 MHz</w:t>
            </w:r>
          </w:p>
        </w:tc>
        <w:tc>
          <w:tcPr>
            <w:tcW w:w="1065" w:type="dxa"/>
            <w:gridSpan w:val="5"/>
            <w:vAlign w:val="center"/>
          </w:tcPr>
          <w:p w14:paraId="02F5B132"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269B792C" w14:textId="77777777" w:rsidR="00684B43" w:rsidRPr="006910BE" w:rsidRDefault="00684B43" w:rsidP="00D61C17">
            <w:pPr>
              <w:pStyle w:val="TAC"/>
              <w:rPr>
                <w:lang w:eastAsia="zh-TW"/>
              </w:rPr>
            </w:pPr>
            <w:r w:rsidRPr="006910BE">
              <w:t>DFT-s-OFDM</w:t>
            </w:r>
            <w:r w:rsidRPr="006910BE">
              <w:rPr>
                <w:lang w:eastAsia="zh-TW"/>
              </w:rPr>
              <w:t xml:space="preserve"> QPSK</w:t>
            </w:r>
          </w:p>
          <w:p w14:paraId="358454B2" w14:textId="77777777" w:rsidR="00684B43" w:rsidRPr="006910BE" w:rsidRDefault="00684B43" w:rsidP="00D61C17">
            <w:pPr>
              <w:pStyle w:val="TAC"/>
            </w:pPr>
          </w:p>
        </w:tc>
        <w:tc>
          <w:tcPr>
            <w:tcW w:w="1301" w:type="dxa"/>
            <w:gridSpan w:val="8"/>
            <w:vAlign w:val="center"/>
          </w:tcPr>
          <w:p w14:paraId="30B1F4A0"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36026E4D" w14:textId="77777777" w:rsidR="00684B43" w:rsidRPr="006910BE" w:rsidRDefault="00684B43" w:rsidP="00D61C17">
            <w:pPr>
              <w:pStyle w:val="TAC"/>
              <w:rPr>
                <w:rFonts w:eastAsia="MS Mincho"/>
              </w:rPr>
            </w:pPr>
            <w:r w:rsidRPr="006910BE">
              <w:rPr>
                <w:rFonts w:eastAsia="MS Mincho"/>
              </w:rPr>
              <w:t>5 MHz</w:t>
            </w:r>
          </w:p>
        </w:tc>
        <w:tc>
          <w:tcPr>
            <w:tcW w:w="1090" w:type="dxa"/>
            <w:gridSpan w:val="4"/>
            <w:vAlign w:val="center"/>
          </w:tcPr>
          <w:p w14:paraId="164E4117" w14:textId="77777777" w:rsidR="00684B43" w:rsidRPr="006910BE" w:rsidRDefault="00684B43" w:rsidP="00D61C17">
            <w:pPr>
              <w:pStyle w:val="TAC"/>
              <w:rPr>
                <w:lang w:eastAsia="zh-TW"/>
              </w:rPr>
            </w:pPr>
            <w:r w:rsidRPr="006910BE">
              <w:rPr>
                <w:lang w:eastAsia="zh-TW"/>
              </w:rPr>
              <w:t>All RBs / All RBs</w:t>
            </w:r>
          </w:p>
        </w:tc>
      </w:tr>
      <w:tr w:rsidR="00684B43" w:rsidRPr="006910BE" w14:paraId="01F019C1" w14:textId="77777777" w:rsidTr="00D61C17">
        <w:trPr>
          <w:trHeight w:val="344"/>
        </w:trPr>
        <w:tc>
          <w:tcPr>
            <w:tcW w:w="13096" w:type="dxa"/>
            <w:gridSpan w:val="68"/>
            <w:tcBorders>
              <w:top w:val="nil"/>
            </w:tcBorders>
            <w:vAlign w:val="center"/>
          </w:tcPr>
          <w:p w14:paraId="1D132145" w14:textId="77777777" w:rsidR="00684B43" w:rsidRPr="006910BE" w:rsidRDefault="00684B43" w:rsidP="00D61C17">
            <w:pPr>
              <w:pStyle w:val="TAH"/>
              <w:rPr>
                <w:lang w:eastAsia="zh-TW"/>
              </w:rPr>
            </w:pPr>
            <w:r w:rsidRPr="006910BE">
              <w:lastRenderedPageBreak/>
              <w:t>Test Settings for DC_7A-20A_n1A Configuration – Note 3</w:t>
            </w:r>
          </w:p>
        </w:tc>
      </w:tr>
      <w:tr w:rsidR="00684B43" w:rsidRPr="006910BE" w14:paraId="2D383873" w14:textId="77777777" w:rsidTr="00D61C17">
        <w:trPr>
          <w:trHeight w:val="241"/>
        </w:trPr>
        <w:tc>
          <w:tcPr>
            <w:tcW w:w="406" w:type="dxa"/>
            <w:vMerge w:val="restart"/>
            <w:vAlign w:val="center"/>
          </w:tcPr>
          <w:p w14:paraId="7318B1BD" w14:textId="77777777" w:rsidR="00684B43" w:rsidRPr="006910BE" w:rsidRDefault="00684B43" w:rsidP="00D61C17">
            <w:pPr>
              <w:pStyle w:val="TAC"/>
            </w:pPr>
            <w:r w:rsidRPr="006910BE">
              <w:t>1</w:t>
            </w:r>
          </w:p>
        </w:tc>
        <w:tc>
          <w:tcPr>
            <w:tcW w:w="725" w:type="dxa"/>
            <w:gridSpan w:val="2"/>
            <w:vAlign w:val="center"/>
          </w:tcPr>
          <w:p w14:paraId="15679B72" w14:textId="77777777" w:rsidR="00684B43" w:rsidRPr="006910BE" w:rsidRDefault="00684B43" w:rsidP="00D61C17">
            <w:pPr>
              <w:pStyle w:val="TAC"/>
              <w:rPr>
                <w:lang w:eastAsia="zh-TW"/>
              </w:rPr>
            </w:pPr>
            <w:r w:rsidRPr="006910BE">
              <w:rPr>
                <w:rFonts w:eastAsia="MS Mincho"/>
              </w:rPr>
              <w:t>7</w:t>
            </w:r>
          </w:p>
        </w:tc>
        <w:tc>
          <w:tcPr>
            <w:tcW w:w="1123" w:type="dxa"/>
            <w:gridSpan w:val="4"/>
            <w:vAlign w:val="center"/>
          </w:tcPr>
          <w:p w14:paraId="42C331AA" w14:textId="77777777" w:rsidR="00684B43" w:rsidRPr="006910BE" w:rsidRDefault="00684B43" w:rsidP="00D61C17">
            <w:pPr>
              <w:pStyle w:val="TAC"/>
              <w:rPr>
                <w:lang w:eastAsia="zh-TW"/>
              </w:rPr>
            </w:pPr>
            <w:r w:rsidRPr="006910BE">
              <w:rPr>
                <w:rFonts w:eastAsia="MS Mincho"/>
              </w:rPr>
              <w:t>UL 2510 / DL 2630 MHz</w:t>
            </w:r>
          </w:p>
        </w:tc>
        <w:tc>
          <w:tcPr>
            <w:tcW w:w="1037" w:type="dxa"/>
            <w:gridSpan w:val="8"/>
            <w:vAlign w:val="center"/>
          </w:tcPr>
          <w:p w14:paraId="55552B03" w14:textId="77777777" w:rsidR="00684B43" w:rsidRPr="006910BE" w:rsidRDefault="00684B43" w:rsidP="00D61C17">
            <w:pPr>
              <w:pStyle w:val="TAC"/>
            </w:pPr>
          </w:p>
        </w:tc>
        <w:tc>
          <w:tcPr>
            <w:tcW w:w="938" w:type="dxa"/>
            <w:gridSpan w:val="2"/>
            <w:vAlign w:val="center"/>
          </w:tcPr>
          <w:p w14:paraId="3F5FED47" w14:textId="77777777" w:rsidR="00684B43" w:rsidRPr="006910BE" w:rsidRDefault="00684B43" w:rsidP="00D61C17">
            <w:pPr>
              <w:pStyle w:val="TAC"/>
              <w:rPr>
                <w:lang w:eastAsia="zh-TW"/>
              </w:rPr>
            </w:pPr>
          </w:p>
        </w:tc>
        <w:tc>
          <w:tcPr>
            <w:tcW w:w="1303" w:type="dxa"/>
            <w:gridSpan w:val="8"/>
            <w:vAlign w:val="center"/>
          </w:tcPr>
          <w:p w14:paraId="5E1E98CE" w14:textId="77777777" w:rsidR="00684B43" w:rsidRPr="006910BE" w:rsidRDefault="00684B43" w:rsidP="00D61C17">
            <w:pPr>
              <w:pStyle w:val="TAC"/>
              <w:rPr>
                <w:lang w:eastAsia="zh-TW"/>
              </w:rPr>
            </w:pPr>
            <w:r w:rsidRPr="006910BE">
              <w:rPr>
                <w:rFonts w:eastAsia="MS Mincho"/>
              </w:rPr>
              <w:t>20</w:t>
            </w:r>
          </w:p>
        </w:tc>
        <w:tc>
          <w:tcPr>
            <w:tcW w:w="1218" w:type="dxa"/>
            <w:gridSpan w:val="9"/>
            <w:vAlign w:val="center"/>
          </w:tcPr>
          <w:p w14:paraId="56D8F2C6" w14:textId="77777777" w:rsidR="00684B43" w:rsidRPr="006910BE" w:rsidRDefault="00684B43" w:rsidP="00D61C17">
            <w:pPr>
              <w:pStyle w:val="TAC"/>
              <w:rPr>
                <w:lang w:eastAsia="zh-TW"/>
              </w:rPr>
            </w:pPr>
            <w:r w:rsidRPr="006910BE">
              <w:rPr>
                <w:rFonts w:eastAsia="MS Mincho"/>
              </w:rPr>
              <w:t>800 MHz</w:t>
            </w:r>
          </w:p>
        </w:tc>
        <w:tc>
          <w:tcPr>
            <w:tcW w:w="931" w:type="dxa"/>
            <w:gridSpan w:val="4"/>
            <w:vAlign w:val="center"/>
          </w:tcPr>
          <w:p w14:paraId="5BE66AE6" w14:textId="77777777" w:rsidR="00684B43" w:rsidRPr="006910BE" w:rsidRDefault="00684B43" w:rsidP="00D61C17">
            <w:pPr>
              <w:pStyle w:val="TAC"/>
              <w:rPr>
                <w:lang w:eastAsia="zh-TW"/>
              </w:rPr>
            </w:pPr>
          </w:p>
        </w:tc>
        <w:tc>
          <w:tcPr>
            <w:tcW w:w="1065" w:type="dxa"/>
            <w:gridSpan w:val="5"/>
            <w:vAlign w:val="center"/>
          </w:tcPr>
          <w:p w14:paraId="319FD2A5" w14:textId="77777777" w:rsidR="00684B43" w:rsidRPr="006910BE" w:rsidRDefault="00684B43" w:rsidP="00D61C17">
            <w:pPr>
              <w:pStyle w:val="TAC"/>
              <w:rPr>
                <w:lang w:eastAsia="zh-TW"/>
              </w:rPr>
            </w:pPr>
          </w:p>
        </w:tc>
        <w:tc>
          <w:tcPr>
            <w:tcW w:w="998" w:type="dxa"/>
            <w:gridSpan w:val="5"/>
            <w:vAlign w:val="center"/>
          </w:tcPr>
          <w:p w14:paraId="5B60DCA8" w14:textId="77777777" w:rsidR="00684B43" w:rsidRPr="006910BE" w:rsidRDefault="00684B43" w:rsidP="00D61C17">
            <w:pPr>
              <w:pStyle w:val="TAC"/>
              <w:rPr>
                <w:lang w:eastAsia="zh-TW"/>
              </w:rPr>
            </w:pPr>
            <w:r w:rsidRPr="006910BE">
              <w:rPr>
                <w:rFonts w:eastAsia="MS Mincho"/>
              </w:rPr>
              <w:t>n1</w:t>
            </w:r>
          </w:p>
        </w:tc>
        <w:tc>
          <w:tcPr>
            <w:tcW w:w="1301" w:type="dxa"/>
            <w:gridSpan w:val="8"/>
            <w:vAlign w:val="center"/>
          </w:tcPr>
          <w:p w14:paraId="2DFDF545" w14:textId="77777777" w:rsidR="00684B43" w:rsidRPr="006910BE" w:rsidRDefault="00684B43" w:rsidP="00D61C17">
            <w:pPr>
              <w:pStyle w:val="TAC"/>
              <w:rPr>
                <w:lang w:eastAsia="zh-TW"/>
              </w:rPr>
            </w:pPr>
            <w:r w:rsidRPr="006910BE">
              <w:rPr>
                <w:rFonts w:eastAsia="MS Mincho"/>
              </w:rPr>
              <w:t>UL 1940 / DL 2130 MHz</w:t>
            </w:r>
          </w:p>
        </w:tc>
        <w:tc>
          <w:tcPr>
            <w:tcW w:w="961" w:type="dxa"/>
            <w:gridSpan w:val="8"/>
            <w:vAlign w:val="center"/>
          </w:tcPr>
          <w:p w14:paraId="02B7228D" w14:textId="77777777" w:rsidR="00684B43" w:rsidRPr="006910BE" w:rsidRDefault="00684B43" w:rsidP="00D61C17">
            <w:pPr>
              <w:pStyle w:val="TAC"/>
              <w:rPr>
                <w:lang w:eastAsia="zh-TW"/>
              </w:rPr>
            </w:pPr>
          </w:p>
        </w:tc>
        <w:tc>
          <w:tcPr>
            <w:tcW w:w="1090" w:type="dxa"/>
            <w:gridSpan w:val="4"/>
            <w:vAlign w:val="center"/>
          </w:tcPr>
          <w:p w14:paraId="46B51D77" w14:textId="77777777" w:rsidR="00684B43" w:rsidRPr="006910BE" w:rsidRDefault="00684B43" w:rsidP="00D61C17">
            <w:pPr>
              <w:pStyle w:val="TAC"/>
              <w:rPr>
                <w:lang w:eastAsia="zh-TW"/>
              </w:rPr>
            </w:pPr>
          </w:p>
        </w:tc>
      </w:tr>
      <w:tr w:rsidR="00684B43" w:rsidRPr="006910BE" w14:paraId="72AFBC29" w14:textId="77777777" w:rsidTr="00D61C17">
        <w:trPr>
          <w:trHeight w:val="241"/>
        </w:trPr>
        <w:tc>
          <w:tcPr>
            <w:tcW w:w="406" w:type="dxa"/>
            <w:vMerge/>
            <w:vAlign w:val="center"/>
          </w:tcPr>
          <w:p w14:paraId="60DA5291" w14:textId="77777777" w:rsidR="00684B43" w:rsidRPr="006910BE" w:rsidRDefault="00684B43" w:rsidP="00D61C17">
            <w:pPr>
              <w:pStyle w:val="TAC"/>
            </w:pPr>
          </w:p>
        </w:tc>
        <w:tc>
          <w:tcPr>
            <w:tcW w:w="725" w:type="dxa"/>
            <w:gridSpan w:val="2"/>
            <w:vAlign w:val="center"/>
          </w:tcPr>
          <w:p w14:paraId="329E66C2" w14:textId="77777777" w:rsidR="00684B43" w:rsidRPr="006910BE" w:rsidRDefault="00684B43" w:rsidP="00D61C17">
            <w:pPr>
              <w:pStyle w:val="TAC"/>
              <w:rPr>
                <w:lang w:eastAsia="zh-TW"/>
              </w:rPr>
            </w:pPr>
            <w:r w:rsidRPr="006910BE">
              <w:rPr>
                <w:rFonts w:eastAsia="MS Mincho"/>
              </w:rPr>
              <w:t>N/A</w:t>
            </w:r>
          </w:p>
        </w:tc>
        <w:tc>
          <w:tcPr>
            <w:tcW w:w="1123" w:type="dxa"/>
            <w:gridSpan w:val="4"/>
            <w:vAlign w:val="center"/>
          </w:tcPr>
          <w:p w14:paraId="01D8F167"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7AB1B67C" w14:textId="77777777" w:rsidR="00684B43" w:rsidRPr="006910BE" w:rsidRDefault="00684B43" w:rsidP="00D61C17">
            <w:pPr>
              <w:pStyle w:val="TAC"/>
            </w:pPr>
            <w:r w:rsidRPr="006910BE">
              <w:rPr>
                <w:rFonts w:eastAsia="MS Mincho"/>
              </w:rPr>
              <w:t>10 MHz</w:t>
            </w:r>
          </w:p>
        </w:tc>
        <w:tc>
          <w:tcPr>
            <w:tcW w:w="938" w:type="dxa"/>
            <w:gridSpan w:val="2"/>
            <w:vAlign w:val="center"/>
          </w:tcPr>
          <w:p w14:paraId="0EB2AA7D" w14:textId="77777777" w:rsidR="00684B43" w:rsidRPr="006910BE" w:rsidRDefault="00684B43" w:rsidP="00D61C17">
            <w:pPr>
              <w:pStyle w:val="TAC"/>
              <w:rPr>
                <w:lang w:eastAsia="zh-TW"/>
              </w:rPr>
            </w:pPr>
            <w:r w:rsidRPr="006910BE">
              <w:rPr>
                <w:rFonts w:eastAsia="MS Mincho"/>
              </w:rPr>
              <w:t>All RBs / 0</w:t>
            </w:r>
          </w:p>
        </w:tc>
        <w:tc>
          <w:tcPr>
            <w:tcW w:w="1303" w:type="dxa"/>
            <w:gridSpan w:val="8"/>
            <w:vAlign w:val="center"/>
          </w:tcPr>
          <w:p w14:paraId="77433621" w14:textId="77777777" w:rsidR="00684B43" w:rsidRPr="006910BE" w:rsidRDefault="00684B43" w:rsidP="00D61C17">
            <w:pPr>
              <w:pStyle w:val="TAC"/>
              <w:rPr>
                <w:lang w:eastAsia="zh-TW"/>
              </w:rPr>
            </w:pPr>
            <w:r w:rsidRPr="006910BE">
              <w:rPr>
                <w:rFonts w:eastAsia="MS Mincho"/>
              </w:rPr>
              <w:t>QPSK</w:t>
            </w:r>
          </w:p>
        </w:tc>
        <w:tc>
          <w:tcPr>
            <w:tcW w:w="1218" w:type="dxa"/>
            <w:gridSpan w:val="9"/>
            <w:vAlign w:val="center"/>
          </w:tcPr>
          <w:p w14:paraId="68807D15"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244B7A74" w14:textId="77777777" w:rsidR="00684B43" w:rsidRPr="006910BE" w:rsidRDefault="00684B43" w:rsidP="00D61C17">
            <w:pPr>
              <w:pStyle w:val="TAC"/>
              <w:rPr>
                <w:lang w:eastAsia="zh-TW"/>
              </w:rPr>
            </w:pPr>
            <w:r w:rsidRPr="006910BE">
              <w:rPr>
                <w:rFonts w:eastAsia="MS Mincho"/>
              </w:rPr>
              <w:t>10 MHz</w:t>
            </w:r>
          </w:p>
        </w:tc>
        <w:tc>
          <w:tcPr>
            <w:tcW w:w="1065" w:type="dxa"/>
            <w:gridSpan w:val="5"/>
            <w:vAlign w:val="center"/>
          </w:tcPr>
          <w:p w14:paraId="7EA57639"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2CB570DA" w14:textId="77777777" w:rsidR="00684B43" w:rsidRPr="006910BE" w:rsidRDefault="00684B43" w:rsidP="00D61C17">
            <w:pPr>
              <w:pStyle w:val="TAC"/>
              <w:rPr>
                <w:lang w:eastAsia="zh-TW"/>
              </w:rPr>
            </w:pPr>
            <w:r w:rsidRPr="006910BE">
              <w:t>DFT-s-OFDM</w:t>
            </w:r>
            <w:r w:rsidRPr="006910BE">
              <w:rPr>
                <w:lang w:eastAsia="zh-TW"/>
              </w:rPr>
              <w:t xml:space="preserve"> QPSK</w:t>
            </w:r>
          </w:p>
          <w:p w14:paraId="47B736AF" w14:textId="77777777" w:rsidR="00684B43" w:rsidRPr="006910BE" w:rsidRDefault="00684B43" w:rsidP="00D61C17">
            <w:pPr>
              <w:pStyle w:val="TAC"/>
              <w:rPr>
                <w:lang w:eastAsia="zh-TW"/>
              </w:rPr>
            </w:pPr>
          </w:p>
        </w:tc>
        <w:tc>
          <w:tcPr>
            <w:tcW w:w="1301" w:type="dxa"/>
            <w:gridSpan w:val="8"/>
            <w:vAlign w:val="center"/>
          </w:tcPr>
          <w:p w14:paraId="5AB9A918" w14:textId="77777777" w:rsidR="00684B43" w:rsidRPr="006910BE" w:rsidRDefault="00684B43" w:rsidP="00D61C17">
            <w:pPr>
              <w:pStyle w:val="TAC"/>
              <w:rPr>
                <w:lang w:eastAsia="zh-TW"/>
              </w:rPr>
            </w:pPr>
            <w:r w:rsidRPr="006910BE">
              <w:rPr>
                <w:rFonts w:eastAsia="MS Mincho"/>
              </w:rPr>
              <w:t>CP-OFDM QPSK</w:t>
            </w:r>
          </w:p>
        </w:tc>
        <w:tc>
          <w:tcPr>
            <w:tcW w:w="961" w:type="dxa"/>
            <w:gridSpan w:val="8"/>
            <w:vAlign w:val="center"/>
          </w:tcPr>
          <w:p w14:paraId="1F98EF8A" w14:textId="77777777" w:rsidR="00684B43" w:rsidRPr="006910BE" w:rsidRDefault="00684B43" w:rsidP="00D61C17">
            <w:pPr>
              <w:pStyle w:val="TAC"/>
              <w:rPr>
                <w:lang w:eastAsia="zh-TW"/>
              </w:rPr>
            </w:pPr>
            <w:r w:rsidRPr="006910BE">
              <w:rPr>
                <w:rFonts w:eastAsia="MS Mincho"/>
              </w:rPr>
              <w:t>5 MHz</w:t>
            </w:r>
          </w:p>
        </w:tc>
        <w:tc>
          <w:tcPr>
            <w:tcW w:w="1090" w:type="dxa"/>
            <w:gridSpan w:val="4"/>
            <w:vAlign w:val="center"/>
          </w:tcPr>
          <w:p w14:paraId="492A313D" w14:textId="77777777" w:rsidR="00684B43" w:rsidRPr="006910BE" w:rsidRDefault="00684B43" w:rsidP="00D61C17">
            <w:pPr>
              <w:pStyle w:val="TAC"/>
              <w:rPr>
                <w:lang w:eastAsia="zh-TW"/>
              </w:rPr>
            </w:pPr>
            <w:r w:rsidRPr="006910BE">
              <w:rPr>
                <w:rFonts w:eastAsia="MS Mincho"/>
              </w:rPr>
              <w:t>All RBs / All RBs</w:t>
            </w:r>
          </w:p>
        </w:tc>
      </w:tr>
      <w:tr w:rsidR="00684B43" w:rsidRPr="006910BE" w14:paraId="55440986" w14:textId="77777777" w:rsidTr="00D61C17">
        <w:trPr>
          <w:trHeight w:val="344"/>
        </w:trPr>
        <w:tc>
          <w:tcPr>
            <w:tcW w:w="13096" w:type="dxa"/>
            <w:gridSpan w:val="68"/>
            <w:tcBorders>
              <w:top w:val="nil"/>
            </w:tcBorders>
            <w:vAlign w:val="center"/>
          </w:tcPr>
          <w:p w14:paraId="5AD26A47" w14:textId="77777777" w:rsidR="00684B43" w:rsidRPr="006910BE" w:rsidRDefault="00684B43" w:rsidP="00D61C17">
            <w:pPr>
              <w:pStyle w:val="TAH"/>
              <w:rPr>
                <w:lang w:eastAsia="zh-TW"/>
              </w:rPr>
            </w:pPr>
            <w:r w:rsidRPr="006910BE">
              <w:t xml:space="preserve">Test Settings for DC_7A-20A_n3A Configuration – Note 3 </w:t>
            </w:r>
          </w:p>
        </w:tc>
      </w:tr>
      <w:tr w:rsidR="00684B43" w:rsidRPr="006910BE" w14:paraId="67B8D7AB" w14:textId="77777777" w:rsidTr="00D61C17">
        <w:trPr>
          <w:trHeight w:val="241"/>
        </w:trPr>
        <w:tc>
          <w:tcPr>
            <w:tcW w:w="406" w:type="dxa"/>
            <w:tcBorders>
              <w:bottom w:val="nil"/>
            </w:tcBorders>
            <w:vAlign w:val="center"/>
          </w:tcPr>
          <w:p w14:paraId="2E2E2A74" w14:textId="77777777" w:rsidR="00684B43" w:rsidRPr="006910BE" w:rsidRDefault="00684B43" w:rsidP="00D61C17">
            <w:pPr>
              <w:pStyle w:val="TAC"/>
            </w:pPr>
            <w:r w:rsidRPr="006910BE">
              <w:t>1</w:t>
            </w:r>
          </w:p>
        </w:tc>
        <w:tc>
          <w:tcPr>
            <w:tcW w:w="725" w:type="dxa"/>
            <w:gridSpan w:val="2"/>
            <w:vAlign w:val="center"/>
          </w:tcPr>
          <w:p w14:paraId="3C1F76A3" w14:textId="77777777" w:rsidR="00684B43" w:rsidRPr="006910BE" w:rsidRDefault="00684B43" w:rsidP="00D61C17">
            <w:pPr>
              <w:pStyle w:val="TAC"/>
              <w:rPr>
                <w:lang w:eastAsia="zh-TW"/>
              </w:rPr>
            </w:pPr>
            <w:r w:rsidRPr="006910BE">
              <w:rPr>
                <w:rFonts w:eastAsia="MS Mincho"/>
              </w:rPr>
              <w:t>7</w:t>
            </w:r>
          </w:p>
        </w:tc>
        <w:tc>
          <w:tcPr>
            <w:tcW w:w="1123" w:type="dxa"/>
            <w:gridSpan w:val="4"/>
            <w:vAlign w:val="center"/>
          </w:tcPr>
          <w:p w14:paraId="1E172488" w14:textId="77777777" w:rsidR="00684B43" w:rsidRPr="006910BE" w:rsidRDefault="00684B43" w:rsidP="00D61C17">
            <w:pPr>
              <w:pStyle w:val="TAC"/>
              <w:rPr>
                <w:lang w:eastAsia="zh-TW"/>
              </w:rPr>
            </w:pPr>
            <w:r w:rsidRPr="006910BE">
              <w:rPr>
                <w:rFonts w:eastAsia="MS Mincho"/>
              </w:rPr>
              <w:t>UL 2543 / DL 2663 MHz</w:t>
            </w:r>
          </w:p>
        </w:tc>
        <w:tc>
          <w:tcPr>
            <w:tcW w:w="1037" w:type="dxa"/>
            <w:gridSpan w:val="8"/>
            <w:vAlign w:val="center"/>
          </w:tcPr>
          <w:p w14:paraId="78E13CA9" w14:textId="77777777" w:rsidR="00684B43" w:rsidRPr="006910BE" w:rsidRDefault="00684B43" w:rsidP="00D61C17">
            <w:pPr>
              <w:pStyle w:val="TAC"/>
            </w:pPr>
          </w:p>
        </w:tc>
        <w:tc>
          <w:tcPr>
            <w:tcW w:w="938" w:type="dxa"/>
            <w:gridSpan w:val="2"/>
            <w:vAlign w:val="center"/>
          </w:tcPr>
          <w:p w14:paraId="73E115A1" w14:textId="77777777" w:rsidR="00684B43" w:rsidRPr="006910BE" w:rsidRDefault="00684B43" w:rsidP="00D61C17">
            <w:pPr>
              <w:pStyle w:val="TAC"/>
              <w:rPr>
                <w:lang w:eastAsia="zh-TW"/>
              </w:rPr>
            </w:pPr>
          </w:p>
        </w:tc>
        <w:tc>
          <w:tcPr>
            <w:tcW w:w="1303" w:type="dxa"/>
            <w:gridSpan w:val="8"/>
            <w:vAlign w:val="center"/>
          </w:tcPr>
          <w:p w14:paraId="1D07B39B" w14:textId="77777777" w:rsidR="00684B43" w:rsidRPr="006910BE" w:rsidRDefault="00684B43" w:rsidP="00D61C17">
            <w:pPr>
              <w:pStyle w:val="TAC"/>
              <w:rPr>
                <w:lang w:eastAsia="zh-TW"/>
              </w:rPr>
            </w:pPr>
            <w:r w:rsidRPr="006910BE">
              <w:rPr>
                <w:rFonts w:eastAsia="MS Mincho"/>
              </w:rPr>
              <w:t>20</w:t>
            </w:r>
          </w:p>
        </w:tc>
        <w:tc>
          <w:tcPr>
            <w:tcW w:w="1218" w:type="dxa"/>
            <w:gridSpan w:val="9"/>
            <w:vAlign w:val="center"/>
          </w:tcPr>
          <w:p w14:paraId="4B820D5C" w14:textId="77777777" w:rsidR="00684B43" w:rsidRPr="006910BE" w:rsidRDefault="00684B43" w:rsidP="00D61C17">
            <w:pPr>
              <w:pStyle w:val="TAC"/>
              <w:rPr>
                <w:lang w:eastAsia="zh-TW"/>
              </w:rPr>
            </w:pPr>
            <w:r w:rsidRPr="006910BE">
              <w:rPr>
                <w:rFonts w:eastAsia="MS Mincho"/>
              </w:rPr>
              <w:t>DL 806 MHz</w:t>
            </w:r>
          </w:p>
        </w:tc>
        <w:tc>
          <w:tcPr>
            <w:tcW w:w="931" w:type="dxa"/>
            <w:gridSpan w:val="4"/>
            <w:vAlign w:val="center"/>
          </w:tcPr>
          <w:p w14:paraId="57476A45" w14:textId="77777777" w:rsidR="00684B43" w:rsidRPr="006910BE" w:rsidRDefault="00684B43" w:rsidP="00D61C17">
            <w:pPr>
              <w:pStyle w:val="TAC"/>
              <w:rPr>
                <w:lang w:eastAsia="zh-TW"/>
              </w:rPr>
            </w:pPr>
          </w:p>
        </w:tc>
        <w:tc>
          <w:tcPr>
            <w:tcW w:w="1065" w:type="dxa"/>
            <w:gridSpan w:val="5"/>
            <w:vAlign w:val="center"/>
          </w:tcPr>
          <w:p w14:paraId="69C4CFD3" w14:textId="77777777" w:rsidR="00684B43" w:rsidRPr="006910BE" w:rsidRDefault="00684B43" w:rsidP="00D61C17">
            <w:pPr>
              <w:pStyle w:val="TAC"/>
              <w:rPr>
                <w:lang w:eastAsia="zh-TW"/>
              </w:rPr>
            </w:pPr>
          </w:p>
        </w:tc>
        <w:tc>
          <w:tcPr>
            <w:tcW w:w="998" w:type="dxa"/>
            <w:gridSpan w:val="5"/>
            <w:vAlign w:val="center"/>
          </w:tcPr>
          <w:p w14:paraId="3E65CE09" w14:textId="77777777" w:rsidR="00684B43" w:rsidRPr="006910BE" w:rsidRDefault="00684B43" w:rsidP="00D61C17">
            <w:pPr>
              <w:pStyle w:val="TAC"/>
              <w:rPr>
                <w:lang w:eastAsia="zh-TW"/>
              </w:rPr>
            </w:pPr>
            <w:r w:rsidRPr="006910BE">
              <w:rPr>
                <w:lang w:eastAsia="zh-TW"/>
              </w:rPr>
              <w:t>n3</w:t>
            </w:r>
          </w:p>
        </w:tc>
        <w:tc>
          <w:tcPr>
            <w:tcW w:w="1301" w:type="dxa"/>
            <w:gridSpan w:val="8"/>
            <w:vAlign w:val="center"/>
          </w:tcPr>
          <w:p w14:paraId="629DF6D3" w14:textId="77777777" w:rsidR="00684B43" w:rsidRPr="006910BE" w:rsidRDefault="00684B43" w:rsidP="00D61C17">
            <w:pPr>
              <w:pStyle w:val="TAC"/>
              <w:rPr>
                <w:lang w:eastAsia="zh-TW"/>
              </w:rPr>
            </w:pPr>
            <w:r w:rsidRPr="006910BE">
              <w:rPr>
                <w:rFonts w:eastAsia="MS Mincho"/>
              </w:rPr>
              <w:t>UL 1737 / DL 1832 MHz</w:t>
            </w:r>
          </w:p>
        </w:tc>
        <w:tc>
          <w:tcPr>
            <w:tcW w:w="961" w:type="dxa"/>
            <w:gridSpan w:val="8"/>
            <w:vAlign w:val="center"/>
          </w:tcPr>
          <w:p w14:paraId="6112E866" w14:textId="77777777" w:rsidR="00684B43" w:rsidRPr="006910BE" w:rsidRDefault="00684B43" w:rsidP="00D61C17">
            <w:pPr>
              <w:pStyle w:val="TAC"/>
              <w:rPr>
                <w:lang w:eastAsia="zh-TW"/>
              </w:rPr>
            </w:pPr>
          </w:p>
        </w:tc>
        <w:tc>
          <w:tcPr>
            <w:tcW w:w="1090" w:type="dxa"/>
            <w:gridSpan w:val="4"/>
            <w:vAlign w:val="center"/>
          </w:tcPr>
          <w:p w14:paraId="2D6A728A" w14:textId="77777777" w:rsidR="00684B43" w:rsidRPr="006910BE" w:rsidRDefault="00684B43" w:rsidP="00D61C17">
            <w:pPr>
              <w:pStyle w:val="TAC"/>
              <w:rPr>
                <w:lang w:eastAsia="zh-TW"/>
              </w:rPr>
            </w:pPr>
          </w:p>
        </w:tc>
      </w:tr>
      <w:tr w:rsidR="00684B43" w:rsidRPr="006910BE" w14:paraId="54D1ABA8" w14:textId="77777777" w:rsidTr="00D61C17">
        <w:trPr>
          <w:trHeight w:val="241"/>
        </w:trPr>
        <w:tc>
          <w:tcPr>
            <w:tcW w:w="406" w:type="dxa"/>
            <w:tcBorders>
              <w:top w:val="nil"/>
            </w:tcBorders>
            <w:vAlign w:val="center"/>
          </w:tcPr>
          <w:p w14:paraId="3936BC86" w14:textId="77777777" w:rsidR="00684B43" w:rsidRPr="006910BE" w:rsidRDefault="00684B43" w:rsidP="00D61C17">
            <w:pPr>
              <w:pStyle w:val="TAC"/>
            </w:pPr>
          </w:p>
        </w:tc>
        <w:tc>
          <w:tcPr>
            <w:tcW w:w="725" w:type="dxa"/>
            <w:gridSpan w:val="2"/>
            <w:vAlign w:val="center"/>
          </w:tcPr>
          <w:p w14:paraId="03EB2EC2" w14:textId="77777777" w:rsidR="00684B43" w:rsidRPr="006910BE" w:rsidRDefault="00684B43" w:rsidP="00D61C17">
            <w:pPr>
              <w:pStyle w:val="TAC"/>
              <w:rPr>
                <w:lang w:eastAsia="zh-TW"/>
              </w:rPr>
            </w:pPr>
            <w:r w:rsidRPr="006910BE">
              <w:rPr>
                <w:rFonts w:eastAsia="MS Mincho"/>
              </w:rPr>
              <w:t>QPSK</w:t>
            </w:r>
          </w:p>
        </w:tc>
        <w:tc>
          <w:tcPr>
            <w:tcW w:w="1123" w:type="dxa"/>
            <w:gridSpan w:val="4"/>
            <w:vAlign w:val="center"/>
          </w:tcPr>
          <w:p w14:paraId="706D864A"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34C5BF77" w14:textId="77777777" w:rsidR="00684B43" w:rsidRPr="006910BE" w:rsidRDefault="00684B43" w:rsidP="00D61C17">
            <w:pPr>
              <w:pStyle w:val="TAC"/>
            </w:pPr>
            <w:r w:rsidRPr="006910BE">
              <w:rPr>
                <w:rFonts w:eastAsia="MS Mincho"/>
              </w:rPr>
              <w:t>10 MHz</w:t>
            </w:r>
          </w:p>
        </w:tc>
        <w:tc>
          <w:tcPr>
            <w:tcW w:w="938" w:type="dxa"/>
            <w:gridSpan w:val="2"/>
            <w:vAlign w:val="center"/>
          </w:tcPr>
          <w:p w14:paraId="214F185E"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72668358" w14:textId="77777777" w:rsidR="00684B43" w:rsidRPr="006910BE" w:rsidRDefault="00684B43" w:rsidP="00D61C17">
            <w:pPr>
              <w:pStyle w:val="TAC"/>
              <w:rPr>
                <w:lang w:eastAsia="zh-TW"/>
              </w:rPr>
            </w:pPr>
            <w:r w:rsidRPr="006910BE">
              <w:rPr>
                <w:lang w:eastAsia="zh-TW"/>
              </w:rPr>
              <w:t>N/A</w:t>
            </w:r>
          </w:p>
        </w:tc>
        <w:tc>
          <w:tcPr>
            <w:tcW w:w="1218" w:type="dxa"/>
            <w:gridSpan w:val="9"/>
            <w:vAlign w:val="center"/>
          </w:tcPr>
          <w:p w14:paraId="61C9C5D2"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14B6F710" w14:textId="77777777" w:rsidR="00684B43" w:rsidRPr="006910BE" w:rsidRDefault="00684B43" w:rsidP="00D61C17">
            <w:pPr>
              <w:pStyle w:val="TAC"/>
              <w:rPr>
                <w:lang w:eastAsia="zh-TW"/>
              </w:rPr>
            </w:pPr>
            <w:r w:rsidRPr="006910BE">
              <w:rPr>
                <w:rFonts w:eastAsia="MS Mincho"/>
              </w:rPr>
              <w:t>10 MHz</w:t>
            </w:r>
          </w:p>
        </w:tc>
        <w:tc>
          <w:tcPr>
            <w:tcW w:w="1065" w:type="dxa"/>
            <w:gridSpan w:val="5"/>
            <w:vAlign w:val="center"/>
          </w:tcPr>
          <w:p w14:paraId="4A30D842"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4EE545B3" w14:textId="77777777" w:rsidR="00684B43" w:rsidRPr="006910BE" w:rsidRDefault="00684B43" w:rsidP="00D61C17">
            <w:pPr>
              <w:pStyle w:val="TAC"/>
              <w:rPr>
                <w:lang w:eastAsia="zh-TW"/>
              </w:rPr>
            </w:pPr>
            <w:r w:rsidRPr="006910BE">
              <w:t>DFT-s-OFDM</w:t>
            </w:r>
            <w:r w:rsidRPr="006910BE">
              <w:rPr>
                <w:lang w:eastAsia="zh-TW"/>
              </w:rPr>
              <w:t xml:space="preserve"> QPSK</w:t>
            </w:r>
          </w:p>
          <w:p w14:paraId="4CAFC92E" w14:textId="77777777" w:rsidR="00684B43" w:rsidRPr="006910BE" w:rsidRDefault="00684B43" w:rsidP="00D61C17">
            <w:pPr>
              <w:pStyle w:val="TAC"/>
              <w:rPr>
                <w:lang w:eastAsia="zh-TW"/>
              </w:rPr>
            </w:pPr>
          </w:p>
        </w:tc>
        <w:tc>
          <w:tcPr>
            <w:tcW w:w="1301" w:type="dxa"/>
            <w:gridSpan w:val="8"/>
            <w:vAlign w:val="center"/>
          </w:tcPr>
          <w:p w14:paraId="0EC5CBCC"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5527FBAB" w14:textId="77777777" w:rsidR="00684B43" w:rsidRPr="006910BE" w:rsidRDefault="00684B43" w:rsidP="00D61C17">
            <w:pPr>
              <w:pStyle w:val="TAC"/>
              <w:rPr>
                <w:lang w:eastAsia="zh-TW"/>
              </w:rPr>
            </w:pPr>
            <w:r w:rsidRPr="006910BE">
              <w:rPr>
                <w:rFonts w:eastAsia="MS Mincho"/>
              </w:rPr>
              <w:t>5 MHz</w:t>
            </w:r>
          </w:p>
        </w:tc>
        <w:tc>
          <w:tcPr>
            <w:tcW w:w="1090" w:type="dxa"/>
            <w:gridSpan w:val="4"/>
            <w:vAlign w:val="center"/>
          </w:tcPr>
          <w:p w14:paraId="79EEAF8D" w14:textId="77777777" w:rsidR="00684B43" w:rsidRPr="006910BE" w:rsidRDefault="00684B43" w:rsidP="00D61C17">
            <w:pPr>
              <w:pStyle w:val="TAC"/>
              <w:rPr>
                <w:lang w:eastAsia="zh-TW"/>
              </w:rPr>
            </w:pPr>
            <w:r w:rsidRPr="006910BE">
              <w:rPr>
                <w:lang w:eastAsia="zh-TW"/>
              </w:rPr>
              <w:t>All RBs / All RBs</w:t>
            </w:r>
          </w:p>
        </w:tc>
      </w:tr>
      <w:tr w:rsidR="00684B43" w:rsidRPr="006910BE" w14:paraId="7EBE9CC9" w14:textId="77777777" w:rsidTr="00D61C17">
        <w:trPr>
          <w:trHeight w:val="241"/>
        </w:trPr>
        <w:tc>
          <w:tcPr>
            <w:tcW w:w="406" w:type="dxa"/>
            <w:tcBorders>
              <w:bottom w:val="nil"/>
            </w:tcBorders>
            <w:vAlign w:val="center"/>
          </w:tcPr>
          <w:p w14:paraId="0AB33A8E" w14:textId="77777777" w:rsidR="00684B43" w:rsidRPr="006910BE" w:rsidRDefault="00684B43" w:rsidP="00D61C17">
            <w:pPr>
              <w:pStyle w:val="TAC"/>
            </w:pPr>
            <w:r w:rsidRPr="006910BE">
              <w:t>2</w:t>
            </w:r>
          </w:p>
        </w:tc>
        <w:tc>
          <w:tcPr>
            <w:tcW w:w="725" w:type="dxa"/>
            <w:gridSpan w:val="2"/>
            <w:vAlign w:val="center"/>
          </w:tcPr>
          <w:p w14:paraId="18DA09FE" w14:textId="77777777" w:rsidR="00684B43" w:rsidRPr="006910BE" w:rsidRDefault="00684B43" w:rsidP="00D61C17">
            <w:pPr>
              <w:pStyle w:val="TAC"/>
              <w:rPr>
                <w:lang w:eastAsia="zh-TW"/>
              </w:rPr>
            </w:pPr>
            <w:r w:rsidRPr="006910BE">
              <w:rPr>
                <w:rFonts w:eastAsia="MS Mincho"/>
              </w:rPr>
              <w:t>7</w:t>
            </w:r>
          </w:p>
        </w:tc>
        <w:tc>
          <w:tcPr>
            <w:tcW w:w="1123" w:type="dxa"/>
            <w:gridSpan w:val="4"/>
            <w:vAlign w:val="center"/>
          </w:tcPr>
          <w:p w14:paraId="7FBE15C8" w14:textId="77777777" w:rsidR="00684B43" w:rsidRPr="006910BE" w:rsidRDefault="00684B43" w:rsidP="00D61C17">
            <w:pPr>
              <w:pStyle w:val="TAC"/>
              <w:rPr>
                <w:lang w:eastAsia="zh-TW"/>
              </w:rPr>
            </w:pPr>
            <w:r w:rsidRPr="006910BE">
              <w:rPr>
                <w:rFonts w:eastAsia="MS Mincho"/>
              </w:rPr>
              <w:t>DL 2630 MHz</w:t>
            </w:r>
          </w:p>
        </w:tc>
        <w:tc>
          <w:tcPr>
            <w:tcW w:w="1037" w:type="dxa"/>
            <w:gridSpan w:val="8"/>
            <w:vAlign w:val="center"/>
          </w:tcPr>
          <w:p w14:paraId="3A56A8EB" w14:textId="77777777" w:rsidR="00684B43" w:rsidRPr="006910BE" w:rsidRDefault="00684B43" w:rsidP="00D61C17">
            <w:pPr>
              <w:pStyle w:val="TAC"/>
            </w:pPr>
          </w:p>
        </w:tc>
        <w:tc>
          <w:tcPr>
            <w:tcW w:w="938" w:type="dxa"/>
            <w:gridSpan w:val="2"/>
            <w:vAlign w:val="center"/>
          </w:tcPr>
          <w:p w14:paraId="299B249A" w14:textId="77777777" w:rsidR="00684B43" w:rsidRPr="006910BE" w:rsidRDefault="00684B43" w:rsidP="00D61C17">
            <w:pPr>
              <w:pStyle w:val="TAC"/>
              <w:rPr>
                <w:lang w:eastAsia="zh-TW"/>
              </w:rPr>
            </w:pPr>
          </w:p>
        </w:tc>
        <w:tc>
          <w:tcPr>
            <w:tcW w:w="1303" w:type="dxa"/>
            <w:gridSpan w:val="8"/>
            <w:vAlign w:val="center"/>
          </w:tcPr>
          <w:p w14:paraId="3FD7EAA2" w14:textId="77777777" w:rsidR="00684B43" w:rsidRPr="006910BE" w:rsidRDefault="00684B43" w:rsidP="00D61C17">
            <w:pPr>
              <w:pStyle w:val="TAC"/>
              <w:rPr>
                <w:lang w:eastAsia="zh-TW"/>
              </w:rPr>
            </w:pPr>
            <w:r w:rsidRPr="006910BE">
              <w:rPr>
                <w:lang w:eastAsia="zh-TW"/>
              </w:rPr>
              <w:t>20</w:t>
            </w:r>
          </w:p>
        </w:tc>
        <w:tc>
          <w:tcPr>
            <w:tcW w:w="1218" w:type="dxa"/>
            <w:gridSpan w:val="9"/>
            <w:vAlign w:val="center"/>
          </w:tcPr>
          <w:p w14:paraId="595115A7" w14:textId="77777777" w:rsidR="00684B43" w:rsidRPr="006910BE" w:rsidRDefault="00684B43" w:rsidP="00D61C17">
            <w:pPr>
              <w:pStyle w:val="TAC"/>
              <w:rPr>
                <w:lang w:eastAsia="zh-TW"/>
              </w:rPr>
            </w:pPr>
            <w:r w:rsidRPr="006910BE">
              <w:rPr>
                <w:rFonts w:eastAsia="MS Mincho"/>
              </w:rPr>
              <w:t>UL 855 / DL 896 MHz</w:t>
            </w:r>
          </w:p>
          <w:p w14:paraId="16B8887A" w14:textId="77777777" w:rsidR="00684B43" w:rsidRPr="006910BE" w:rsidRDefault="00684B43" w:rsidP="00D61C17">
            <w:pPr>
              <w:pStyle w:val="TAC"/>
              <w:rPr>
                <w:lang w:eastAsia="zh-TW"/>
              </w:rPr>
            </w:pPr>
          </w:p>
        </w:tc>
        <w:tc>
          <w:tcPr>
            <w:tcW w:w="931" w:type="dxa"/>
            <w:gridSpan w:val="4"/>
            <w:vAlign w:val="center"/>
          </w:tcPr>
          <w:p w14:paraId="40587DDF" w14:textId="77777777" w:rsidR="00684B43" w:rsidRPr="006910BE" w:rsidRDefault="00684B43" w:rsidP="00D61C17">
            <w:pPr>
              <w:pStyle w:val="TAC"/>
              <w:rPr>
                <w:lang w:eastAsia="zh-TW"/>
              </w:rPr>
            </w:pPr>
          </w:p>
        </w:tc>
        <w:tc>
          <w:tcPr>
            <w:tcW w:w="1065" w:type="dxa"/>
            <w:gridSpan w:val="5"/>
            <w:vAlign w:val="center"/>
          </w:tcPr>
          <w:p w14:paraId="1DE1ADC7" w14:textId="77777777" w:rsidR="00684B43" w:rsidRPr="006910BE" w:rsidRDefault="00684B43" w:rsidP="00D61C17">
            <w:pPr>
              <w:pStyle w:val="TAC"/>
              <w:rPr>
                <w:lang w:eastAsia="zh-TW"/>
              </w:rPr>
            </w:pPr>
          </w:p>
        </w:tc>
        <w:tc>
          <w:tcPr>
            <w:tcW w:w="998" w:type="dxa"/>
            <w:gridSpan w:val="5"/>
            <w:vAlign w:val="center"/>
          </w:tcPr>
          <w:p w14:paraId="75D475FE" w14:textId="77777777" w:rsidR="00684B43" w:rsidRPr="006910BE" w:rsidRDefault="00684B43" w:rsidP="00D61C17">
            <w:pPr>
              <w:pStyle w:val="TAC"/>
              <w:rPr>
                <w:lang w:eastAsia="zh-TW"/>
              </w:rPr>
            </w:pPr>
            <w:r w:rsidRPr="006910BE">
              <w:rPr>
                <w:lang w:eastAsia="zh-TW"/>
              </w:rPr>
              <w:t>n3</w:t>
            </w:r>
          </w:p>
        </w:tc>
        <w:tc>
          <w:tcPr>
            <w:tcW w:w="1301" w:type="dxa"/>
            <w:gridSpan w:val="8"/>
            <w:vAlign w:val="center"/>
          </w:tcPr>
          <w:p w14:paraId="72BF9525" w14:textId="77777777" w:rsidR="00684B43" w:rsidRPr="006910BE" w:rsidRDefault="00684B43" w:rsidP="00D61C17">
            <w:pPr>
              <w:pStyle w:val="TAC"/>
              <w:rPr>
                <w:lang w:eastAsia="zh-TW"/>
              </w:rPr>
            </w:pPr>
            <w:r w:rsidRPr="006910BE">
              <w:rPr>
                <w:rFonts w:eastAsia="MS Mincho"/>
              </w:rPr>
              <w:t>UL 1775 / DL 1870 MHz</w:t>
            </w:r>
          </w:p>
        </w:tc>
        <w:tc>
          <w:tcPr>
            <w:tcW w:w="961" w:type="dxa"/>
            <w:gridSpan w:val="8"/>
            <w:vAlign w:val="center"/>
          </w:tcPr>
          <w:p w14:paraId="3AC9A0A8" w14:textId="77777777" w:rsidR="00684B43" w:rsidRPr="006910BE" w:rsidRDefault="00684B43" w:rsidP="00D61C17">
            <w:pPr>
              <w:pStyle w:val="TAC"/>
              <w:rPr>
                <w:lang w:eastAsia="zh-TW"/>
              </w:rPr>
            </w:pPr>
          </w:p>
        </w:tc>
        <w:tc>
          <w:tcPr>
            <w:tcW w:w="1090" w:type="dxa"/>
            <w:gridSpan w:val="4"/>
            <w:vAlign w:val="center"/>
          </w:tcPr>
          <w:p w14:paraId="64251C61" w14:textId="77777777" w:rsidR="00684B43" w:rsidRPr="006910BE" w:rsidRDefault="00684B43" w:rsidP="00D61C17">
            <w:pPr>
              <w:pStyle w:val="TAC"/>
              <w:rPr>
                <w:lang w:eastAsia="zh-TW"/>
              </w:rPr>
            </w:pPr>
          </w:p>
        </w:tc>
      </w:tr>
      <w:tr w:rsidR="00684B43" w:rsidRPr="006910BE" w14:paraId="31C446AE" w14:textId="77777777" w:rsidTr="00D61C17">
        <w:trPr>
          <w:trHeight w:val="241"/>
        </w:trPr>
        <w:tc>
          <w:tcPr>
            <w:tcW w:w="406" w:type="dxa"/>
            <w:tcBorders>
              <w:top w:val="nil"/>
            </w:tcBorders>
            <w:vAlign w:val="center"/>
          </w:tcPr>
          <w:p w14:paraId="7191CC45" w14:textId="77777777" w:rsidR="00684B43" w:rsidRPr="006910BE" w:rsidRDefault="00684B43" w:rsidP="00D61C17">
            <w:pPr>
              <w:pStyle w:val="TAC"/>
            </w:pPr>
          </w:p>
        </w:tc>
        <w:tc>
          <w:tcPr>
            <w:tcW w:w="725" w:type="dxa"/>
            <w:gridSpan w:val="2"/>
            <w:vAlign w:val="center"/>
          </w:tcPr>
          <w:p w14:paraId="015659A6" w14:textId="77777777" w:rsidR="00684B43" w:rsidRPr="006910BE" w:rsidRDefault="00684B43" w:rsidP="00D61C17">
            <w:pPr>
              <w:pStyle w:val="TAC"/>
              <w:rPr>
                <w:lang w:eastAsia="zh-TW"/>
              </w:rPr>
            </w:pPr>
            <w:r w:rsidRPr="006910BE">
              <w:rPr>
                <w:rFonts w:eastAsia="MS Mincho"/>
              </w:rPr>
              <w:t>N/A</w:t>
            </w:r>
          </w:p>
        </w:tc>
        <w:tc>
          <w:tcPr>
            <w:tcW w:w="1123" w:type="dxa"/>
            <w:gridSpan w:val="4"/>
            <w:vAlign w:val="center"/>
          </w:tcPr>
          <w:p w14:paraId="68B9DC0A"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3D3B6851" w14:textId="77777777" w:rsidR="00684B43" w:rsidRPr="006910BE" w:rsidRDefault="00684B43" w:rsidP="00D61C17">
            <w:pPr>
              <w:pStyle w:val="TAC"/>
            </w:pPr>
            <w:r w:rsidRPr="006910BE">
              <w:rPr>
                <w:rFonts w:eastAsia="MS Mincho"/>
              </w:rPr>
              <w:t>10 MHz</w:t>
            </w:r>
          </w:p>
        </w:tc>
        <w:tc>
          <w:tcPr>
            <w:tcW w:w="938" w:type="dxa"/>
            <w:gridSpan w:val="2"/>
            <w:vAlign w:val="center"/>
          </w:tcPr>
          <w:p w14:paraId="2B1DB3F5"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2D8D9140" w14:textId="77777777" w:rsidR="00684B43" w:rsidRPr="006910BE" w:rsidRDefault="00684B43" w:rsidP="00D61C17">
            <w:pPr>
              <w:pStyle w:val="TAC"/>
              <w:rPr>
                <w:lang w:eastAsia="zh-TW"/>
              </w:rPr>
            </w:pPr>
            <w:r w:rsidRPr="006910BE">
              <w:rPr>
                <w:lang w:eastAsia="zh-TW"/>
              </w:rPr>
              <w:t>QPSK</w:t>
            </w:r>
          </w:p>
        </w:tc>
        <w:tc>
          <w:tcPr>
            <w:tcW w:w="1218" w:type="dxa"/>
            <w:gridSpan w:val="9"/>
            <w:vAlign w:val="center"/>
          </w:tcPr>
          <w:p w14:paraId="2B0A1686"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3D0ED717"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7D5E60F9"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28BB2592" w14:textId="77777777" w:rsidR="00684B43" w:rsidRPr="006910BE" w:rsidRDefault="00684B43" w:rsidP="00D61C17">
            <w:pPr>
              <w:pStyle w:val="TAC"/>
              <w:rPr>
                <w:lang w:eastAsia="zh-TW"/>
              </w:rPr>
            </w:pPr>
            <w:r w:rsidRPr="006910BE">
              <w:t>DFT-s-OFDM</w:t>
            </w:r>
            <w:r w:rsidRPr="006910BE">
              <w:rPr>
                <w:lang w:eastAsia="zh-TW"/>
              </w:rPr>
              <w:t xml:space="preserve"> QPSK</w:t>
            </w:r>
          </w:p>
          <w:p w14:paraId="2E9D2848" w14:textId="77777777" w:rsidR="00684B43" w:rsidRPr="006910BE" w:rsidRDefault="00684B43" w:rsidP="00D61C17">
            <w:pPr>
              <w:pStyle w:val="TAC"/>
              <w:rPr>
                <w:lang w:eastAsia="zh-TW"/>
              </w:rPr>
            </w:pPr>
          </w:p>
        </w:tc>
        <w:tc>
          <w:tcPr>
            <w:tcW w:w="1301" w:type="dxa"/>
            <w:gridSpan w:val="8"/>
            <w:vAlign w:val="center"/>
          </w:tcPr>
          <w:p w14:paraId="5E1F2E9E"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6D4C42C8"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21AAD544" w14:textId="77777777" w:rsidR="00684B43" w:rsidRPr="006910BE" w:rsidRDefault="00684B43" w:rsidP="00D61C17">
            <w:pPr>
              <w:pStyle w:val="TAC"/>
              <w:rPr>
                <w:lang w:eastAsia="zh-TW"/>
              </w:rPr>
            </w:pPr>
            <w:r w:rsidRPr="006910BE">
              <w:rPr>
                <w:lang w:eastAsia="zh-TW"/>
              </w:rPr>
              <w:t>All RBs / All RBs</w:t>
            </w:r>
          </w:p>
        </w:tc>
      </w:tr>
      <w:tr w:rsidR="00684B43" w:rsidRPr="006910BE" w14:paraId="70D419CD" w14:textId="77777777" w:rsidTr="00D61C17">
        <w:trPr>
          <w:trHeight w:val="241"/>
        </w:trPr>
        <w:tc>
          <w:tcPr>
            <w:tcW w:w="13096" w:type="dxa"/>
            <w:gridSpan w:val="68"/>
            <w:tcBorders>
              <w:top w:val="nil"/>
            </w:tcBorders>
            <w:vAlign w:val="center"/>
          </w:tcPr>
          <w:p w14:paraId="51D844CC" w14:textId="77777777" w:rsidR="00684B43" w:rsidRPr="006910BE" w:rsidRDefault="00684B43" w:rsidP="00D61C17">
            <w:pPr>
              <w:pStyle w:val="TAH"/>
              <w:rPr>
                <w:lang w:eastAsia="zh-TW"/>
              </w:rPr>
            </w:pPr>
            <w:r w:rsidRPr="006910BE">
              <w:rPr>
                <w:lang w:eastAsia="zh-TW"/>
              </w:rPr>
              <w:t>Test Settings for DC_7A-20A_n8A Configuration – Note 3</w:t>
            </w:r>
          </w:p>
        </w:tc>
      </w:tr>
      <w:tr w:rsidR="00684B43" w:rsidRPr="006910BE" w14:paraId="68CB5EFD" w14:textId="77777777" w:rsidTr="00D61C17">
        <w:trPr>
          <w:trHeight w:val="241"/>
        </w:trPr>
        <w:tc>
          <w:tcPr>
            <w:tcW w:w="406" w:type="dxa"/>
            <w:vMerge w:val="restart"/>
            <w:tcBorders>
              <w:top w:val="nil"/>
            </w:tcBorders>
          </w:tcPr>
          <w:p w14:paraId="13EEC98F" w14:textId="77777777" w:rsidR="00684B43" w:rsidRPr="006910BE" w:rsidRDefault="00684B43" w:rsidP="00D61C17">
            <w:pPr>
              <w:pStyle w:val="TAC"/>
            </w:pPr>
          </w:p>
          <w:p w14:paraId="4AB71EA2" w14:textId="77777777" w:rsidR="00684B43" w:rsidRPr="006910BE" w:rsidRDefault="00684B43" w:rsidP="00D61C17">
            <w:pPr>
              <w:pStyle w:val="TAC"/>
            </w:pPr>
            <w:r w:rsidRPr="006910BE">
              <w:t>1</w:t>
            </w:r>
          </w:p>
        </w:tc>
        <w:tc>
          <w:tcPr>
            <w:tcW w:w="725" w:type="dxa"/>
            <w:gridSpan w:val="2"/>
            <w:vAlign w:val="center"/>
          </w:tcPr>
          <w:p w14:paraId="6E1F02B8" w14:textId="77777777" w:rsidR="00684B43" w:rsidRPr="006910BE" w:rsidRDefault="00684B43" w:rsidP="00D61C17">
            <w:pPr>
              <w:pStyle w:val="TAC"/>
              <w:rPr>
                <w:rFonts w:eastAsia="MS Mincho"/>
              </w:rPr>
            </w:pPr>
            <w:r w:rsidRPr="006910BE">
              <w:rPr>
                <w:rFonts w:eastAsia="MS Mincho"/>
              </w:rPr>
              <w:t>7</w:t>
            </w:r>
          </w:p>
        </w:tc>
        <w:tc>
          <w:tcPr>
            <w:tcW w:w="1123" w:type="dxa"/>
            <w:gridSpan w:val="4"/>
            <w:vAlign w:val="center"/>
          </w:tcPr>
          <w:p w14:paraId="36B82CD4" w14:textId="77777777" w:rsidR="00684B43" w:rsidRPr="006910BE" w:rsidRDefault="00684B43" w:rsidP="00D61C17">
            <w:pPr>
              <w:pStyle w:val="TAC"/>
              <w:rPr>
                <w:rFonts w:eastAsia="MS Mincho"/>
              </w:rPr>
            </w:pPr>
            <w:r w:rsidRPr="006910BE">
              <w:rPr>
                <w:rFonts w:eastAsia="MS Mincho"/>
              </w:rPr>
              <w:t>UL 2565 / DL 2685 MHz</w:t>
            </w:r>
          </w:p>
        </w:tc>
        <w:tc>
          <w:tcPr>
            <w:tcW w:w="1037" w:type="dxa"/>
            <w:gridSpan w:val="8"/>
            <w:vAlign w:val="center"/>
          </w:tcPr>
          <w:p w14:paraId="529C8EB7" w14:textId="77777777" w:rsidR="00684B43" w:rsidRPr="006910BE" w:rsidRDefault="00684B43" w:rsidP="00D61C17">
            <w:pPr>
              <w:pStyle w:val="TAC"/>
              <w:rPr>
                <w:rFonts w:eastAsia="MS Mincho"/>
              </w:rPr>
            </w:pPr>
          </w:p>
        </w:tc>
        <w:tc>
          <w:tcPr>
            <w:tcW w:w="938" w:type="dxa"/>
            <w:gridSpan w:val="2"/>
            <w:vAlign w:val="center"/>
          </w:tcPr>
          <w:p w14:paraId="5B1BEA2E" w14:textId="77777777" w:rsidR="00684B43" w:rsidRPr="006910BE" w:rsidRDefault="00684B43" w:rsidP="00D61C17">
            <w:pPr>
              <w:pStyle w:val="TAC"/>
              <w:rPr>
                <w:lang w:eastAsia="zh-TW"/>
              </w:rPr>
            </w:pPr>
          </w:p>
        </w:tc>
        <w:tc>
          <w:tcPr>
            <w:tcW w:w="1303" w:type="dxa"/>
            <w:gridSpan w:val="8"/>
            <w:vAlign w:val="center"/>
          </w:tcPr>
          <w:p w14:paraId="58F3CF89" w14:textId="77777777" w:rsidR="00684B43" w:rsidRPr="006910BE" w:rsidRDefault="00684B43" w:rsidP="00D61C17">
            <w:pPr>
              <w:pStyle w:val="TAC"/>
              <w:rPr>
                <w:lang w:eastAsia="zh-TW"/>
              </w:rPr>
            </w:pPr>
            <w:r w:rsidRPr="006910BE">
              <w:rPr>
                <w:rFonts w:eastAsia="MS Mincho"/>
              </w:rPr>
              <w:t>20</w:t>
            </w:r>
          </w:p>
        </w:tc>
        <w:tc>
          <w:tcPr>
            <w:tcW w:w="1218" w:type="dxa"/>
            <w:gridSpan w:val="9"/>
            <w:vAlign w:val="center"/>
          </w:tcPr>
          <w:p w14:paraId="1C6D9908" w14:textId="77777777" w:rsidR="00684B43" w:rsidRPr="006910BE" w:rsidRDefault="00684B43" w:rsidP="00D61C17">
            <w:pPr>
              <w:pStyle w:val="TAC"/>
              <w:rPr>
                <w:lang w:eastAsia="zh-TW"/>
              </w:rPr>
            </w:pPr>
            <w:r w:rsidRPr="006910BE">
              <w:rPr>
                <w:rFonts w:eastAsia="MS Mincho"/>
              </w:rPr>
              <w:t>DL 795 MHz</w:t>
            </w:r>
          </w:p>
          <w:p w14:paraId="33948EB7" w14:textId="77777777" w:rsidR="00684B43" w:rsidRPr="006910BE" w:rsidRDefault="00684B43" w:rsidP="00D61C17">
            <w:pPr>
              <w:pStyle w:val="TAC"/>
              <w:rPr>
                <w:rFonts w:eastAsia="MS Mincho"/>
              </w:rPr>
            </w:pPr>
          </w:p>
        </w:tc>
        <w:tc>
          <w:tcPr>
            <w:tcW w:w="931" w:type="dxa"/>
            <w:gridSpan w:val="4"/>
            <w:vAlign w:val="center"/>
          </w:tcPr>
          <w:p w14:paraId="6533CEE8" w14:textId="77777777" w:rsidR="00684B43" w:rsidRPr="006910BE" w:rsidRDefault="00684B43" w:rsidP="00D61C17">
            <w:pPr>
              <w:pStyle w:val="TAC"/>
              <w:rPr>
                <w:rFonts w:eastAsia="MS Mincho"/>
              </w:rPr>
            </w:pPr>
          </w:p>
        </w:tc>
        <w:tc>
          <w:tcPr>
            <w:tcW w:w="1065" w:type="dxa"/>
            <w:gridSpan w:val="5"/>
            <w:vAlign w:val="center"/>
          </w:tcPr>
          <w:p w14:paraId="0F957E9D" w14:textId="77777777" w:rsidR="00684B43" w:rsidRPr="006910BE" w:rsidRDefault="00684B43" w:rsidP="00D61C17">
            <w:pPr>
              <w:pStyle w:val="TAC"/>
              <w:rPr>
                <w:lang w:eastAsia="zh-TW"/>
              </w:rPr>
            </w:pPr>
          </w:p>
        </w:tc>
        <w:tc>
          <w:tcPr>
            <w:tcW w:w="998" w:type="dxa"/>
            <w:gridSpan w:val="5"/>
            <w:vAlign w:val="center"/>
          </w:tcPr>
          <w:p w14:paraId="752708D3" w14:textId="77777777" w:rsidR="00684B43" w:rsidRPr="006910BE" w:rsidRDefault="00684B43" w:rsidP="00D61C17">
            <w:pPr>
              <w:pStyle w:val="TAC"/>
            </w:pPr>
            <w:r w:rsidRPr="006910BE">
              <w:rPr>
                <w:rFonts w:eastAsia="MS Mincho"/>
              </w:rPr>
              <w:t>n8</w:t>
            </w:r>
          </w:p>
        </w:tc>
        <w:tc>
          <w:tcPr>
            <w:tcW w:w="1301" w:type="dxa"/>
            <w:gridSpan w:val="8"/>
            <w:vAlign w:val="center"/>
          </w:tcPr>
          <w:p w14:paraId="758A84E7" w14:textId="77777777" w:rsidR="00684B43" w:rsidRPr="006910BE" w:rsidRDefault="00684B43" w:rsidP="00D61C17">
            <w:pPr>
              <w:pStyle w:val="TAC"/>
              <w:rPr>
                <w:lang w:eastAsia="zh-TW"/>
              </w:rPr>
            </w:pPr>
            <w:r w:rsidRPr="006910BE">
              <w:rPr>
                <w:rFonts w:eastAsia="MS Mincho"/>
              </w:rPr>
              <w:t>UL 885 / DL 930 MHz</w:t>
            </w:r>
          </w:p>
          <w:p w14:paraId="5E1994AB" w14:textId="77777777" w:rsidR="00684B43" w:rsidRPr="006910BE" w:rsidRDefault="00684B43" w:rsidP="00D61C17">
            <w:pPr>
              <w:pStyle w:val="TAC"/>
              <w:rPr>
                <w:lang w:eastAsia="zh-TW"/>
              </w:rPr>
            </w:pPr>
          </w:p>
        </w:tc>
        <w:tc>
          <w:tcPr>
            <w:tcW w:w="961" w:type="dxa"/>
            <w:gridSpan w:val="8"/>
            <w:vAlign w:val="center"/>
          </w:tcPr>
          <w:p w14:paraId="16693C9D" w14:textId="77777777" w:rsidR="00684B43" w:rsidRPr="006910BE" w:rsidRDefault="00684B43" w:rsidP="00D61C17">
            <w:pPr>
              <w:pStyle w:val="TAC"/>
              <w:rPr>
                <w:rFonts w:eastAsia="MS Mincho"/>
              </w:rPr>
            </w:pPr>
          </w:p>
        </w:tc>
        <w:tc>
          <w:tcPr>
            <w:tcW w:w="1090" w:type="dxa"/>
            <w:gridSpan w:val="4"/>
            <w:vAlign w:val="center"/>
          </w:tcPr>
          <w:p w14:paraId="5E471A5E" w14:textId="77777777" w:rsidR="00684B43" w:rsidRPr="006910BE" w:rsidRDefault="00684B43" w:rsidP="00D61C17">
            <w:pPr>
              <w:pStyle w:val="TAC"/>
              <w:rPr>
                <w:lang w:eastAsia="zh-TW"/>
              </w:rPr>
            </w:pPr>
          </w:p>
        </w:tc>
      </w:tr>
      <w:tr w:rsidR="00684B43" w:rsidRPr="006910BE" w14:paraId="1F6D364C" w14:textId="77777777" w:rsidTr="00D61C17">
        <w:trPr>
          <w:trHeight w:val="241"/>
        </w:trPr>
        <w:tc>
          <w:tcPr>
            <w:tcW w:w="406" w:type="dxa"/>
            <w:vMerge/>
          </w:tcPr>
          <w:p w14:paraId="5D07FDC1" w14:textId="77777777" w:rsidR="00684B43" w:rsidRPr="006910BE" w:rsidRDefault="00684B43" w:rsidP="00D61C17">
            <w:pPr>
              <w:pStyle w:val="TAC"/>
            </w:pPr>
          </w:p>
        </w:tc>
        <w:tc>
          <w:tcPr>
            <w:tcW w:w="725" w:type="dxa"/>
            <w:gridSpan w:val="2"/>
            <w:vAlign w:val="center"/>
          </w:tcPr>
          <w:p w14:paraId="169EB9E5" w14:textId="77777777" w:rsidR="00684B43" w:rsidRPr="006910BE" w:rsidRDefault="00684B43" w:rsidP="00D61C17">
            <w:pPr>
              <w:pStyle w:val="TAC"/>
              <w:rPr>
                <w:rFonts w:eastAsia="MS Mincho"/>
              </w:rPr>
            </w:pPr>
            <w:r w:rsidRPr="006910BE">
              <w:rPr>
                <w:rFonts w:eastAsia="MS Mincho"/>
              </w:rPr>
              <w:t>QPSK</w:t>
            </w:r>
          </w:p>
        </w:tc>
        <w:tc>
          <w:tcPr>
            <w:tcW w:w="1123" w:type="dxa"/>
            <w:gridSpan w:val="4"/>
            <w:vAlign w:val="center"/>
          </w:tcPr>
          <w:p w14:paraId="624E456E" w14:textId="77777777" w:rsidR="00684B43" w:rsidRPr="006910BE" w:rsidRDefault="00684B43" w:rsidP="00D61C17">
            <w:pPr>
              <w:pStyle w:val="TAC"/>
              <w:rPr>
                <w:rFonts w:eastAsia="MS Mincho"/>
              </w:rPr>
            </w:pPr>
            <w:r w:rsidRPr="006910BE">
              <w:rPr>
                <w:rFonts w:eastAsia="MS Mincho"/>
              </w:rPr>
              <w:t>QPSK</w:t>
            </w:r>
          </w:p>
        </w:tc>
        <w:tc>
          <w:tcPr>
            <w:tcW w:w="1037" w:type="dxa"/>
            <w:gridSpan w:val="8"/>
            <w:vAlign w:val="center"/>
          </w:tcPr>
          <w:p w14:paraId="6FCA727C" w14:textId="77777777" w:rsidR="00684B43" w:rsidRPr="006910BE" w:rsidRDefault="00684B43" w:rsidP="00D61C17">
            <w:pPr>
              <w:pStyle w:val="TAC"/>
              <w:rPr>
                <w:rFonts w:eastAsia="MS Mincho"/>
              </w:rPr>
            </w:pPr>
            <w:r w:rsidRPr="006910BE">
              <w:rPr>
                <w:rFonts w:eastAsia="MS Mincho"/>
              </w:rPr>
              <w:t>5 MHz</w:t>
            </w:r>
          </w:p>
        </w:tc>
        <w:tc>
          <w:tcPr>
            <w:tcW w:w="938" w:type="dxa"/>
            <w:gridSpan w:val="2"/>
            <w:vAlign w:val="center"/>
          </w:tcPr>
          <w:p w14:paraId="449703F8"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708023EC" w14:textId="77777777" w:rsidR="00684B43" w:rsidRPr="006910BE" w:rsidRDefault="00684B43" w:rsidP="00D61C17">
            <w:pPr>
              <w:pStyle w:val="TAC"/>
              <w:rPr>
                <w:lang w:eastAsia="zh-TW"/>
              </w:rPr>
            </w:pPr>
            <w:r w:rsidRPr="006910BE">
              <w:rPr>
                <w:rFonts w:eastAsia="MS Mincho"/>
              </w:rPr>
              <w:t>N/A</w:t>
            </w:r>
          </w:p>
        </w:tc>
        <w:tc>
          <w:tcPr>
            <w:tcW w:w="1218" w:type="dxa"/>
            <w:gridSpan w:val="9"/>
            <w:vAlign w:val="center"/>
          </w:tcPr>
          <w:p w14:paraId="7EEF04F9" w14:textId="77777777" w:rsidR="00684B43" w:rsidRPr="006910BE" w:rsidRDefault="00684B43" w:rsidP="00D61C17">
            <w:pPr>
              <w:pStyle w:val="TAC"/>
              <w:rPr>
                <w:rFonts w:eastAsia="MS Mincho"/>
              </w:rPr>
            </w:pPr>
            <w:r w:rsidRPr="006910BE">
              <w:rPr>
                <w:rFonts w:eastAsia="MS Mincho"/>
              </w:rPr>
              <w:t>QPSK</w:t>
            </w:r>
          </w:p>
        </w:tc>
        <w:tc>
          <w:tcPr>
            <w:tcW w:w="931" w:type="dxa"/>
            <w:gridSpan w:val="4"/>
            <w:vAlign w:val="center"/>
          </w:tcPr>
          <w:p w14:paraId="329EC88F" w14:textId="77777777" w:rsidR="00684B43" w:rsidRPr="006910BE" w:rsidRDefault="00684B43" w:rsidP="00D61C17">
            <w:pPr>
              <w:pStyle w:val="TAC"/>
              <w:rPr>
                <w:rFonts w:eastAsia="MS Mincho"/>
              </w:rPr>
            </w:pPr>
            <w:r w:rsidRPr="006910BE">
              <w:rPr>
                <w:rFonts w:eastAsia="MS Mincho"/>
              </w:rPr>
              <w:t>5 MHz</w:t>
            </w:r>
          </w:p>
        </w:tc>
        <w:tc>
          <w:tcPr>
            <w:tcW w:w="1065" w:type="dxa"/>
            <w:gridSpan w:val="5"/>
            <w:vAlign w:val="center"/>
          </w:tcPr>
          <w:p w14:paraId="1080D26B"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39151CC0" w14:textId="77777777" w:rsidR="00684B43" w:rsidRPr="006910BE" w:rsidRDefault="00684B43" w:rsidP="00D61C17">
            <w:pPr>
              <w:pStyle w:val="TAC"/>
              <w:rPr>
                <w:lang w:eastAsia="zh-TW"/>
              </w:rPr>
            </w:pPr>
            <w:r w:rsidRPr="006910BE">
              <w:t>DFT-s-OFDM</w:t>
            </w:r>
            <w:r w:rsidRPr="006910BE">
              <w:rPr>
                <w:lang w:eastAsia="zh-TW"/>
              </w:rPr>
              <w:t xml:space="preserve"> QPSK</w:t>
            </w:r>
          </w:p>
          <w:p w14:paraId="79FCCF55" w14:textId="77777777" w:rsidR="00684B43" w:rsidRPr="006910BE" w:rsidRDefault="00684B43" w:rsidP="00D61C17">
            <w:pPr>
              <w:pStyle w:val="TAC"/>
            </w:pPr>
          </w:p>
        </w:tc>
        <w:tc>
          <w:tcPr>
            <w:tcW w:w="1301" w:type="dxa"/>
            <w:gridSpan w:val="8"/>
            <w:vAlign w:val="center"/>
          </w:tcPr>
          <w:p w14:paraId="72AAEB0F" w14:textId="77777777" w:rsidR="00684B43" w:rsidRPr="006910BE" w:rsidRDefault="00684B43" w:rsidP="00D61C17">
            <w:pPr>
              <w:pStyle w:val="TAC"/>
              <w:rPr>
                <w:lang w:eastAsia="zh-TW"/>
              </w:rPr>
            </w:pPr>
            <w:r w:rsidRPr="006910BE">
              <w:rPr>
                <w:rFonts w:eastAsia="MS Mincho"/>
              </w:rPr>
              <w:t>CP-OFDM QPSK</w:t>
            </w:r>
          </w:p>
        </w:tc>
        <w:tc>
          <w:tcPr>
            <w:tcW w:w="961" w:type="dxa"/>
            <w:gridSpan w:val="8"/>
            <w:vAlign w:val="center"/>
          </w:tcPr>
          <w:p w14:paraId="22088FF8" w14:textId="77777777" w:rsidR="00684B43" w:rsidRPr="006910BE" w:rsidRDefault="00684B43" w:rsidP="00D61C17">
            <w:pPr>
              <w:pStyle w:val="TAC"/>
              <w:rPr>
                <w:rFonts w:eastAsia="MS Mincho"/>
              </w:rPr>
            </w:pPr>
            <w:r w:rsidRPr="006910BE">
              <w:rPr>
                <w:rFonts w:eastAsia="MS Mincho"/>
              </w:rPr>
              <w:t>5 MHz</w:t>
            </w:r>
          </w:p>
        </w:tc>
        <w:tc>
          <w:tcPr>
            <w:tcW w:w="1090" w:type="dxa"/>
            <w:gridSpan w:val="4"/>
            <w:vAlign w:val="center"/>
          </w:tcPr>
          <w:p w14:paraId="3D87D7C3" w14:textId="77777777" w:rsidR="00684B43" w:rsidRPr="006910BE" w:rsidRDefault="00684B43" w:rsidP="00D61C17">
            <w:pPr>
              <w:pStyle w:val="TAC"/>
              <w:rPr>
                <w:lang w:eastAsia="zh-TW"/>
              </w:rPr>
            </w:pPr>
            <w:r w:rsidRPr="006910BE">
              <w:rPr>
                <w:rFonts w:eastAsia="MS Mincho"/>
              </w:rPr>
              <w:t>All RBs / All RBs</w:t>
            </w:r>
          </w:p>
        </w:tc>
      </w:tr>
      <w:tr w:rsidR="00684B43" w:rsidRPr="006910BE" w14:paraId="4D2DA411" w14:textId="77777777" w:rsidTr="00D61C17">
        <w:trPr>
          <w:trHeight w:val="241"/>
        </w:trPr>
        <w:tc>
          <w:tcPr>
            <w:tcW w:w="406" w:type="dxa"/>
            <w:vMerge w:val="restart"/>
            <w:tcBorders>
              <w:top w:val="nil"/>
            </w:tcBorders>
          </w:tcPr>
          <w:p w14:paraId="3BC8CF03" w14:textId="77777777" w:rsidR="00684B43" w:rsidRPr="006910BE" w:rsidRDefault="00684B43" w:rsidP="00D61C17">
            <w:pPr>
              <w:pStyle w:val="TAC"/>
            </w:pPr>
          </w:p>
          <w:p w14:paraId="21BA71EB" w14:textId="77777777" w:rsidR="00684B43" w:rsidRPr="006910BE" w:rsidRDefault="00684B43" w:rsidP="00D61C17">
            <w:pPr>
              <w:pStyle w:val="TAC"/>
            </w:pPr>
            <w:r w:rsidRPr="006910BE">
              <w:t>2</w:t>
            </w:r>
          </w:p>
        </w:tc>
        <w:tc>
          <w:tcPr>
            <w:tcW w:w="725" w:type="dxa"/>
            <w:gridSpan w:val="2"/>
            <w:vAlign w:val="center"/>
          </w:tcPr>
          <w:p w14:paraId="08B11752" w14:textId="77777777" w:rsidR="00684B43" w:rsidRPr="006910BE" w:rsidRDefault="00684B43" w:rsidP="00D61C17">
            <w:pPr>
              <w:pStyle w:val="TAC"/>
              <w:rPr>
                <w:rFonts w:eastAsia="MS Mincho"/>
              </w:rPr>
            </w:pPr>
            <w:r w:rsidRPr="006910BE">
              <w:rPr>
                <w:rFonts w:eastAsia="MS Mincho"/>
              </w:rPr>
              <w:t>7</w:t>
            </w:r>
          </w:p>
        </w:tc>
        <w:tc>
          <w:tcPr>
            <w:tcW w:w="1123" w:type="dxa"/>
            <w:gridSpan w:val="4"/>
            <w:vAlign w:val="center"/>
          </w:tcPr>
          <w:p w14:paraId="0CD85B31" w14:textId="77777777" w:rsidR="00684B43" w:rsidRPr="006910BE" w:rsidRDefault="00684B43" w:rsidP="00D61C17">
            <w:pPr>
              <w:pStyle w:val="TAC"/>
              <w:rPr>
                <w:rFonts w:eastAsia="MS Mincho"/>
              </w:rPr>
            </w:pPr>
            <w:r w:rsidRPr="006910BE">
              <w:rPr>
                <w:rFonts w:eastAsia="MS Mincho"/>
              </w:rPr>
              <w:t>DL 2640 MHz</w:t>
            </w:r>
          </w:p>
        </w:tc>
        <w:tc>
          <w:tcPr>
            <w:tcW w:w="1037" w:type="dxa"/>
            <w:gridSpan w:val="8"/>
            <w:vAlign w:val="center"/>
          </w:tcPr>
          <w:p w14:paraId="632F1554" w14:textId="77777777" w:rsidR="00684B43" w:rsidRPr="006910BE" w:rsidRDefault="00684B43" w:rsidP="00D61C17">
            <w:pPr>
              <w:pStyle w:val="TAC"/>
              <w:rPr>
                <w:rFonts w:eastAsia="MS Mincho"/>
              </w:rPr>
            </w:pPr>
          </w:p>
        </w:tc>
        <w:tc>
          <w:tcPr>
            <w:tcW w:w="938" w:type="dxa"/>
            <w:gridSpan w:val="2"/>
            <w:vAlign w:val="center"/>
          </w:tcPr>
          <w:p w14:paraId="20523001" w14:textId="77777777" w:rsidR="00684B43" w:rsidRPr="006910BE" w:rsidRDefault="00684B43" w:rsidP="00D61C17">
            <w:pPr>
              <w:pStyle w:val="TAC"/>
              <w:rPr>
                <w:lang w:eastAsia="zh-TW"/>
              </w:rPr>
            </w:pPr>
          </w:p>
        </w:tc>
        <w:tc>
          <w:tcPr>
            <w:tcW w:w="1303" w:type="dxa"/>
            <w:gridSpan w:val="8"/>
            <w:vAlign w:val="center"/>
          </w:tcPr>
          <w:p w14:paraId="0C084CD7" w14:textId="77777777" w:rsidR="00684B43" w:rsidRPr="006910BE" w:rsidRDefault="00684B43" w:rsidP="00D61C17">
            <w:pPr>
              <w:pStyle w:val="TAC"/>
              <w:rPr>
                <w:lang w:eastAsia="zh-TW"/>
              </w:rPr>
            </w:pPr>
            <w:r w:rsidRPr="006910BE">
              <w:rPr>
                <w:rFonts w:eastAsia="MS Mincho"/>
              </w:rPr>
              <w:t>20</w:t>
            </w:r>
          </w:p>
        </w:tc>
        <w:tc>
          <w:tcPr>
            <w:tcW w:w="1218" w:type="dxa"/>
            <w:gridSpan w:val="9"/>
            <w:vAlign w:val="center"/>
          </w:tcPr>
          <w:p w14:paraId="3578899B" w14:textId="77777777" w:rsidR="00684B43" w:rsidRPr="006910BE" w:rsidRDefault="00684B43" w:rsidP="00D61C17">
            <w:pPr>
              <w:pStyle w:val="TAC"/>
              <w:rPr>
                <w:lang w:eastAsia="zh-TW"/>
              </w:rPr>
            </w:pPr>
            <w:r w:rsidRPr="006910BE">
              <w:rPr>
                <w:rFonts w:eastAsia="MS Mincho"/>
              </w:rPr>
              <w:t>UL 840 / DL 799 MHz</w:t>
            </w:r>
          </w:p>
          <w:p w14:paraId="6C43CD4E" w14:textId="77777777" w:rsidR="00684B43" w:rsidRPr="006910BE" w:rsidRDefault="00684B43" w:rsidP="00D61C17">
            <w:pPr>
              <w:pStyle w:val="TAC"/>
              <w:rPr>
                <w:rFonts w:eastAsia="MS Mincho"/>
              </w:rPr>
            </w:pPr>
          </w:p>
        </w:tc>
        <w:tc>
          <w:tcPr>
            <w:tcW w:w="931" w:type="dxa"/>
            <w:gridSpan w:val="4"/>
            <w:vAlign w:val="center"/>
          </w:tcPr>
          <w:p w14:paraId="00282CEA" w14:textId="77777777" w:rsidR="00684B43" w:rsidRPr="006910BE" w:rsidRDefault="00684B43" w:rsidP="00D61C17">
            <w:pPr>
              <w:pStyle w:val="TAC"/>
              <w:rPr>
                <w:rFonts w:eastAsia="MS Mincho"/>
              </w:rPr>
            </w:pPr>
          </w:p>
        </w:tc>
        <w:tc>
          <w:tcPr>
            <w:tcW w:w="1065" w:type="dxa"/>
            <w:gridSpan w:val="5"/>
            <w:vAlign w:val="center"/>
          </w:tcPr>
          <w:p w14:paraId="204FBEFD" w14:textId="77777777" w:rsidR="00684B43" w:rsidRPr="006910BE" w:rsidRDefault="00684B43" w:rsidP="00D61C17">
            <w:pPr>
              <w:pStyle w:val="TAC"/>
              <w:rPr>
                <w:lang w:eastAsia="zh-TW"/>
              </w:rPr>
            </w:pPr>
          </w:p>
        </w:tc>
        <w:tc>
          <w:tcPr>
            <w:tcW w:w="998" w:type="dxa"/>
            <w:gridSpan w:val="5"/>
            <w:vAlign w:val="center"/>
          </w:tcPr>
          <w:p w14:paraId="2E5EA94F" w14:textId="77777777" w:rsidR="00684B43" w:rsidRPr="006910BE" w:rsidRDefault="00684B43" w:rsidP="00D61C17">
            <w:pPr>
              <w:pStyle w:val="TAC"/>
            </w:pPr>
            <w:r w:rsidRPr="006910BE">
              <w:rPr>
                <w:rFonts w:eastAsia="MS Mincho"/>
              </w:rPr>
              <w:t>n8</w:t>
            </w:r>
          </w:p>
        </w:tc>
        <w:tc>
          <w:tcPr>
            <w:tcW w:w="1301" w:type="dxa"/>
            <w:gridSpan w:val="8"/>
            <w:vAlign w:val="center"/>
          </w:tcPr>
          <w:p w14:paraId="009202CF" w14:textId="77777777" w:rsidR="00684B43" w:rsidRPr="006910BE" w:rsidRDefault="00684B43" w:rsidP="00D61C17">
            <w:pPr>
              <w:pStyle w:val="TAC"/>
              <w:rPr>
                <w:lang w:eastAsia="zh-TW"/>
              </w:rPr>
            </w:pPr>
            <w:r w:rsidRPr="006910BE">
              <w:rPr>
                <w:rFonts w:eastAsia="MS Mincho"/>
              </w:rPr>
              <w:t>UL 900 / DL 945 MHz</w:t>
            </w:r>
          </w:p>
          <w:p w14:paraId="7C828122" w14:textId="77777777" w:rsidR="00684B43" w:rsidRPr="006910BE" w:rsidRDefault="00684B43" w:rsidP="00D61C17">
            <w:pPr>
              <w:pStyle w:val="TAC"/>
              <w:rPr>
                <w:lang w:eastAsia="zh-TW"/>
              </w:rPr>
            </w:pPr>
          </w:p>
        </w:tc>
        <w:tc>
          <w:tcPr>
            <w:tcW w:w="961" w:type="dxa"/>
            <w:gridSpan w:val="8"/>
            <w:vAlign w:val="center"/>
          </w:tcPr>
          <w:p w14:paraId="35A0EF90" w14:textId="77777777" w:rsidR="00684B43" w:rsidRPr="006910BE" w:rsidRDefault="00684B43" w:rsidP="00D61C17">
            <w:pPr>
              <w:pStyle w:val="TAC"/>
              <w:rPr>
                <w:rFonts w:eastAsia="MS Mincho"/>
              </w:rPr>
            </w:pPr>
          </w:p>
        </w:tc>
        <w:tc>
          <w:tcPr>
            <w:tcW w:w="1090" w:type="dxa"/>
            <w:gridSpan w:val="4"/>
            <w:vAlign w:val="center"/>
          </w:tcPr>
          <w:p w14:paraId="7A133037" w14:textId="77777777" w:rsidR="00684B43" w:rsidRPr="006910BE" w:rsidRDefault="00684B43" w:rsidP="00D61C17">
            <w:pPr>
              <w:pStyle w:val="TAC"/>
              <w:rPr>
                <w:lang w:eastAsia="zh-TW"/>
              </w:rPr>
            </w:pPr>
          </w:p>
        </w:tc>
      </w:tr>
      <w:tr w:rsidR="00684B43" w:rsidRPr="006910BE" w14:paraId="55834392" w14:textId="77777777" w:rsidTr="00D61C17">
        <w:trPr>
          <w:trHeight w:val="241"/>
        </w:trPr>
        <w:tc>
          <w:tcPr>
            <w:tcW w:w="406" w:type="dxa"/>
            <w:vMerge/>
          </w:tcPr>
          <w:p w14:paraId="6AFC0434" w14:textId="77777777" w:rsidR="00684B43" w:rsidRPr="006910BE" w:rsidRDefault="00684B43" w:rsidP="00D61C17">
            <w:pPr>
              <w:pStyle w:val="TAC"/>
            </w:pPr>
          </w:p>
        </w:tc>
        <w:tc>
          <w:tcPr>
            <w:tcW w:w="725" w:type="dxa"/>
            <w:gridSpan w:val="2"/>
            <w:vAlign w:val="center"/>
          </w:tcPr>
          <w:p w14:paraId="613A2B89" w14:textId="77777777" w:rsidR="00684B43" w:rsidRPr="006910BE" w:rsidRDefault="00684B43" w:rsidP="00D61C17">
            <w:pPr>
              <w:pStyle w:val="TAC"/>
              <w:rPr>
                <w:rFonts w:eastAsia="MS Mincho"/>
              </w:rPr>
            </w:pPr>
            <w:r w:rsidRPr="006910BE">
              <w:rPr>
                <w:rFonts w:eastAsia="MS Mincho"/>
              </w:rPr>
              <w:t>N/A</w:t>
            </w:r>
          </w:p>
        </w:tc>
        <w:tc>
          <w:tcPr>
            <w:tcW w:w="1123" w:type="dxa"/>
            <w:gridSpan w:val="4"/>
            <w:vAlign w:val="center"/>
          </w:tcPr>
          <w:p w14:paraId="0FA50F4C" w14:textId="77777777" w:rsidR="00684B43" w:rsidRPr="006910BE" w:rsidRDefault="00684B43" w:rsidP="00D61C17">
            <w:pPr>
              <w:pStyle w:val="TAC"/>
              <w:rPr>
                <w:rFonts w:eastAsia="MS Mincho"/>
              </w:rPr>
            </w:pPr>
            <w:r w:rsidRPr="006910BE">
              <w:rPr>
                <w:rFonts w:eastAsia="MS Mincho"/>
              </w:rPr>
              <w:t>QPSK</w:t>
            </w:r>
          </w:p>
        </w:tc>
        <w:tc>
          <w:tcPr>
            <w:tcW w:w="1037" w:type="dxa"/>
            <w:gridSpan w:val="8"/>
            <w:vAlign w:val="center"/>
          </w:tcPr>
          <w:p w14:paraId="4A4898FF" w14:textId="77777777" w:rsidR="00684B43" w:rsidRPr="006910BE" w:rsidRDefault="00684B43" w:rsidP="00D61C17">
            <w:pPr>
              <w:pStyle w:val="TAC"/>
              <w:rPr>
                <w:rFonts w:eastAsia="MS Mincho"/>
              </w:rPr>
            </w:pPr>
            <w:r w:rsidRPr="006910BE">
              <w:rPr>
                <w:rFonts w:eastAsia="MS Mincho"/>
              </w:rPr>
              <w:t>5 MHz</w:t>
            </w:r>
          </w:p>
        </w:tc>
        <w:tc>
          <w:tcPr>
            <w:tcW w:w="938" w:type="dxa"/>
            <w:gridSpan w:val="2"/>
            <w:vAlign w:val="center"/>
          </w:tcPr>
          <w:p w14:paraId="5E2245ED"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63E18663" w14:textId="77777777" w:rsidR="00684B43" w:rsidRPr="006910BE" w:rsidRDefault="00684B43" w:rsidP="00D61C17">
            <w:pPr>
              <w:pStyle w:val="TAC"/>
              <w:rPr>
                <w:lang w:eastAsia="zh-TW"/>
              </w:rPr>
            </w:pPr>
            <w:r w:rsidRPr="006910BE">
              <w:rPr>
                <w:rFonts w:eastAsia="MS Mincho"/>
              </w:rPr>
              <w:t>QPSK</w:t>
            </w:r>
          </w:p>
        </w:tc>
        <w:tc>
          <w:tcPr>
            <w:tcW w:w="1218" w:type="dxa"/>
            <w:gridSpan w:val="9"/>
            <w:vAlign w:val="center"/>
          </w:tcPr>
          <w:p w14:paraId="5DED7661" w14:textId="77777777" w:rsidR="00684B43" w:rsidRPr="006910BE" w:rsidRDefault="00684B43" w:rsidP="00D61C17">
            <w:pPr>
              <w:pStyle w:val="TAC"/>
              <w:rPr>
                <w:rFonts w:eastAsia="MS Mincho"/>
              </w:rPr>
            </w:pPr>
            <w:r w:rsidRPr="006910BE">
              <w:rPr>
                <w:rFonts w:eastAsia="MS Mincho"/>
              </w:rPr>
              <w:t>QPSK</w:t>
            </w:r>
          </w:p>
        </w:tc>
        <w:tc>
          <w:tcPr>
            <w:tcW w:w="931" w:type="dxa"/>
            <w:gridSpan w:val="4"/>
            <w:vAlign w:val="center"/>
          </w:tcPr>
          <w:p w14:paraId="79E34F16" w14:textId="77777777" w:rsidR="00684B43" w:rsidRPr="006910BE" w:rsidRDefault="00684B43" w:rsidP="00D61C17">
            <w:pPr>
              <w:pStyle w:val="TAC"/>
              <w:rPr>
                <w:rFonts w:eastAsia="MS Mincho"/>
              </w:rPr>
            </w:pPr>
            <w:r w:rsidRPr="006910BE">
              <w:rPr>
                <w:rFonts w:eastAsia="MS Mincho"/>
              </w:rPr>
              <w:t>5 MHz</w:t>
            </w:r>
          </w:p>
        </w:tc>
        <w:tc>
          <w:tcPr>
            <w:tcW w:w="1065" w:type="dxa"/>
            <w:gridSpan w:val="5"/>
            <w:vAlign w:val="center"/>
          </w:tcPr>
          <w:p w14:paraId="205DF5C1"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4FA9C335" w14:textId="77777777" w:rsidR="00684B43" w:rsidRPr="006910BE" w:rsidRDefault="00684B43" w:rsidP="00D61C17">
            <w:pPr>
              <w:pStyle w:val="TAC"/>
              <w:rPr>
                <w:lang w:eastAsia="zh-TW"/>
              </w:rPr>
            </w:pPr>
            <w:r w:rsidRPr="006910BE">
              <w:t>DFT-s-OFDM</w:t>
            </w:r>
            <w:r w:rsidRPr="006910BE">
              <w:rPr>
                <w:lang w:eastAsia="zh-TW"/>
              </w:rPr>
              <w:t xml:space="preserve"> QPSK</w:t>
            </w:r>
          </w:p>
          <w:p w14:paraId="3EB296C7" w14:textId="77777777" w:rsidR="00684B43" w:rsidRPr="006910BE" w:rsidRDefault="00684B43" w:rsidP="00D61C17">
            <w:pPr>
              <w:pStyle w:val="TAC"/>
            </w:pPr>
          </w:p>
        </w:tc>
        <w:tc>
          <w:tcPr>
            <w:tcW w:w="1301" w:type="dxa"/>
            <w:gridSpan w:val="8"/>
            <w:vAlign w:val="center"/>
          </w:tcPr>
          <w:p w14:paraId="644F37EB" w14:textId="77777777" w:rsidR="00684B43" w:rsidRPr="006910BE" w:rsidRDefault="00684B43" w:rsidP="00D61C17">
            <w:pPr>
              <w:pStyle w:val="TAC"/>
              <w:rPr>
                <w:lang w:eastAsia="zh-TW"/>
              </w:rPr>
            </w:pPr>
            <w:r w:rsidRPr="006910BE">
              <w:rPr>
                <w:rFonts w:eastAsia="MS Mincho"/>
              </w:rPr>
              <w:t>CP-OFDM QPSK</w:t>
            </w:r>
          </w:p>
        </w:tc>
        <w:tc>
          <w:tcPr>
            <w:tcW w:w="961" w:type="dxa"/>
            <w:gridSpan w:val="8"/>
            <w:vAlign w:val="center"/>
          </w:tcPr>
          <w:p w14:paraId="4E21143A" w14:textId="77777777" w:rsidR="00684B43" w:rsidRPr="006910BE" w:rsidRDefault="00684B43" w:rsidP="00D61C17">
            <w:pPr>
              <w:pStyle w:val="TAC"/>
              <w:rPr>
                <w:rFonts w:eastAsia="MS Mincho"/>
              </w:rPr>
            </w:pPr>
            <w:r w:rsidRPr="006910BE">
              <w:rPr>
                <w:rFonts w:eastAsia="MS Mincho"/>
              </w:rPr>
              <w:t>5 MHz</w:t>
            </w:r>
          </w:p>
        </w:tc>
        <w:tc>
          <w:tcPr>
            <w:tcW w:w="1090" w:type="dxa"/>
            <w:gridSpan w:val="4"/>
            <w:vAlign w:val="center"/>
          </w:tcPr>
          <w:p w14:paraId="6611D773" w14:textId="77777777" w:rsidR="00684B43" w:rsidRPr="006910BE" w:rsidRDefault="00684B43" w:rsidP="00D61C17">
            <w:pPr>
              <w:pStyle w:val="TAC"/>
              <w:rPr>
                <w:lang w:eastAsia="zh-TW"/>
              </w:rPr>
            </w:pPr>
            <w:r w:rsidRPr="006910BE">
              <w:rPr>
                <w:rFonts w:eastAsia="MS Mincho"/>
              </w:rPr>
              <w:t>All RBs / All RBs</w:t>
            </w:r>
          </w:p>
        </w:tc>
      </w:tr>
      <w:tr w:rsidR="00684B43" w:rsidRPr="006910BE" w14:paraId="59218BC3" w14:textId="77777777" w:rsidTr="00D61C17">
        <w:trPr>
          <w:trHeight w:val="241"/>
        </w:trPr>
        <w:tc>
          <w:tcPr>
            <w:tcW w:w="406" w:type="dxa"/>
            <w:vMerge w:val="restart"/>
            <w:tcBorders>
              <w:top w:val="nil"/>
            </w:tcBorders>
          </w:tcPr>
          <w:p w14:paraId="27C42E5A" w14:textId="77777777" w:rsidR="00684B43" w:rsidRPr="006910BE" w:rsidRDefault="00684B43" w:rsidP="00D61C17">
            <w:pPr>
              <w:pStyle w:val="TAC"/>
            </w:pPr>
          </w:p>
          <w:p w14:paraId="2C330545" w14:textId="77777777" w:rsidR="00684B43" w:rsidRPr="006910BE" w:rsidRDefault="00684B43" w:rsidP="00D61C17">
            <w:pPr>
              <w:pStyle w:val="TAC"/>
            </w:pPr>
            <w:r w:rsidRPr="006910BE">
              <w:t>3</w:t>
            </w:r>
          </w:p>
        </w:tc>
        <w:tc>
          <w:tcPr>
            <w:tcW w:w="725" w:type="dxa"/>
            <w:gridSpan w:val="2"/>
            <w:vAlign w:val="center"/>
          </w:tcPr>
          <w:p w14:paraId="3C5DE1FD" w14:textId="77777777" w:rsidR="00684B43" w:rsidRPr="006910BE" w:rsidRDefault="00684B43" w:rsidP="00D61C17">
            <w:pPr>
              <w:pStyle w:val="TAC"/>
              <w:rPr>
                <w:rFonts w:eastAsia="MS Mincho"/>
              </w:rPr>
            </w:pPr>
            <w:r w:rsidRPr="006910BE">
              <w:rPr>
                <w:rFonts w:eastAsia="MS Mincho"/>
              </w:rPr>
              <w:t>7</w:t>
            </w:r>
          </w:p>
        </w:tc>
        <w:tc>
          <w:tcPr>
            <w:tcW w:w="1123" w:type="dxa"/>
            <w:gridSpan w:val="4"/>
            <w:vAlign w:val="center"/>
          </w:tcPr>
          <w:p w14:paraId="78B36A0B" w14:textId="77777777" w:rsidR="00684B43" w:rsidRPr="006910BE" w:rsidRDefault="00684B43" w:rsidP="00D61C17">
            <w:pPr>
              <w:pStyle w:val="TAC"/>
              <w:rPr>
                <w:rFonts w:eastAsia="MS Mincho"/>
              </w:rPr>
            </w:pPr>
            <w:r w:rsidRPr="006910BE">
              <w:rPr>
                <w:rFonts w:eastAsia="MS Mincho"/>
              </w:rPr>
              <w:t>DL 2624 MHz</w:t>
            </w:r>
          </w:p>
        </w:tc>
        <w:tc>
          <w:tcPr>
            <w:tcW w:w="1037" w:type="dxa"/>
            <w:gridSpan w:val="8"/>
            <w:vAlign w:val="center"/>
          </w:tcPr>
          <w:p w14:paraId="15F81E9C" w14:textId="77777777" w:rsidR="00684B43" w:rsidRPr="006910BE" w:rsidRDefault="00684B43" w:rsidP="00D61C17">
            <w:pPr>
              <w:pStyle w:val="TAC"/>
              <w:rPr>
                <w:rFonts w:eastAsia="MS Mincho"/>
              </w:rPr>
            </w:pPr>
          </w:p>
        </w:tc>
        <w:tc>
          <w:tcPr>
            <w:tcW w:w="938" w:type="dxa"/>
            <w:gridSpan w:val="2"/>
            <w:vAlign w:val="center"/>
          </w:tcPr>
          <w:p w14:paraId="6ABB0ED3" w14:textId="77777777" w:rsidR="00684B43" w:rsidRPr="006910BE" w:rsidRDefault="00684B43" w:rsidP="00D61C17">
            <w:pPr>
              <w:pStyle w:val="TAC"/>
              <w:rPr>
                <w:lang w:eastAsia="zh-TW"/>
              </w:rPr>
            </w:pPr>
          </w:p>
        </w:tc>
        <w:tc>
          <w:tcPr>
            <w:tcW w:w="1303" w:type="dxa"/>
            <w:gridSpan w:val="8"/>
            <w:vAlign w:val="center"/>
          </w:tcPr>
          <w:p w14:paraId="2534B1C9" w14:textId="77777777" w:rsidR="00684B43" w:rsidRPr="006910BE" w:rsidRDefault="00684B43" w:rsidP="00D61C17">
            <w:pPr>
              <w:pStyle w:val="TAC"/>
              <w:rPr>
                <w:lang w:eastAsia="zh-TW"/>
              </w:rPr>
            </w:pPr>
            <w:r w:rsidRPr="006910BE">
              <w:rPr>
                <w:rFonts w:eastAsia="MS Mincho"/>
              </w:rPr>
              <w:t>20</w:t>
            </w:r>
          </w:p>
        </w:tc>
        <w:tc>
          <w:tcPr>
            <w:tcW w:w="1218" w:type="dxa"/>
            <w:gridSpan w:val="9"/>
            <w:vAlign w:val="center"/>
          </w:tcPr>
          <w:p w14:paraId="71952C88" w14:textId="77777777" w:rsidR="00684B43" w:rsidRPr="006910BE" w:rsidRDefault="00684B43" w:rsidP="00D61C17">
            <w:pPr>
              <w:pStyle w:val="TAC"/>
              <w:rPr>
                <w:lang w:eastAsia="zh-TW"/>
              </w:rPr>
            </w:pPr>
            <w:r w:rsidRPr="006910BE">
              <w:rPr>
                <w:rFonts w:eastAsia="MS Mincho"/>
              </w:rPr>
              <w:t>UL 857 / DL 816 MHz</w:t>
            </w:r>
          </w:p>
          <w:p w14:paraId="02DA464F" w14:textId="77777777" w:rsidR="00684B43" w:rsidRPr="006910BE" w:rsidRDefault="00684B43" w:rsidP="00D61C17">
            <w:pPr>
              <w:pStyle w:val="TAC"/>
              <w:rPr>
                <w:rFonts w:eastAsia="MS Mincho"/>
              </w:rPr>
            </w:pPr>
          </w:p>
        </w:tc>
        <w:tc>
          <w:tcPr>
            <w:tcW w:w="931" w:type="dxa"/>
            <w:gridSpan w:val="4"/>
            <w:vAlign w:val="center"/>
          </w:tcPr>
          <w:p w14:paraId="0AC80391" w14:textId="77777777" w:rsidR="00684B43" w:rsidRPr="006910BE" w:rsidRDefault="00684B43" w:rsidP="00D61C17">
            <w:pPr>
              <w:pStyle w:val="TAC"/>
              <w:rPr>
                <w:rFonts w:eastAsia="MS Mincho"/>
              </w:rPr>
            </w:pPr>
          </w:p>
        </w:tc>
        <w:tc>
          <w:tcPr>
            <w:tcW w:w="1065" w:type="dxa"/>
            <w:gridSpan w:val="5"/>
            <w:vAlign w:val="center"/>
          </w:tcPr>
          <w:p w14:paraId="363D945D" w14:textId="77777777" w:rsidR="00684B43" w:rsidRPr="006910BE" w:rsidRDefault="00684B43" w:rsidP="00D61C17">
            <w:pPr>
              <w:pStyle w:val="TAC"/>
              <w:rPr>
                <w:lang w:eastAsia="zh-TW"/>
              </w:rPr>
            </w:pPr>
          </w:p>
        </w:tc>
        <w:tc>
          <w:tcPr>
            <w:tcW w:w="998" w:type="dxa"/>
            <w:gridSpan w:val="5"/>
            <w:vAlign w:val="center"/>
          </w:tcPr>
          <w:p w14:paraId="73719794" w14:textId="77777777" w:rsidR="00684B43" w:rsidRPr="006910BE" w:rsidRDefault="00684B43" w:rsidP="00D61C17">
            <w:pPr>
              <w:pStyle w:val="TAC"/>
            </w:pPr>
            <w:r w:rsidRPr="006910BE">
              <w:rPr>
                <w:rFonts w:eastAsia="MS Mincho"/>
              </w:rPr>
              <w:t>n8</w:t>
            </w:r>
          </w:p>
        </w:tc>
        <w:tc>
          <w:tcPr>
            <w:tcW w:w="1301" w:type="dxa"/>
            <w:gridSpan w:val="8"/>
            <w:vAlign w:val="center"/>
          </w:tcPr>
          <w:p w14:paraId="67D0F795" w14:textId="77777777" w:rsidR="00684B43" w:rsidRPr="006910BE" w:rsidRDefault="00684B43" w:rsidP="00D61C17">
            <w:pPr>
              <w:pStyle w:val="TAC"/>
              <w:rPr>
                <w:lang w:eastAsia="zh-TW"/>
              </w:rPr>
            </w:pPr>
            <w:r w:rsidRPr="006910BE">
              <w:rPr>
                <w:rFonts w:eastAsia="MS Mincho"/>
              </w:rPr>
              <w:t>UL 910 / DL 955 MHz</w:t>
            </w:r>
          </w:p>
          <w:p w14:paraId="56B701D8" w14:textId="77777777" w:rsidR="00684B43" w:rsidRPr="006910BE" w:rsidRDefault="00684B43" w:rsidP="00D61C17">
            <w:pPr>
              <w:pStyle w:val="TAC"/>
              <w:rPr>
                <w:lang w:eastAsia="zh-TW"/>
              </w:rPr>
            </w:pPr>
          </w:p>
        </w:tc>
        <w:tc>
          <w:tcPr>
            <w:tcW w:w="961" w:type="dxa"/>
            <w:gridSpan w:val="8"/>
            <w:vAlign w:val="center"/>
          </w:tcPr>
          <w:p w14:paraId="45CE98D4" w14:textId="77777777" w:rsidR="00684B43" w:rsidRPr="006910BE" w:rsidRDefault="00684B43" w:rsidP="00D61C17">
            <w:pPr>
              <w:pStyle w:val="TAC"/>
              <w:rPr>
                <w:rFonts w:eastAsia="MS Mincho"/>
              </w:rPr>
            </w:pPr>
          </w:p>
        </w:tc>
        <w:tc>
          <w:tcPr>
            <w:tcW w:w="1090" w:type="dxa"/>
            <w:gridSpan w:val="4"/>
            <w:vAlign w:val="center"/>
          </w:tcPr>
          <w:p w14:paraId="21C9E34B" w14:textId="77777777" w:rsidR="00684B43" w:rsidRPr="006910BE" w:rsidRDefault="00684B43" w:rsidP="00D61C17">
            <w:pPr>
              <w:pStyle w:val="TAC"/>
              <w:rPr>
                <w:lang w:eastAsia="zh-TW"/>
              </w:rPr>
            </w:pPr>
          </w:p>
        </w:tc>
      </w:tr>
      <w:tr w:rsidR="00684B43" w:rsidRPr="006910BE" w14:paraId="0A44405D" w14:textId="77777777" w:rsidTr="00D61C17">
        <w:trPr>
          <w:trHeight w:val="241"/>
        </w:trPr>
        <w:tc>
          <w:tcPr>
            <w:tcW w:w="406" w:type="dxa"/>
            <w:vMerge/>
            <w:vAlign w:val="center"/>
          </w:tcPr>
          <w:p w14:paraId="76FB97AC" w14:textId="77777777" w:rsidR="00684B43" w:rsidRPr="006910BE" w:rsidRDefault="00684B43" w:rsidP="00D61C17">
            <w:pPr>
              <w:pStyle w:val="TAC"/>
            </w:pPr>
          </w:p>
        </w:tc>
        <w:tc>
          <w:tcPr>
            <w:tcW w:w="725" w:type="dxa"/>
            <w:gridSpan w:val="2"/>
            <w:vAlign w:val="center"/>
          </w:tcPr>
          <w:p w14:paraId="2CF6878A" w14:textId="77777777" w:rsidR="00684B43" w:rsidRPr="006910BE" w:rsidRDefault="00684B43" w:rsidP="00D61C17">
            <w:pPr>
              <w:pStyle w:val="TAC"/>
              <w:rPr>
                <w:rFonts w:eastAsia="MS Mincho"/>
              </w:rPr>
            </w:pPr>
            <w:r w:rsidRPr="006910BE">
              <w:rPr>
                <w:rFonts w:eastAsia="MS Mincho"/>
              </w:rPr>
              <w:t>N/A</w:t>
            </w:r>
          </w:p>
        </w:tc>
        <w:tc>
          <w:tcPr>
            <w:tcW w:w="1123" w:type="dxa"/>
            <w:gridSpan w:val="4"/>
            <w:vAlign w:val="center"/>
          </w:tcPr>
          <w:p w14:paraId="08BA7BE6" w14:textId="77777777" w:rsidR="00684B43" w:rsidRPr="006910BE" w:rsidRDefault="00684B43" w:rsidP="00D61C17">
            <w:pPr>
              <w:pStyle w:val="TAC"/>
              <w:rPr>
                <w:rFonts w:eastAsia="MS Mincho"/>
              </w:rPr>
            </w:pPr>
            <w:r w:rsidRPr="006910BE">
              <w:rPr>
                <w:rFonts w:eastAsia="MS Mincho"/>
              </w:rPr>
              <w:t>QPSK</w:t>
            </w:r>
          </w:p>
        </w:tc>
        <w:tc>
          <w:tcPr>
            <w:tcW w:w="1037" w:type="dxa"/>
            <w:gridSpan w:val="8"/>
            <w:vAlign w:val="center"/>
          </w:tcPr>
          <w:p w14:paraId="752FD3F5" w14:textId="77777777" w:rsidR="00684B43" w:rsidRPr="006910BE" w:rsidRDefault="00684B43" w:rsidP="00D61C17">
            <w:pPr>
              <w:pStyle w:val="TAC"/>
              <w:rPr>
                <w:rFonts w:eastAsia="MS Mincho"/>
              </w:rPr>
            </w:pPr>
            <w:r w:rsidRPr="006910BE">
              <w:rPr>
                <w:rFonts w:eastAsia="MS Mincho"/>
              </w:rPr>
              <w:t>5 MHz</w:t>
            </w:r>
          </w:p>
        </w:tc>
        <w:tc>
          <w:tcPr>
            <w:tcW w:w="938" w:type="dxa"/>
            <w:gridSpan w:val="2"/>
            <w:vAlign w:val="center"/>
          </w:tcPr>
          <w:p w14:paraId="46E3610E"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1C0F2417" w14:textId="77777777" w:rsidR="00684B43" w:rsidRPr="006910BE" w:rsidRDefault="00684B43" w:rsidP="00D61C17">
            <w:pPr>
              <w:pStyle w:val="TAC"/>
              <w:rPr>
                <w:lang w:eastAsia="zh-TW"/>
              </w:rPr>
            </w:pPr>
            <w:r w:rsidRPr="006910BE">
              <w:rPr>
                <w:rFonts w:eastAsia="MS Mincho"/>
              </w:rPr>
              <w:t>QPSK</w:t>
            </w:r>
          </w:p>
        </w:tc>
        <w:tc>
          <w:tcPr>
            <w:tcW w:w="1218" w:type="dxa"/>
            <w:gridSpan w:val="9"/>
            <w:vAlign w:val="center"/>
          </w:tcPr>
          <w:p w14:paraId="0BE83D35" w14:textId="77777777" w:rsidR="00684B43" w:rsidRPr="006910BE" w:rsidRDefault="00684B43" w:rsidP="00D61C17">
            <w:pPr>
              <w:pStyle w:val="TAC"/>
              <w:rPr>
                <w:rFonts w:eastAsia="MS Mincho"/>
              </w:rPr>
            </w:pPr>
            <w:r w:rsidRPr="006910BE">
              <w:rPr>
                <w:rFonts w:eastAsia="MS Mincho"/>
              </w:rPr>
              <w:t>QPSK</w:t>
            </w:r>
          </w:p>
        </w:tc>
        <w:tc>
          <w:tcPr>
            <w:tcW w:w="931" w:type="dxa"/>
            <w:gridSpan w:val="4"/>
            <w:vAlign w:val="center"/>
          </w:tcPr>
          <w:p w14:paraId="6780CC3B" w14:textId="77777777" w:rsidR="00684B43" w:rsidRPr="006910BE" w:rsidRDefault="00684B43" w:rsidP="00D61C17">
            <w:pPr>
              <w:pStyle w:val="TAC"/>
              <w:rPr>
                <w:rFonts w:eastAsia="MS Mincho"/>
              </w:rPr>
            </w:pPr>
            <w:r w:rsidRPr="006910BE">
              <w:rPr>
                <w:rFonts w:eastAsia="MS Mincho"/>
              </w:rPr>
              <w:t>5 MHz</w:t>
            </w:r>
          </w:p>
        </w:tc>
        <w:tc>
          <w:tcPr>
            <w:tcW w:w="1065" w:type="dxa"/>
            <w:gridSpan w:val="5"/>
            <w:vAlign w:val="center"/>
          </w:tcPr>
          <w:p w14:paraId="5327D331"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39DDDDE3" w14:textId="77777777" w:rsidR="00684B43" w:rsidRPr="006910BE" w:rsidRDefault="00684B43" w:rsidP="00D61C17">
            <w:pPr>
              <w:pStyle w:val="TAC"/>
              <w:rPr>
                <w:lang w:eastAsia="zh-TW"/>
              </w:rPr>
            </w:pPr>
            <w:r w:rsidRPr="006910BE">
              <w:t>DFT-s-OFDM</w:t>
            </w:r>
            <w:r w:rsidRPr="006910BE">
              <w:rPr>
                <w:lang w:eastAsia="zh-TW"/>
              </w:rPr>
              <w:t xml:space="preserve"> QPSK</w:t>
            </w:r>
          </w:p>
          <w:p w14:paraId="0F961433" w14:textId="77777777" w:rsidR="00684B43" w:rsidRPr="006910BE" w:rsidRDefault="00684B43" w:rsidP="00D61C17">
            <w:pPr>
              <w:pStyle w:val="TAC"/>
            </w:pPr>
          </w:p>
        </w:tc>
        <w:tc>
          <w:tcPr>
            <w:tcW w:w="1301" w:type="dxa"/>
            <w:gridSpan w:val="8"/>
            <w:vAlign w:val="center"/>
          </w:tcPr>
          <w:p w14:paraId="0B91ADFD" w14:textId="77777777" w:rsidR="00684B43" w:rsidRPr="006910BE" w:rsidRDefault="00684B43" w:rsidP="00D61C17">
            <w:pPr>
              <w:pStyle w:val="TAC"/>
              <w:rPr>
                <w:lang w:eastAsia="zh-TW"/>
              </w:rPr>
            </w:pPr>
            <w:r w:rsidRPr="006910BE">
              <w:rPr>
                <w:rFonts w:eastAsia="MS Mincho"/>
              </w:rPr>
              <w:t>CP-OFDM QPSK</w:t>
            </w:r>
          </w:p>
        </w:tc>
        <w:tc>
          <w:tcPr>
            <w:tcW w:w="961" w:type="dxa"/>
            <w:gridSpan w:val="8"/>
            <w:vAlign w:val="center"/>
          </w:tcPr>
          <w:p w14:paraId="6ECC84FF" w14:textId="77777777" w:rsidR="00684B43" w:rsidRPr="006910BE" w:rsidRDefault="00684B43" w:rsidP="00D61C17">
            <w:pPr>
              <w:pStyle w:val="TAC"/>
              <w:rPr>
                <w:rFonts w:eastAsia="MS Mincho"/>
              </w:rPr>
            </w:pPr>
            <w:r w:rsidRPr="006910BE">
              <w:rPr>
                <w:rFonts w:eastAsia="MS Mincho"/>
              </w:rPr>
              <w:t>5 MHz</w:t>
            </w:r>
          </w:p>
        </w:tc>
        <w:tc>
          <w:tcPr>
            <w:tcW w:w="1090" w:type="dxa"/>
            <w:gridSpan w:val="4"/>
            <w:vAlign w:val="center"/>
          </w:tcPr>
          <w:p w14:paraId="37170C6B" w14:textId="77777777" w:rsidR="00684B43" w:rsidRPr="006910BE" w:rsidRDefault="00684B43" w:rsidP="00D61C17">
            <w:pPr>
              <w:pStyle w:val="TAC"/>
              <w:rPr>
                <w:lang w:eastAsia="zh-TW"/>
              </w:rPr>
            </w:pPr>
            <w:r w:rsidRPr="006910BE">
              <w:rPr>
                <w:rFonts w:eastAsia="MS Mincho"/>
              </w:rPr>
              <w:t>All RBs / All RBs</w:t>
            </w:r>
          </w:p>
        </w:tc>
      </w:tr>
      <w:tr w:rsidR="00684B43" w:rsidRPr="006910BE" w14:paraId="198D415F" w14:textId="77777777" w:rsidTr="00D61C17">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7765DAF1" w14:textId="77777777" w:rsidR="00684B43" w:rsidRPr="006910BE" w:rsidRDefault="00684B43" w:rsidP="00D61C17">
            <w:pPr>
              <w:pStyle w:val="TAH"/>
              <w:rPr>
                <w:lang w:eastAsia="zh-TW"/>
              </w:rPr>
            </w:pPr>
            <w:r w:rsidRPr="006910BE">
              <w:rPr>
                <w:lang w:eastAsia="zh-TW"/>
              </w:rPr>
              <w:t>Test Settings for DC_7A-20A_n28A Configuration – Note 3</w:t>
            </w:r>
          </w:p>
        </w:tc>
      </w:tr>
      <w:tr w:rsidR="00684B43" w:rsidRPr="006910BE" w14:paraId="1B98CC69" w14:textId="77777777" w:rsidTr="00D61C17">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1189B0" w14:textId="77777777" w:rsidR="00684B43" w:rsidRPr="006910BE" w:rsidRDefault="00684B43" w:rsidP="00D61C17">
            <w:pPr>
              <w:pStyle w:val="TAC"/>
              <w:rPr>
                <w:lang w:eastAsia="zh-CN"/>
              </w:rPr>
            </w:pPr>
            <w:r w:rsidRPr="006910BE">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ADC1D46" w14:textId="77777777" w:rsidR="00684B43" w:rsidRPr="006910BE" w:rsidRDefault="00684B43" w:rsidP="00D61C17">
            <w:pPr>
              <w:pStyle w:val="TAC"/>
              <w:rPr>
                <w:lang w:eastAsia="zh-CN"/>
              </w:rPr>
            </w:pPr>
            <w:r w:rsidRPr="006910BE">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795BD553" w14:textId="77777777" w:rsidR="00684B43" w:rsidRPr="006910BE" w:rsidRDefault="00684B43" w:rsidP="00D61C17">
            <w:pPr>
              <w:pStyle w:val="TAC"/>
              <w:rPr>
                <w:lang w:eastAsia="zh-CN"/>
              </w:rPr>
            </w:pPr>
            <w:r w:rsidRPr="006910BE">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5313DB9E" w14:textId="77777777" w:rsidR="00684B43" w:rsidRPr="006910BE" w:rsidRDefault="00684B43" w:rsidP="00D61C17">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3BDD3003" w14:textId="77777777" w:rsidR="00684B43" w:rsidRPr="006910BE" w:rsidRDefault="00684B43" w:rsidP="00D61C17">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2F87C758" w14:textId="77777777" w:rsidR="00684B43" w:rsidRPr="006910BE" w:rsidRDefault="00684B43" w:rsidP="00D61C17">
            <w:pPr>
              <w:pStyle w:val="TAC"/>
              <w:rPr>
                <w:lang w:eastAsia="zh-CN"/>
              </w:rPr>
            </w:pPr>
            <w:r w:rsidRPr="006910BE">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06F75629" w14:textId="77777777" w:rsidR="00684B43" w:rsidRPr="006910BE" w:rsidRDefault="00684B43" w:rsidP="00D61C17">
            <w:pPr>
              <w:pStyle w:val="TAC"/>
              <w:rPr>
                <w:lang w:eastAsia="zh-CN"/>
              </w:rPr>
            </w:pPr>
            <w:r w:rsidRPr="006910BE">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59B1188B" w14:textId="77777777" w:rsidR="00684B43" w:rsidRPr="006910BE" w:rsidRDefault="00684B43" w:rsidP="00D61C17">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7A07686E" w14:textId="77777777" w:rsidR="00684B43" w:rsidRPr="006910BE" w:rsidRDefault="00684B43" w:rsidP="00D61C17">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93E3F4C" w14:textId="77777777" w:rsidR="00684B43" w:rsidRPr="006910BE" w:rsidRDefault="00684B43" w:rsidP="00D61C17">
            <w:pPr>
              <w:pStyle w:val="TAC"/>
              <w:rPr>
                <w:lang w:eastAsia="zh-CN"/>
              </w:rPr>
            </w:pPr>
            <w:r w:rsidRPr="006910BE">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340EF97D" w14:textId="77777777" w:rsidR="00684B43" w:rsidRPr="006910BE" w:rsidRDefault="00684B43" w:rsidP="00D61C17">
            <w:pPr>
              <w:pStyle w:val="TAC"/>
              <w:rPr>
                <w:lang w:eastAsia="zh-CN"/>
              </w:rPr>
            </w:pPr>
            <w:r w:rsidRPr="006910BE">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3D85F0B3" w14:textId="77777777" w:rsidR="00684B43" w:rsidRPr="006910BE" w:rsidRDefault="00684B43" w:rsidP="00D61C17">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66FD705" w14:textId="77777777" w:rsidR="00684B43" w:rsidRPr="006910BE" w:rsidRDefault="00684B43" w:rsidP="00D61C17">
            <w:pPr>
              <w:pStyle w:val="TAC"/>
              <w:rPr>
                <w:rFonts w:eastAsiaTheme="minorEastAsia"/>
                <w:lang w:eastAsia="zh-TW"/>
              </w:rPr>
            </w:pPr>
          </w:p>
        </w:tc>
      </w:tr>
      <w:tr w:rsidR="00684B43" w:rsidRPr="006910BE" w14:paraId="4161492F" w14:textId="77777777" w:rsidTr="00D61C17">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4FE699B5" w14:textId="77777777" w:rsidR="00684B43" w:rsidRPr="006910BE" w:rsidRDefault="00684B43" w:rsidP="00D61C17">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CA38C1E" w14:textId="77777777" w:rsidR="00684B43" w:rsidRPr="006910BE" w:rsidRDefault="00684B43" w:rsidP="00D61C17">
            <w:pPr>
              <w:pStyle w:val="TAC"/>
              <w:rPr>
                <w:lang w:eastAsia="zh-CN"/>
              </w:rPr>
            </w:pPr>
            <w:r w:rsidRPr="006910BE">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9435329" w14:textId="77777777" w:rsidR="00684B43" w:rsidRPr="006910BE" w:rsidRDefault="00684B43" w:rsidP="00D61C17">
            <w:pPr>
              <w:pStyle w:val="TAC"/>
              <w:rPr>
                <w:lang w:eastAsia="zh-CN"/>
              </w:rPr>
            </w:pPr>
            <w:r w:rsidRPr="006910BE">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6DA13D3" w14:textId="77777777" w:rsidR="00684B43" w:rsidRPr="006910BE" w:rsidRDefault="00684B43" w:rsidP="00D61C17">
            <w:pPr>
              <w:pStyle w:val="TAC"/>
              <w:rPr>
                <w:lang w:eastAsia="zh-CN"/>
              </w:rPr>
            </w:pPr>
            <w:r w:rsidRPr="006910BE">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27376DE1" w14:textId="77777777" w:rsidR="00684B43" w:rsidRPr="006910BE" w:rsidRDefault="00684B43" w:rsidP="00D61C17">
            <w:pPr>
              <w:pStyle w:val="TAC"/>
              <w:rPr>
                <w:lang w:eastAsia="zh-TW"/>
              </w:rPr>
            </w:pPr>
            <w:r w:rsidRPr="006910BE">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147F1DB1" w14:textId="77777777" w:rsidR="00684B43" w:rsidRPr="006910BE" w:rsidRDefault="00684B43" w:rsidP="00D61C17">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BA2D7AE" w14:textId="77777777" w:rsidR="00684B43" w:rsidRPr="006910BE" w:rsidRDefault="00684B43" w:rsidP="00D61C17">
            <w:pPr>
              <w:pStyle w:val="TAC"/>
              <w:rPr>
                <w:lang w:eastAsia="zh-CN"/>
              </w:rPr>
            </w:pPr>
            <w:r w:rsidRPr="006910BE">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13919E2" w14:textId="77777777" w:rsidR="00684B43" w:rsidRPr="006910BE" w:rsidRDefault="00684B43" w:rsidP="00D61C17">
            <w:pPr>
              <w:pStyle w:val="TAC"/>
              <w:rPr>
                <w:lang w:eastAsia="zh-CN"/>
              </w:rPr>
            </w:pPr>
            <w:r w:rsidRPr="006910BE">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66A2CDB0" w14:textId="77777777" w:rsidR="00684B43" w:rsidRPr="006910BE" w:rsidRDefault="00684B43" w:rsidP="00D61C17">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EB9C9EF" w14:textId="77777777" w:rsidR="00684B43" w:rsidRPr="006910BE" w:rsidRDefault="00684B43" w:rsidP="00D61C17">
            <w:pPr>
              <w:pStyle w:val="TAC"/>
              <w:rPr>
                <w:lang w:eastAsia="zh-CN"/>
              </w:rPr>
            </w:pPr>
            <w:r w:rsidRPr="006910BE">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08848602" w14:textId="77777777" w:rsidR="00684B43" w:rsidRPr="006910BE" w:rsidRDefault="00684B43" w:rsidP="00D61C17">
            <w:pPr>
              <w:pStyle w:val="TAC"/>
              <w:rPr>
                <w:lang w:eastAsia="zh-TW"/>
              </w:rPr>
            </w:pPr>
            <w:r w:rsidRPr="006910BE">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5F15A655" w14:textId="77777777" w:rsidR="00684B43" w:rsidRPr="006910BE" w:rsidRDefault="00684B43" w:rsidP="00D61C17">
            <w:pPr>
              <w:pStyle w:val="TAC"/>
              <w:rPr>
                <w:lang w:eastAsia="zh-CN"/>
              </w:rPr>
            </w:pPr>
            <w:r w:rsidRPr="006910BE">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5C9B0024" w14:textId="77777777" w:rsidR="00684B43" w:rsidRPr="006910BE" w:rsidRDefault="00684B43" w:rsidP="00D61C17">
            <w:pPr>
              <w:pStyle w:val="TAC"/>
              <w:rPr>
                <w:lang w:eastAsia="zh-TW"/>
              </w:rPr>
            </w:pPr>
            <w:r w:rsidRPr="006910BE">
              <w:rPr>
                <w:lang w:eastAsia="zh-TW"/>
              </w:rPr>
              <w:t>All RBs / All RBs</w:t>
            </w:r>
          </w:p>
        </w:tc>
      </w:tr>
      <w:tr w:rsidR="00684B43" w:rsidRPr="006910BE" w14:paraId="02A61D69" w14:textId="77777777" w:rsidTr="00D61C17">
        <w:trPr>
          <w:trHeight w:val="344"/>
        </w:trPr>
        <w:tc>
          <w:tcPr>
            <w:tcW w:w="13096" w:type="dxa"/>
            <w:gridSpan w:val="68"/>
            <w:tcBorders>
              <w:top w:val="nil"/>
            </w:tcBorders>
            <w:vAlign w:val="center"/>
          </w:tcPr>
          <w:p w14:paraId="4C415D53" w14:textId="77777777" w:rsidR="00684B43" w:rsidRPr="006910BE" w:rsidRDefault="00684B43" w:rsidP="00D61C17">
            <w:pPr>
              <w:pStyle w:val="TAH"/>
              <w:rPr>
                <w:lang w:eastAsia="zh-TW"/>
              </w:rPr>
            </w:pPr>
            <w:r w:rsidRPr="006910BE">
              <w:lastRenderedPageBreak/>
              <w:t>Test Settings for DC_7A-20A_n78A Configuration – Note 3</w:t>
            </w:r>
          </w:p>
        </w:tc>
      </w:tr>
      <w:tr w:rsidR="00684B43" w:rsidRPr="006910BE" w14:paraId="3432F742" w14:textId="77777777" w:rsidTr="00D61C17">
        <w:trPr>
          <w:trHeight w:val="241"/>
        </w:trPr>
        <w:tc>
          <w:tcPr>
            <w:tcW w:w="406" w:type="dxa"/>
            <w:tcBorders>
              <w:bottom w:val="nil"/>
            </w:tcBorders>
            <w:vAlign w:val="center"/>
          </w:tcPr>
          <w:p w14:paraId="39C2F9F8" w14:textId="77777777" w:rsidR="00684B43" w:rsidRPr="006910BE" w:rsidRDefault="00684B43" w:rsidP="00D61C17">
            <w:pPr>
              <w:pStyle w:val="TAC"/>
            </w:pPr>
            <w:r w:rsidRPr="006910BE">
              <w:t>1</w:t>
            </w:r>
          </w:p>
        </w:tc>
        <w:tc>
          <w:tcPr>
            <w:tcW w:w="725" w:type="dxa"/>
            <w:gridSpan w:val="2"/>
            <w:vAlign w:val="center"/>
          </w:tcPr>
          <w:p w14:paraId="07FC7B1D" w14:textId="77777777" w:rsidR="00684B43" w:rsidRPr="006910BE" w:rsidRDefault="00684B43" w:rsidP="00D61C17">
            <w:pPr>
              <w:pStyle w:val="TAC"/>
              <w:rPr>
                <w:lang w:eastAsia="zh-TW"/>
              </w:rPr>
            </w:pPr>
            <w:r w:rsidRPr="006910BE">
              <w:rPr>
                <w:rFonts w:eastAsia="MS Mincho"/>
              </w:rPr>
              <w:t>7</w:t>
            </w:r>
          </w:p>
        </w:tc>
        <w:tc>
          <w:tcPr>
            <w:tcW w:w="1123" w:type="dxa"/>
            <w:gridSpan w:val="4"/>
            <w:vAlign w:val="center"/>
          </w:tcPr>
          <w:p w14:paraId="7C0BADBF" w14:textId="77777777" w:rsidR="00684B43" w:rsidRPr="006910BE" w:rsidRDefault="00684B43" w:rsidP="00D61C17">
            <w:pPr>
              <w:pStyle w:val="TAC"/>
              <w:rPr>
                <w:lang w:eastAsia="zh-TW"/>
              </w:rPr>
            </w:pPr>
            <w:r w:rsidRPr="006910BE">
              <w:rPr>
                <w:rFonts w:eastAsia="MS Mincho"/>
              </w:rPr>
              <w:t>UL 2560 / DL 2680 MHz</w:t>
            </w:r>
          </w:p>
        </w:tc>
        <w:tc>
          <w:tcPr>
            <w:tcW w:w="1037" w:type="dxa"/>
            <w:gridSpan w:val="8"/>
            <w:vAlign w:val="center"/>
          </w:tcPr>
          <w:p w14:paraId="67156AA6" w14:textId="77777777" w:rsidR="00684B43" w:rsidRPr="006910BE" w:rsidRDefault="00684B43" w:rsidP="00D61C17">
            <w:pPr>
              <w:pStyle w:val="TAC"/>
            </w:pPr>
          </w:p>
        </w:tc>
        <w:tc>
          <w:tcPr>
            <w:tcW w:w="938" w:type="dxa"/>
            <w:gridSpan w:val="2"/>
            <w:vAlign w:val="center"/>
          </w:tcPr>
          <w:p w14:paraId="3BA962A8" w14:textId="77777777" w:rsidR="00684B43" w:rsidRPr="006910BE" w:rsidRDefault="00684B43" w:rsidP="00D61C17">
            <w:pPr>
              <w:pStyle w:val="TAC"/>
              <w:rPr>
                <w:lang w:eastAsia="zh-TW"/>
              </w:rPr>
            </w:pPr>
          </w:p>
        </w:tc>
        <w:tc>
          <w:tcPr>
            <w:tcW w:w="1303" w:type="dxa"/>
            <w:gridSpan w:val="8"/>
            <w:vAlign w:val="center"/>
          </w:tcPr>
          <w:p w14:paraId="6C3AA6A3" w14:textId="77777777" w:rsidR="00684B43" w:rsidRPr="006910BE" w:rsidRDefault="00684B43" w:rsidP="00D61C17">
            <w:pPr>
              <w:pStyle w:val="TAC"/>
              <w:rPr>
                <w:lang w:eastAsia="zh-TW"/>
              </w:rPr>
            </w:pPr>
            <w:r w:rsidRPr="006910BE">
              <w:rPr>
                <w:rFonts w:eastAsia="MS Mincho"/>
              </w:rPr>
              <w:t>20</w:t>
            </w:r>
          </w:p>
        </w:tc>
        <w:tc>
          <w:tcPr>
            <w:tcW w:w="1218" w:type="dxa"/>
            <w:gridSpan w:val="9"/>
            <w:vAlign w:val="center"/>
          </w:tcPr>
          <w:p w14:paraId="2117B2BA" w14:textId="77777777" w:rsidR="00684B43" w:rsidRPr="006910BE" w:rsidRDefault="00684B43" w:rsidP="00D61C17">
            <w:pPr>
              <w:pStyle w:val="TAC"/>
              <w:rPr>
                <w:lang w:eastAsia="zh-TW"/>
              </w:rPr>
            </w:pPr>
            <w:r w:rsidRPr="006910BE">
              <w:rPr>
                <w:rFonts w:eastAsia="MS Mincho"/>
              </w:rPr>
              <w:t>DL 810 MHz</w:t>
            </w:r>
          </w:p>
        </w:tc>
        <w:tc>
          <w:tcPr>
            <w:tcW w:w="931" w:type="dxa"/>
            <w:gridSpan w:val="4"/>
            <w:vAlign w:val="center"/>
          </w:tcPr>
          <w:p w14:paraId="2530589F" w14:textId="77777777" w:rsidR="00684B43" w:rsidRPr="006910BE" w:rsidRDefault="00684B43" w:rsidP="00D61C17">
            <w:pPr>
              <w:pStyle w:val="TAC"/>
              <w:rPr>
                <w:lang w:eastAsia="zh-TW"/>
              </w:rPr>
            </w:pPr>
          </w:p>
        </w:tc>
        <w:tc>
          <w:tcPr>
            <w:tcW w:w="1065" w:type="dxa"/>
            <w:gridSpan w:val="5"/>
            <w:vAlign w:val="center"/>
          </w:tcPr>
          <w:p w14:paraId="4AC49770" w14:textId="77777777" w:rsidR="00684B43" w:rsidRPr="006910BE" w:rsidRDefault="00684B43" w:rsidP="00D61C17">
            <w:pPr>
              <w:pStyle w:val="TAC"/>
              <w:rPr>
                <w:lang w:eastAsia="zh-TW"/>
              </w:rPr>
            </w:pPr>
          </w:p>
        </w:tc>
        <w:tc>
          <w:tcPr>
            <w:tcW w:w="998" w:type="dxa"/>
            <w:gridSpan w:val="5"/>
            <w:vAlign w:val="center"/>
          </w:tcPr>
          <w:p w14:paraId="72F28F0F"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5E671773" w14:textId="77777777" w:rsidR="00684B43" w:rsidRPr="006910BE" w:rsidRDefault="00684B43" w:rsidP="00D61C17">
            <w:pPr>
              <w:pStyle w:val="TAC"/>
              <w:rPr>
                <w:lang w:eastAsia="zh-TW"/>
              </w:rPr>
            </w:pPr>
            <w:r w:rsidRPr="006910BE">
              <w:rPr>
                <w:lang w:eastAsia="zh-TW"/>
              </w:rPr>
              <w:t>3370 MHz</w:t>
            </w:r>
          </w:p>
        </w:tc>
        <w:tc>
          <w:tcPr>
            <w:tcW w:w="961" w:type="dxa"/>
            <w:gridSpan w:val="8"/>
            <w:vAlign w:val="center"/>
          </w:tcPr>
          <w:p w14:paraId="33FB9149" w14:textId="77777777" w:rsidR="00684B43" w:rsidRPr="006910BE" w:rsidRDefault="00684B43" w:rsidP="00D61C17">
            <w:pPr>
              <w:pStyle w:val="TAC"/>
              <w:rPr>
                <w:lang w:eastAsia="zh-TW"/>
              </w:rPr>
            </w:pPr>
          </w:p>
        </w:tc>
        <w:tc>
          <w:tcPr>
            <w:tcW w:w="1090" w:type="dxa"/>
            <w:gridSpan w:val="4"/>
            <w:vAlign w:val="center"/>
          </w:tcPr>
          <w:p w14:paraId="550176AF" w14:textId="77777777" w:rsidR="00684B43" w:rsidRPr="006910BE" w:rsidRDefault="00684B43" w:rsidP="00D61C17">
            <w:pPr>
              <w:pStyle w:val="TAC"/>
              <w:rPr>
                <w:lang w:eastAsia="zh-TW"/>
              </w:rPr>
            </w:pPr>
          </w:p>
        </w:tc>
      </w:tr>
      <w:tr w:rsidR="00684B43" w:rsidRPr="006910BE" w14:paraId="63EAF403" w14:textId="77777777" w:rsidTr="00D61C17">
        <w:trPr>
          <w:trHeight w:val="241"/>
        </w:trPr>
        <w:tc>
          <w:tcPr>
            <w:tcW w:w="406" w:type="dxa"/>
            <w:tcBorders>
              <w:top w:val="nil"/>
            </w:tcBorders>
            <w:vAlign w:val="center"/>
          </w:tcPr>
          <w:p w14:paraId="22447718" w14:textId="77777777" w:rsidR="00684B43" w:rsidRPr="006910BE" w:rsidRDefault="00684B43" w:rsidP="00D61C17">
            <w:pPr>
              <w:pStyle w:val="TAC"/>
            </w:pPr>
          </w:p>
        </w:tc>
        <w:tc>
          <w:tcPr>
            <w:tcW w:w="725" w:type="dxa"/>
            <w:gridSpan w:val="2"/>
            <w:vAlign w:val="center"/>
          </w:tcPr>
          <w:p w14:paraId="37999E93" w14:textId="77777777" w:rsidR="00684B43" w:rsidRPr="006910BE" w:rsidRDefault="00684B43" w:rsidP="00D61C17">
            <w:pPr>
              <w:pStyle w:val="TAC"/>
              <w:rPr>
                <w:lang w:eastAsia="zh-TW"/>
              </w:rPr>
            </w:pPr>
            <w:r w:rsidRPr="006910BE">
              <w:rPr>
                <w:rFonts w:eastAsia="MS Mincho"/>
              </w:rPr>
              <w:t>QPSK</w:t>
            </w:r>
          </w:p>
        </w:tc>
        <w:tc>
          <w:tcPr>
            <w:tcW w:w="1123" w:type="dxa"/>
            <w:gridSpan w:val="4"/>
            <w:vAlign w:val="center"/>
          </w:tcPr>
          <w:p w14:paraId="1B65327D"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144EAB06" w14:textId="77777777" w:rsidR="00684B43" w:rsidRPr="006910BE" w:rsidRDefault="00684B43" w:rsidP="00D61C17">
            <w:pPr>
              <w:pStyle w:val="TAC"/>
            </w:pPr>
            <w:r w:rsidRPr="006910BE">
              <w:rPr>
                <w:rFonts w:eastAsia="MS Mincho"/>
              </w:rPr>
              <w:t>5 MHz</w:t>
            </w:r>
          </w:p>
        </w:tc>
        <w:tc>
          <w:tcPr>
            <w:tcW w:w="938" w:type="dxa"/>
            <w:gridSpan w:val="2"/>
            <w:vAlign w:val="center"/>
          </w:tcPr>
          <w:p w14:paraId="2903AED7"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0D5747A6" w14:textId="77777777" w:rsidR="00684B43" w:rsidRPr="006910BE" w:rsidRDefault="00684B43" w:rsidP="00D61C17">
            <w:pPr>
              <w:pStyle w:val="TAC"/>
              <w:rPr>
                <w:lang w:eastAsia="zh-TW"/>
              </w:rPr>
            </w:pPr>
            <w:r w:rsidRPr="006910BE">
              <w:rPr>
                <w:lang w:eastAsia="zh-TW"/>
              </w:rPr>
              <w:t>N/A</w:t>
            </w:r>
          </w:p>
        </w:tc>
        <w:tc>
          <w:tcPr>
            <w:tcW w:w="1218" w:type="dxa"/>
            <w:gridSpan w:val="9"/>
            <w:vAlign w:val="center"/>
          </w:tcPr>
          <w:p w14:paraId="6864611A"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6DEE0C51"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605B7284"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2F450BCB" w14:textId="77777777" w:rsidR="00684B43" w:rsidRPr="006910BE" w:rsidRDefault="00684B43" w:rsidP="00D61C17">
            <w:pPr>
              <w:pStyle w:val="TAC"/>
              <w:rPr>
                <w:lang w:eastAsia="zh-TW"/>
              </w:rPr>
            </w:pPr>
            <w:r w:rsidRPr="006910BE">
              <w:t>DFT-s-OFDM</w:t>
            </w:r>
            <w:r w:rsidRPr="006910BE">
              <w:rPr>
                <w:lang w:eastAsia="zh-TW"/>
              </w:rPr>
              <w:t xml:space="preserve"> QPSK</w:t>
            </w:r>
          </w:p>
          <w:p w14:paraId="06E23C6C" w14:textId="77777777" w:rsidR="00684B43" w:rsidRPr="006910BE" w:rsidRDefault="00684B43" w:rsidP="00D61C17">
            <w:pPr>
              <w:pStyle w:val="TAC"/>
              <w:rPr>
                <w:lang w:eastAsia="zh-TW"/>
              </w:rPr>
            </w:pPr>
          </w:p>
        </w:tc>
        <w:tc>
          <w:tcPr>
            <w:tcW w:w="1301" w:type="dxa"/>
            <w:gridSpan w:val="8"/>
            <w:vAlign w:val="center"/>
          </w:tcPr>
          <w:p w14:paraId="3034AE43"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700E0E90"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66519C6D" w14:textId="77777777" w:rsidR="00684B43" w:rsidRPr="006910BE" w:rsidRDefault="00684B43" w:rsidP="00D61C17">
            <w:pPr>
              <w:pStyle w:val="TAC"/>
              <w:rPr>
                <w:lang w:eastAsia="zh-TW"/>
              </w:rPr>
            </w:pPr>
            <w:r w:rsidRPr="006910BE">
              <w:rPr>
                <w:lang w:eastAsia="zh-TW"/>
              </w:rPr>
              <w:t>All RBs / All RBs</w:t>
            </w:r>
          </w:p>
        </w:tc>
      </w:tr>
      <w:tr w:rsidR="00684B43" w:rsidRPr="006910BE" w14:paraId="2F80443F" w14:textId="77777777" w:rsidTr="00D61C17">
        <w:trPr>
          <w:trHeight w:val="241"/>
        </w:trPr>
        <w:tc>
          <w:tcPr>
            <w:tcW w:w="406" w:type="dxa"/>
            <w:tcBorders>
              <w:bottom w:val="nil"/>
            </w:tcBorders>
            <w:vAlign w:val="center"/>
          </w:tcPr>
          <w:p w14:paraId="479FFEF1" w14:textId="77777777" w:rsidR="00684B43" w:rsidRPr="006910BE" w:rsidRDefault="00684B43" w:rsidP="00D61C17">
            <w:pPr>
              <w:pStyle w:val="TAC"/>
            </w:pPr>
            <w:r w:rsidRPr="006910BE">
              <w:t>2</w:t>
            </w:r>
          </w:p>
        </w:tc>
        <w:tc>
          <w:tcPr>
            <w:tcW w:w="725" w:type="dxa"/>
            <w:gridSpan w:val="2"/>
            <w:vAlign w:val="center"/>
          </w:tcPr>
          <w:p w14:paraId="600433F2" w14:textId="77777777" w:rsidR="00684B43" w:rsidRPr="006910BE" w:rsidRDefault="00684B43" w:rsidP="00D61C17">
            <w:pPr>
              <w:pStyle w:val="TAC"/>
              <w:rPr>
                <w:lang w:eastAsia="zh-TW"/>
              </w:rPr>
            </w:pPr>
            <w:r w:rsidRPr="006910BE">
              <w:rPr>
                <w:rFonts w:eastAsia="MS Mincho"/>
              </w:rPr>
              <w:t>7</w:t>
            </w:r>
          </w:p>
        </w:tc>
        <w:tc>
          <w:tcPr>
            <w:tcW w:w="1123" w:type="dxa"/>
            <w:gridSpan w:val="4"/>
            <w:vAlign w:val="center"/>
          </w:tcPr>
          <w:p w14:paraId="1C49C74C" w14:textId="77777777" w:rsidR="00684B43" w:rsidRPr="006910BE" w:rsidRDefault="00684B43" w:rsidP="00D61C17">
            <w:pPr>
              <w:pStyle w:val="TAC"/>
              <w:rPr>
                <w:lang w:eastAsia="zh-TW"/>
              </w:rPr>
            </w:pPr>
            <w:r w:rsidRPr="006910BE">
              <w:rPr>
                <w:rFonts w:eastAsia="MS Mincho"/>
              </w:rPr>
              <w:t>UL 2560 / DL 2680 MHz</w:t>
            </w:r>
          </w:p>
        </w:tc>
        <w:tc>
          <w:tcPr>
            <w:tcW w:w="1037" w:type="dxa"/>
            <w:gridSpan w:val="8"/>
            <w:vAlign w:val="center"/>
          </w:tcPr>
          <w:p w14:paraId="556F762A" w14:textId="77777777" w:rsidR="00684B43" w:rsidRPr="006910BE" w:rsidRDefault="00684B43" w:rsidP="00D61C17">
            <w:pPr>
              <w:pStyle w:val="TAC"/>
            </w:pPr>
          </w:p>
        </w:tc>
        <w:tc>
          <w:tcPr>
            <w:tcW w:w="938" w:type="dxa"/>
            <w:gridSpan w:val="2"/>
            <w:vAlign w:val="center"/>
          </w:tcPr>
          <w:p w14:paraId="30151502" w14:textId="77777777" w:rsidR="00684B43" w:rsidRPr="006910BE" w:rsidRDefault="00684B43" w:rsidP="00D61C17">
            <w:pPr>
              <w:pStyle w:val="TAC"/>
              <w:rPr>
                <w:lang w:eastAsia="zh-TW"/>
              </w:rPr>
            </w:pPr>
          </w:p>
        </w:tc>
        <w:tc>
          <w:tcPr>
            <w:tcW w:w="1303" w:type="dxa"/>
            <w:gridSpan w:val="8"/>
            <w:vAlign w:val="center"/>
          </w:tcPr>
          <w:p w14:paraId="33D3A8D9" w14:textId="77777777" w:rsidR="00684B43" w:rsidRPr="006910BE" w:rsidRDefault="00684B43" w:rsidP="00D61C17">
            <w:pPr>
              <w:pStyle w:val="TAC"/>
              <w:rPr>
                <w:lang w:eastAsia="zh-TW"/>
              </w:rPr>
            </w:pPr>
            <w:r w:rsidRPr="006910BE">
              <w:rPr>
                <w:rFonts w:eastAsia="MS Mincho"/>
              </w:rPr>
              <w:t>20</w:t>
            </w:r>
          </w:p>
        </w:tc>
        <w:tc>
          <w:tcPr>
            <w:tcW w:w="1218" w:type="dxa"/>
            <w:gridSpan w:val="9"/>
            <w:vAlign w:val="center"/>
          </w:tcPr>
          <w:p w14:paraId="5A014C5F" w14:textId="77777777" w:rsidR="00684B43" w:rsidRPr="006910BE" w:rsidRDefault="00684B43" w:rsidP="00D61C17">
            <w:pPr>
              <w:pStyle w:val="TAC"/>
              <w:rPr>
                <w:lang w:eastAsia="zh-TW"/>
              </w:rPr>
            </w:pPr>
            <w:r w:rsidRPr="006910BE">
              <w:rPr>
                <w:rFonts w:eastAsia="MS Mincho"/>
              </w:rPr>
              <w:t>DL 810 MHz</w:t>
            </w:r>
          </w:p>
        </w:tc>
        <w:tc>
          <w:tcPr>
            <w:tcW w:w="931" w:type="dxa"/>
            <w:gridSpan w:val="4"/>
            <w:vAlign w:val="center"/>
          </w:tcPr>
          <w:p w14:paraId="7EDBB38C" w14:textId="77777777" w:rsidR="00684B43" w:rsidRPr="006910BE" w:rsidRDefault="00684B43" w:rsidP="00D61C17">
            <w:pPr>
              <w:pStyle w:val="TAC"/>
              <w:rPr>
                <w:lang w:eastAsia="zh-TW"/>
              </w:rPr>
            </w:pPr>
          </w:p>
        </w:tc>
        <w:tc>
          <w:tcPr>
            <w:tcW w:w="1065" w:type="dxa"/>
            <w:gridSpan w:val="5"/>
            <w:vAlign w:val="center"/>
          </w:tcPr>
          <w:p w14:paraId="4D83F64C" w14:textId="77777777" w:rsidR="00684B43" w:rsidRPr="006910BE" w:rsidRDefault="00684B43" w:rsidP="00D61C17">
            <w:pPr>
              <w:pStyle w:val="TAC"/>
              <w:rPr>
                <w:lang w:eastAsia="zh-TW"/>
              </w:rPr>
            </w:pPr>
          </w:p>
        </w:tc>
        <w:tc>
          <w:tcPr>
            <w:tcW w:w="998" w:type="dxa"/>
            <w:gridSpan w:val="5"/>
            <w:vAlign w:val="center"/>
          </w:tcPr>
          <w:p w14:paraId="5A8CA5F0"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60C6CA58" w14:textId="77777777" w:rsidR="00684B43" w:rsidRPr="006910BE" w:rsidRDefault="00684B43" w:rsidP="00D61C17">
            <w:pPr>
              <w:pStyle w:val="TAC"/>
              <w:rPr>
                <w:lang w:eastAsia="zh-TW"/>
              </w:rPr>
            </w:pPr>
            <w:r w:rsidRPr="006910BE">
              <w:rPr>
                <w:lang w:eastAsia="zh-TW"/>
              </w:rPr>
              <w:t>3435 MHz</w:t>
            </w:r>
          </w:p>
        </w:tc>
        <w:tc>
          <w:tcPr>
            <w:tcW w:w="961" w:type="dxa"/>
            <w:gridSpan w:val="8"/>
            <w:vAlign w:val="center"/>
          </w:tcPr>
          <w:p w14:paraId="454D69DC" w14:textId="77777777" w:rsidR="00684B43" w:rsidRPr="006910BE" w:rsidRDefault="00684B43" w:rsidP="00D61C17">
            <w:pPr>
              <w:pStyle w:val="TAC"/>
              <w:rPr>
                <w:lang w:eastAsia="zh-TW"/>
              </w:rPr>
            </w:pPr>
          </w:p>
        </w:tc>
        <w:tc>
          <w:tcPr>
            <w:tcW w:w="1090" w:type="dxa"/>
            <w:gridSpan w:val="4"/>
            <w:vAlign w:val="center"/>
          </w:tcPr>
          <w:p w14:paraId="45E2F93C" w14:textId="77777777" w:rsidR="00684B43" w:rsidRPr="006910BE" w:rsidRDefault="00684B43" w:rsidP="00D61C17">
            <w:pPr>
              <w:pStyle w:val="TAC"/>
              <w:rPr>
                <w:lang w:eastAsia="zh-TW"/>
              </w:rPr>
            </w:pPr>
          </w:p>
        </w:tc>
      </w:tr>
      <w:tr w:rsidR="00684B43" w:rsidRPr="006910BE" w14:paraId="2EBEFEC1" w14:textId="77777777" w:rsidTr="00D61C17">
        <w:trPr>
          <w:trHeight w:val="241"/>
        </w:trPr>
        <w:tc>
          <w:tcPr>
            <w:tcW w:w="406" w:type="dxa"/>
            <w:tcBorders>
              <w:top w:val="nil"/>
            </w:tcBorders>
            <w:vAlign w:val="center"/>
          </w:tcPr>
          <w:p w14:paraId="66C6E95E" w14:textId="77777777" w:rsidR="00684B43" w:rsidRPr="006910BE" w:rsidRDefault="00684B43" w:rsidP="00D61C17">
            <w:pPr>
              <w:pStyle w:val="TAC"/>
            </w:pPr>
          </w:p>
        </w:tc>
        <w:tc>
          <w:tcPr>
            <w:tcW w:w="725" w:type="dxa"/>
            <w:gridSpan w:val="2"/>
            <w:vAlign w:val="center"/>
          </w:tcPr>
          <w:p w14:paraId="77F3BC19" w14:textId="77777777" w:rsidR="00684B43" w:rsidRPr="006910BE" w:rsidRDefault="00684B43" w:rsidP="00D61C17">
            <w:pPr>
              <w:pStyle w:val="TAC"/>
              <w:rPr>
                <w:lang w:eastAsia="zh-TW"/>
              </w:rPr>
            </w:pPr>
            <w:r w:rsidRPr="006910BE">
              <w:rPr>
                <w:rFonts w:eastAsia="MS Mincho"/>
              </w:rPr>
              <w:t>QPSK</w:t>
            </w:r>
          </w:p>
        </w:tc>
        <w:tc>
          <w:tcPr>
            <w:tcW w:w="1123" w:type="dxa"/>
            <w:gridSpan w:val="4"/>
            <w:vAlign w:val="center"/>
          </w:tcPr>
          <w:p w14:paraId="5C83FC13"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4E6A3B72" w14:textId="77777777" w:rsidR="00684B43" w:rsidRPr="006910BE" w:rsidRDefault="00684B43" w:rsidP="00D61C17">
            <w:pPr>
              <w:pStyle w:val="TAC"/>
            </w:pPr>
            <w:r w:rsidRPr="006910BE">
              <w:rPr>
                <w:rFonts w:eastAsia="MS Mincho"/>
              </w:rPr>
              <w:t>5 MHz</w:t>
            </w:r>
          </w:p>
        </w:tc>
        <w:tc>
          <w:tcPr>
            <w:tcW w:w="938" w:type="dxa"/>
            <w:gridSpan w:val="2"/>
            <w:vAlign w:val="center"/>
          </w:tcPr>
          <w:p w14:paraId="5C775662"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6939E2DD" w14:textId="77777777" w:rsidR="00684B43" w:rsidRPr="006910BE" w:rsidRDefault="00684B43" w:rsidP="00D61C17">
            <w:pPr>
              <w:pStyle w:val="TAC"/>
              <w:rPr>
                <w:lang w:eastAsia="zh-TW"/>
              </w:rPr>
            </w:pPr>
            <w:r w:rsidRPr="006910BE">
              <w:rPr>
                <w:lang w:eastAsia="zh-TW"/>
              </w:rPr>
              <w:t>N/A</w:t>
            </w:r>
          </w:p>
        </w:tc>
        <w:tc>
          <w:tcPr>
            <w:tcW w:w="1218" w:type="dxa"/>
            <w:gridSpan w:val="9"/>
            <w:vAlign w:val="center"/>
          </w:tcPr>
          <w:p w14:paraId="6CC11C63"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476AF594"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6D5C1318"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005561E1" w14:textId="77777777" w:rsidR="00684B43" w:rsidRPr="006910BE" w:rsidRDefault="00684B43" w:rsidP="00D61C17">
            <w:pPr>
              <w:pStyle w:val="TAC"/>
              <w:rPr>
                <w:lang w:eastAsia="zh-TW"/>
              </w:rPr>
            </w:pPr>
            <w:r w:rsidRPr="006910BE">
              <w:t>DFT-s-OFDM</w:t>
            </w:r>
            <w:r w:rsidRPr="006910BE">
              <w:rPr>
                <w:lang w:eastAsia="zh-TW"/>
              </w:rPr>
              <w:t xml:space="preserve"> QPSK</w:t>
            </w:r>
          </w:p>
          <w:p w14:paraId="6698A66A" w14:textId="77777777" w:rsidR="00684B43" w:rsidRPr="006910BE" w:rsidRDefault="00684B43" w:rsidP="00D61C17">
            <w:pPr>
              <w:pStyle w:val="TAC"/>
              <w:rPr>
                <w:lang w:eastAsia="zh-TW"/>
              </w:rPr>
            </w:pPr>
          </w:p>
        </w:tc>
        <w:tc>
          <w:tcPr>
            <w:tcW w:w="1301" w:type="dxa"/>
            <w:gridSpan w:val="8"/>
            <w:vAlign w:val="center"/>
          </w:tcPr>
          <w:p w14:paraId="09351AC3"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55505C11"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06E8DEFB" w14:textId="77777777" w:rsidR="00684B43" w:rsidRPr="006910BE" w:rsidRDefault="00684B43" w:rsidP="00D61C17">
            <w:pPr>
              <w:pStyle w:val="TAC"/>
              <w:rPr>
                <w:lang w:eastAsia="zh-TW"/>
              </w:rPr>
            </w:pPr>
            <w:r w:rsidRPr="006910BE">
              <w:rPr>
                <w:lang w:eastAsia="zh-TW"/>
              </w:rPr>
              <w:t>All RBs / All RBs</w:t>
            </w:r>
          </w:p>
        </w:tc>
      </w:tr>
      <w:tr w:rsidR="00684B43" w:rsidRPr="006910BE" w14:paraId="3A2149D0" w14:textId="77777777" w:rsidTr="00D61C17">
        <w:trPr>
          <w:trHeight w:val="241"/>
        </w:trPr>
        <w:tc>
          <w:tcPr>
            <w:tcW w:w="406" w:type="dxa"/>
            <w:tcBorders>
              <w:bottom w:val="nil"/>
            </w:tcBorders>
            <w:vAlign w:val="center"/>
          </w:tcPr>
          <w:p w14:paraId="703FF519" w14:textId="77777777" w:rsidR="00684B43" w:rsidRPr="006910BE" w:rsidRDefault="00684B43" w:rsidP="00D61C17">
            <w:pPr>
              <w:pStyle w:val="TAC"/>
            </w:pPr>
            <w:r w:rsidRPr="006910BE">
              <w:t>3</w:t>
            </w:r>
          </w:p>
        </w:tc>
        <w:tc>
          <w:tcPr>
            <w:tcW w:w="725" w:type="dxa"/>
            <w:gridSpan w:val="2"/>
            <w:vAlign w:val="center"/>
          </w:tcPr>
          <w:p w14:paraId="60AAA8C1" w14:textId="77777777" w:rsidR="00684B43" w:rsidRPr="006910BE" w:rsidRDefault="00684B43" w:rsidP="00D61C17">
            <w:pPr>
              <w:pStyle w:val="TAC"/>
              <w:rPr>
                <w:lang w:eastAsia="zh-TW"/>
              </w:rPr>
            </w:pPr>
            <w:r w:rsidRPr="006910BE">
              <w:rPr>
                <w:rFonts w:eastAsia="MS Mincho"/>
              </w:rPr>
              <w:t>7</w:t>
            </w:r>
          </w:p>
        </w:tc>
        <w:tc>
          <w:tcPr>
            <w:tcW w:w="1123" w:type="dxa"/>
            <w:gridSpan w:val="4"/>
            <w:vAlign w:val="center"/>
          </w:tcPr>
          <w:p w14:paraId="0E18EAE1" w14:textId="77777777" w:rsidR="00684B43" w:rsidRPr="006910BE" w:rsidRDefault="00684B43" w:rsidP="00D61C17">
            <w:pPr>
              <w:pStyle w:val="TAC"/>
              <w:rPr>
                <w:lang w:eastAsia="zh-TW"/>
              </w:rPr>
            </w:pPr>
            <w:r w:rsidRPr="006910BE">
              <w:rPr>
                <w:rFonts w:eastAsia="MS Mincho"/>
              </w:rPr>
              <w:t>DL 2675 MHz</w:t>
            </w:r>
          </w:p>
        </w:tc>
        <w:tc>
          <w:tcPr>
            <w:tcW w:w="1037" w:type="dxa"/>
            <w:gridSpan w:val="8"/>
            <w:vAlign w:val="center"/>
          </w:tcPr>
          <w:p w14:paraId="6CF76964" w14:textId="77777777" w:rsidR="00684B43" w:rsidRPr="006910BE" w:rsidRDefault="00684B43" w:rsidP="00D61C17">
            <w:pPr>
              <w:pStyle w:val="TAC"/>
            </w:pPr>
          </w:p>
        </w:tc>
        <w:tc>
          <w:tcPr>
            <w:tcW w:w="938" w:type="dxa"/>
            <w:gridSpan w:val="2"/>
            <w:vAlign w:val="center"/>
          </w:tcPr>
          <w:p w14:paraId="6A930F3F" w14:textId="77777777" w:rsidR="00684B43" w:rsidRPr="006910BE" w:rsidRDefault="00684B43" w:rsidP="00D61C17">
            <w:pPr>
              <w:pStyle w:val="TAC"/>
              <w:rPr>
                <w:lang w:eastAsia="zh-TW"/>
              </w:rPr>
            </w:pPr>
          </w:p>
        </w:tc>
        <w:tc>
          <w:tcPr>
            <w:tcW w:w="1303" w:type="dxa"/>
            <w:gridSpan w:val="8"/>
            <w:vAlign w:val="center"/>
          </w:tcPr>
          <w:p w14:paraId="26BCCFB6" w14:textId="77777777" w:rsidR="00684B43" w:rsidRPr="006910BE" w:rsidRDefault="00684B43" w:rsidP="00D61C17">
            <w:pPr>
              <w:pStyle w:val="TAC"/>
              <w:rPr>
                <w:lang w:eastAsia="zh-TW"/>
              </w:rPr>
            </w:pPr>
            <w:r w:rsidRPr="006910BE">
              <w:rPr>
                <w:rFonts w:eastAsia="MS Mincho"/>
              </w:rPr>
              <w:t>20</w:t>
            </w:r>
          </w:p>
        </w:tc>
        <w:tc>
          <w:tcPr>
            <w:tcW w:w="1218" w:type="dxa"/>
            <w:gridSpan w:val="9"/>
            <w:vAlign w:val="center"/>
          </w:tcPr>
          <w:p w14:paraId="34793B34" w14:textId="77777777" w:rsidR="00684B43" w:rsidRPr="006910BE" w:rsidRDefault="00684B43" w:rsidP="00D61C17">
            <w:pPr>
              <w:pStyle w:val="TAC"/>
              <w:rPr>
                <w:lang w:eastAsia="zh-TW"/>
              </w:rPr>
            </w:pPr>
            <w:r w:rsidRPr="006910BE">
              <w:rPr>
                <w:rFonts w:eastAsia="MS Mincho"/>
              </w:rPr>
              <w:t>UL 845 / DL 804 MHz</w:t>
            </w:r>
          </w:p>
        </w:tc>
        <w:tc>
          <w:tcPr>
            <w:tcW w:w="931" w:type="dxa"/>
            <w:gridSpan w:val="4"/>
            <w:vAlign w:val="center"/>
          </w:tcPr>
          <w:p w14:paraId="29E11BAC" w14:textId="77777777" w:rsidR="00684B43" w:rsidRPr="006910BE" w:rsidRDefault="00684B43" w:rsidP="00D61C17">
            <w:pPr>
              <w:pStyle w:val="TAC"/>
              <w:rPr>
                <w:lang w:eastAsia="zh-TW"/>
              </w:rPr>
            </w:pPr>
          </w:p>
        </w:tc>
        <w:tc>
          <w:tcPr>
            <w:tcW w:w="1065" w:type="dxa"/>
            <w:gridSpan w:val="5"/>
            <w:vAlign w:val="center"/>
          </w:tcPr>
          <w:p w14:paraId="3BEF70E6" w14:textId="77777777" w:rsidR="00684B43" w:rsidRPr="006910BE" w:rsidRDefault="00684B43" w:rsidP="00D61C17">
            <w:pPr>
              <w:pStyle w:val="TAC"/>
              <w:rPr>
                <w:lang w:eastAsia="zh-TW"/>
              </w:rPr>
            </w:pPr>
          </w:p>
        </w:tc>
        <w:tc>
          <w:tcPr>
            <w:tcW w:w="998" w:type="dxa"/>
            <w:gridSpan w:val="5"/>
            <w:vAlign w:val="center"/>
          </w:tcPr>
          <w:p w14:paraId="6BCAF21B"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63B6EBBE" w14:textId="77777777" w:rsidR="00684B43" w:rsidRPr="006910BE" w:rsidRDefault="00684B43" w:rsidP="00D61C17">
            <w:pPr>
              <w:pStyle w:val="TAC"/>
              <w:rPr>
                <w:lang w:eastAsia="zh-TW"/>
              </w:rPr>
            </w:pPr>
            <w:r w:rsidRPr="006910BE">
              <w:rPr>
                <w:lang w:eastAsia="zh-TW"/>
              </w:rPr>
              <w:t>3520 MHz</w:t>
            </w:r>
          </w:p>
        </w:tc>
        <w:tc>
          <w:tcPr>
            <w:tcW w:w="961" w:type="dxa"/>
            <w:gridSpan w:val="8"/>
            <w:vAlign w:val="center"/>
          </w:tcPr>
          <w:p w14:paraId="7B7ED4A0" w14:textId="77777777" w:rsidR="00684B43" w:rsidRPr="006910BE" w:rsidRDefault="00684B43" w:rsidP="00D61C17">
            <w:pPr>
              <w:pStyle w:val="TAC"/>
              <w:rPr>
                <w:lang w:eastAsia="zh-TW"/>
              </w:rPr>
            </w:pPr>
          </w:p>
        </w:tc>
        <w:tc>
          <w:tcPr>
            <w:tcW w:w="1090" w:type="dxa"/>
            <w:gridSpan w:val="4"/>
            <w:vAlign w:val="center"/>
          </w:tcPr>
          <w:p w14:paraId="4BB000F3" w14:textId="77777777" w:rsidR="00684B43" w:rsidRPr="006910BE" w:rsidRDefault="00684B43" w:rsidP="00D61C17">
            <w:pPr>
              <w:pStyle w:val="TAC"/>
              <w:rPr>
                <w:lang w:eastAsia="zh-TW"/>
              </w:rPr>
            </w:pPr>
          </w:p>
        </w:tc>
      </w:tr>
      <w:tr w:rsidR="00684B43" w:rsidRPr="006910BE" w14:paraId="0CF9BA48" w14:textId="77777777" w:rsidTr="00D61C17">
        <w:trPr>
          <w:trHeight w:val="241"/>
        </w:trPr>
        <w:tc>
          <w:tcPr>
            <w:tcW w:w="406" w:type="dxa"/>
            <w:tcBorders>
              <w:top w:val="nil"/>
            </w:tcBorders>
            <w:vAlign w:val="center"/>
          </w:tcPr>
          <w:p w14:paraId="2A197ABE" w14:textId="77777777" w:rsidR="00684B43" w:rsidRPr="006910BE" w:rsidRDefault="00684B43" w:rsidP="00D61C17">
            <w:pPr>
              <w:pStyle w:val="TAC"/>
            </w:pPr>
          </w:p>
        </w:tc>
        <w:tc>
          <w:tcPr>
            <w:tcW w:w="725" w:type="dxa"/>
            <w:gridSpan w:val="2"/>
            <w:vAlign w:val="center"/>
          </w:tcPr>
          <w:p w14:paraId="2E869E1F" w14:textId="77777777" w:rsidR="00684B43" w:rsidRPr="006910BE" w:rsidRDefault="00684B43" w:rsidP="00D61C17">
            <w:pPr>
              <w:pStyle w:val="TAC"/>
              <w:rPr>
                <w:lang w:eastAsia="zh-TW"/>
              </w:rPr>
            </w:pPr>
            <w:r w:rsidRPr="006910BE">
              <w:rPr>
                <w:rFonts w:eastAsia="MS Mincho"/>
              </w:rPr>
              <w:t>N/A</w:t>
            </w:r>
          </w:p>
        </w:tc>
        <w:tc>
          <w:tcPr>
            <w:tcW w:w="1123" w:type="dxa"/>
            <w:gridSpan w:val="4"/>
            <w:vAlign w:val="center"/>
          </w:tcPr>
          <w:p w14:paraId="7D6CCF98"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5264ED3C" w14:textId="77777777" w:rsidR="00684B43" w:rsidRPr="006910BE" w:rsidRDefault="00684B43" w:rsidP="00D61C17">
            <w:pPr>
              <w:pStyle w:val="TAC"/>
            </w:pPr>
            <w:r w:rsidRPr="006910BE">
              <w:rPr>
                <w:rFonts w:eastAsia="MS Mincho"/>
              </w:rPr>
              <w:t>5 MHz</w:t>
            </w:r>
          </w:p>
        </w:tc>
        <w:tc>
          <w:tcPr>
            <w:tcW w:w="938" w:type="dxa"/>
            <w:gridSpan w:val="2"/>
            <w:vAlign w:val="center"/>
          </w:tcPr>
          <w:p w14:paraId="04EDE9BF"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362CFAC9" w14:textId="77777777" w:rsidR="00684B43" w:rsidRPr="006910BE" w:rsidRDefault="00684B43" w:rsidP="00D61C17">
            <w:pPr>
              <w:pStyle w:val="TAC"/>
              <w:rPr>
                <w:lang w:eastAsia="zh-TW"/>
              </w:rPr>
            </w:pPr>
            <w:r w:rsidRPr="006910BE">
              <w:rPr>
                <w:rFonts w:eastAsia="MS Mincho"/>
              </w:rPr>
              <w:t>QPSK</w:t>
            </w:r>
          </w:p>
        </w:tc>
        <w:tc>
          <w:tcPr>
            <w:tcW w:w="1218" w:type="dxa"/>
            <w:gridSpan w:val="9"/>
            <w:vAlign w:val="center"/>
          </w:tcPr>
          <w:p w14:paraId="769DC5E9"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1DBE7422"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2E79F2D3"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17656484" w14:textId="77777777" w:rsidR="00684B43" w:rsidRPr="006910BE" w:rsidRDefault="00684B43" w:rsidP="00D61C17">
            <w:pPr>
              <w:pStyle w:val="TAC"/>
              <w:rPr>
                <w:lang w:eastAsia="zh-TW"/>
              </w:rPr>
            </w:pPr>
            <w:r w:rsidRPr="006910BE">
              <w:t>DFT-s-OFDM</w:t>
            </w:r>
            <w:r w:rsidRPr="006910BE">
              <w:rPr>
                <w:lang w:eastAsia="zh-TW"/>
              </w:rPr>
              <w:t xml:space="preserve"> QPSK</w:t>
            </w:r>
          </w:p>
          <w:p w14:paraId="27CDE9F5" w14:textId="77777777" w:rsidR="00684B43" w:rsidRPr="006910BE" w:rsidRDefault="00684B43" w:rsidP="00D61C17">
            <w:pPr>
              <w:pStyle w:val="TAC"/>
              <w:rPr>
                <w:lang w:eastAsia="zh-TW"/>
              </w:rPr>
            </w:pPr>
          </w:p>
        </w:tc>
        <w:tc>
          <w:tcPr>
            <w:tcW w:w="1301" w:type="dxa"/>
            <w:gridSpan w:val="8"/>
            <w:vAlign w:val="center"/>
          </w:tcPr>
          <w:p w14:paraId="219512DB"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6F010D89"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16712088" w14:textId="77777777" w:rsidR="00684B43" w:rsidRPr="006910BE" w:rsidRDefault="00684B43" w:rsidP="00D61C17">
            <w:pPr>
              <w:pStyle w:val="TAC"/>
              <w:rPr>
                <w:lang w:eastAsia="zh-TW"/>
              </w:rPr>
            </w:pPr>
            <w:r w:rsidRPr="006910BE">
              <w:rPr>
                <w:lang w:eastAsia="zh-TW"/>
              </w:rPr>
              <w:t>All RBs / All RBs</w:t>
            </w:r>
          </w:p>
        </w:tc>
      </w:tr>
      <w:tr w:rsidR="00684B43" w:rsidRPr="006910BE" w14:paraId="42DA3472" w14:textId="77777777" w:rsidTr="00D61C17">
        <w:trPr>
          <w:trHeight w:val="344"/>
        </w:trPr>
        <w:tc>
          <w:tcPr>
            <w:tcW w:w="13096" w:type="dxa"/>
            <w:gridSpan w:val="68"/>
            <w:tcBorders>
              <w:top w:val="nil"/>
            </w:tcBorders>
            <w:vAlign w:val="center"/>
          </w:tcPr>
          <w:p w14:paraId="636C0A76" w14:textId="77777777" w:rsidR="00684B43" w:rsidRPr="006910BE" w:rsidRDefault="00684B43" w:rsidP="00D61C17">
            <w:pPr>
              <w:pStyle w:val="TAH"/>
              <w:rPr>
                <w:lang w:eastAsia="zh-TW"/>
              </w:rPr>
            </w:pPr>
            <w:r w:rsidRPr="006910BE">
              <w:t>Test Settings for DC_7A-28A_n3A Configuration – Note 3</w:t>
            </w:r>
          </w:p>
        </w:tc>
      </w:tr>
      <w:tr w:rsidR="00684B43" w:rsidRPr="006910BE" w14:paraId="3B729192" w14:textId="77777777" w:rsidTr="00D61C17">
        <w:trPr>
          <w:trHeight w:val="241"/>
        </w:trPr>
        <w:tc>
          <w:tcPr>
            <w:tcW w:w="406" w:type="dxa"/>
            <w:tcBorders>
              <w:bottom w:val="nil"/>
            </w:tcBorders>
            <w:vAlign w:val="center"/>
          </w:tcPr>
          <w:p w14:paraId="481AE29D" w14:textId="77777777" w:rsidR="00684B43" w:rsidRPr="006910BE" w:rsidRDefault="00684B43" w:rsidP="00D61C17">
            <w:pPr>
              <w:pStyle w:val="TAC"/>
            </w:pPr>
            <w:r w:rsidRPr="006910BE">
              <w:t>1</w:t>
            </w:r>
          </w:p>
        </w:tc>
        <w:tc>
          <w:tcPr>
            <w:tcW w:w="725" w:type="dxa"/>
            <w:gridSpan w:val="2"/>
            <w:vAlign w:val="center"/>
          </w:tcPr>
          <w:p w14:paraId="4A747BC6" w14:textId="77777777" w:rsidR="00684B43" w:rsidRPr="006910BE" w:rsidRDefault="00684B43" w:rsidP="00D61C17">
            <w:pPr>
              <w:pStyle w:val="TAC"/>
              <w:rPr>
                <w:lang w:eastAsia="zh-TW"/>
              </w:rPr>
            </w:pPr>
            <w:r w:rsidRPr="006910BE">
              <w:rPr>
                <w:rFonts w:eastAsia="MS Mincho"/>
              </w:rPr>
              <w:t>7</w:t>
            </w:r>
          </w:p>
        </w:tc>
        <w:tc>
          <w:tcPr>
            <w:tcW w:w="1123" w:type="dxa"/>
            <w:gridSpan w:val="4"/>
            <w:vAlign w:val="center"/>
          </w:tcPr>
          <w:p w14:paraId="71BD337E" w14:textId="77777777" w:rsidR="00684B43" w:rsidRPr="006910BE" w:rsidRDefault="00684B43" w:rsidP="00D61C17">
            <w:pPr>
              <w:pStyle w:val="TAC"/>
              <w:rPr>
                <w:lang w:eastAsia="zh-TW"/>
              </w:rPr>
            </w:pPr>
            <w:r w:rsidRPr="006910BE">
              <w:rPr>
                <w:rFonts w:eastAsia="MS Mincho"/>
              </w:rPr>
              <w:t>UL 2543 / DL 2663 MHz</w:t>
            </w:r>
          </w:p>
        </w:tc>
        <w:tc>
          <w:tcPr>
            <w:tcW w:w="1037" w:type="dxa"/>
            <w:gridSpan w:val="8"/>
            <w:vAlign w:val="center"/>
          </w:tcPr>
          <w:p w14:paraId="026D5D71" w14:textId="77777777" w:rsidR="00684B43" w:rsidRPr="006910BE" w:rsidRDefault="00684B43" w:rsidP="00D61C17">
            <w:pPr>
              <w:pStyle w:val="TAC"/>
            </w:pPr>
          </w:p>
        </w:tc>
        <w:tc>
          <w:tcPr>
            <w:tcW w:w="938" w:type="dxa"/>
            <w:gridSpan w:val="2"/>
            <w:vAlign w:val="center"/>
          </w:tcPr>
          <w:p w14:paraId="38A6647C" w14:textId="77777777" w:rsidR="00684B43" w:rsidRPr="006910BE" w:rsidRDefault="00684B43" w:rsidP="00D61C17">
            <w:pPr>
              <w:pStyle w:val="TAC"/>
              <w:rPr>
                <w:lang w:eastAsia="zh-TW"/>
              </w:rPr>
            </w:pPr>
          </w:p>
        </w:tc>
        <w:tc>
          <w:tcPr>
            <w:tcW w:w="1303" w:type="dxa"/>
            <w:gridSpan w:val="8"/>
            <w:vAlign w:val="center"/>
          </w:tcPr>
          <w:p w14:paraId="6269B7DF" w14:textId="77777777" w:rsidR="00684B43" w:rsidRPr="006910BE" w:rsidRDefault="00684B43" w:rsidP="00D61C17">
            <w:pPr>
              <w:pStyle w:val="TAC"/>
              <w:rPr>
                <w:lang w:eastAsia="zh-TW"/>
              </w:rPr>
            </w:pPr>
            <w:r w:rsidRPr="006910BE">
              <w:rPr>
                <w:rFonts w:eastAsia="MS Mincho"/>
              </w:rPr>
              <w:t>28</w:t>
            </w:r>
          </w:p>
        </w:tc>
        <w:tc>
          <w:tcPr>
            <w:tcW w:w="1218" w:type="dxa"/>
            <w:gridSpan w:val="9"/>
            <w:vAlign w:val="center"/>
          </w:tcPr>
          <w:p w14:paraId="0CBFDA27" w14:textId="77777777" w:rsidR="00684B43" w:rsidRPr="006910BE" w:rsidRDefault="00684B43" w:rsidP="00D61C17">
            <w:pPr>
              <w:pStyle w:val="TAC"/>
              <w:rPr>
                <w:lang w:eastAsia="zh-TW"/>
              </w:rPr>
            </w:pPr>
            <w:r w:rsidRPr="006910BE">
              <w:rPr>
                <w:rFonts w:eastAsia="MS Mincho"/>
              </w:rPr>
              <w:t>DL 796 MHz</w:t>
            </w:r>
          </w:p>
        </w:tc>
        <w:tc>
          <w:tcPr>
            <w:tcW w:w="931" w:type="dxa"/>
            <w:gridSpan w:val="4"/>
            <w:vAlign w:val="center"/>
          </w:tcPr>
          <w:p w14:paraId="3720D27A" w14:textId="77777777" w:rsidR="00684B43" w:rsidRPr="006910BE" w:rsidRDefault="00684B43" w:rsidP="00D61C17">
            <w:pPr>
              <w:pStyle w:val="TAC"/>
              <w:rPr>
                <w:lang w:eastAsia="zh-TW"/>
              </w:rPr>
            </w:pPr>
          </w:p>
        </w:tc>
        <w:tc>
          <w:tcPr>
            <w:tcW w:w="1065" w:type="dxa"/>
            <w:gridSpan w:val="5"/>
            <w:vAlign w:val="center"/>
          </w:tcPr>
          <w:p w14:paraId="013750AA" w14:textId="77777777" w:rsidR="00684B43" w:rsidRPr="006910BE" w:rsidRDefault="00684B43" w:rsidP="00D61C17">
            <w:pPr>
              <w:pStyle w:val="TAC"/>
              <w:rPr>
                <w:lang w:eastAsia="zh-TW"/>
              </w:rPr>
            </w:pPr>
          </w:p>
        </w:tc>
        <w:tc>
          <w:tcPr>
            <w:tcW w:w="998" w:type="dxa"/>
            <w:gridSpan w:val="5"/>
            <w:vAlign w:val="center"/>
          </w:tcPr>
          <w:p w14:paraId="421E4207" w14:textId="77777777" w:rsidR="00684B43" w:rsidRPr="006910BE" w:rsidRDefault="00684B43" w:rsidP="00D61C17">
            <w:pPr>
              <w:pStyle w:val="TAC"/>
              <w:rPr>
                <w:lang w:eastAsia="zh-TW"/>
              </w:rPr>
            </w:pPr>
            <w:r w:rsidRPr="006910BE">
              <w:rPr>
                <w:lang w:eastAsia="zh-TW"/>
              </w:rPr>
              <w:t>n3</w:t>
            </w:r>
          </w:p>
        </w:tc>
        <w:tc>
          <w:tcPr>
            <w:tcW w:w="1301" w:type="dxa"/>
            <w:gridSpan w:val="8"/>
            <w:vAlign w:val="center"/>
          </w:tcPr>
          <w:p w14:paraId="1DD7F032" w14:textId="77777777" w:rsidR="00684B43" w:rsidRPr="006910BE" w:rsidRDefault="00684B43" w:rsidP="00D61C17">
            <w:pPr>
              <w:pStyle w:val="TAC"/>
              <w:rPr>
                <w:lang w:eastAsia="zh-TW"/>
              </w:rPr>
            </w:pPr>
            <w:r w:rsidRPr="006910BE">
              <w:rPr>
                <w:lang w:eastAsia="zh-TW"/>
              </w:rPr>
              <w:t>1842 MHz</w:t>
            </w:r>
          </w:p>
        </w:tc>
        <w:tc>
          <w:tcPr>
            <w:tcW w:w="961" w:type="dxa"/>
            <w:gridSpan w:val="8"/>
            <w:vAlign w:val="center"/>
          </w:tcPr>
          <w:p w14:paraId="00267174" w14:textId="77777777" w:rsidR="00684B43" w:rsidRPr="006910BE" w:rsidRDefault="00684B43" w:rsidP="00D61C17">
            <w:pPr>
              <w:pStyle w:val="TAC"/>
              <w:rPr>
                <w:lang w:eastAsia="zh-TW"/>
              </w:rPr>
            </w:pPr>
          </w:p>
        </w:tc>
        <w:tc>
          <w:tcPr>
            <w:tcW w:w="1090" w:type="dxa"/>
            <w:gridSpan w:val="4"/>
            <w:vAlign w:val="center"/>
          </w:tcPr>
          <w:p w14:paraId="5DDB26F6" w14:textId="77777777" w:rsidR="00684B43" w:rsidRPr="006910BE" w:rsidRDefault="00684B43" w:rsidP="00D61C17">
            <w:pPr>
              <w:pStyle w:val="TAC"/>
              <w:rPr>
                <w:lang w:eastAsia="zh-TW"/>
              </w:rPr>
            </w:pPr>
          </w:p>
        </w:tc>
      </w:tr>
      <w:tr w:rsidR="00684B43" w:rsidRPr="006910BE" w14:paraId="27166F28" w14:textId="77777777" w:rsidTr="00D61C17">
        <w:trPr>
          <w:trHeight w:val="241"/>
        </w:trPr>
        <w:tc>
          <w:tcPr>
            <w:tcW w:w="406" w:type="dxa"/>
            <w:tcBorders>
              <w:top w:val="nil"/>
            </w:tcBorders>
            <w:vAlign w:val="center"/>
          </w:tcPr>
          <w:p w14:paraId="35476CF9" w14:textId="77777777" w:rsidR="00684B43" w:rsidRPr="006910BE" w:rsidRDefault="00684B43" w:rsidP="00D61C17">
            <w:pPr>
              <w:pStyle w:val="TAC"/>
            </w:pPr>
          </w:p>
        </w:tc>
        <w:tc>
          <w:tcPr>
            <w:tcW w:w="725" w:type="dxa"/>
            <w:gridSpan w:val="2"/>
            <w:vAlign w:val="center"/>
          </w:tcPr>
          <w:p w14:paraId="102C6B9F" w14:textId="77777777" w:rsidR="00684B43" w:rsidRPr="006910BE" w:rsidRDefault="00684B43" w:rsidP="00D61C17">
            <w:pPr>
              <w:pStyle w:val="TAC"/>
              <w:rPr>
                <w:lang w:eastAsia="zh-TW"/>
              </w:rPr>
            </w:pPr>
            <w:r w:rsidRPr="006910BE">
              <w:rPr>
                <w:rFonts w:eastAsia="MS Mincho"/>
              </w:rPr>
              <w:t>QPSK</w:t>
            </w:r>
          </w:p>
        </w:tc>
        <w:tc>
          <w:tcPr>
            <w:tcW w:w="1123" w:type="dxa"/>
            <w:gridSpan w:val="4"/>
            <w:vAlign w:val="center"/>
          </w:tcPr>
          <w:p w14:paraId="13295A1A"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347258C9" w14:textId="77777777" w:rsidR="00684B43" w:rsidRPr="006910BE" w:rsidRDefault="00684B43" w:rsidP="00D61C17">
            <w:pPr>
              <w:pStyle w:val="TAC"/>
            </w:pPr>
            <w:r w:rsidRPr="006910BE">
              <w:rPr>
                <w:rFonts w:eastAsia="MS Mincho"/>
              </w:rPr>
              <w:t>5 MHz</w:t>
            </w:r>
          </w:p>
        </w:tc>
        <w:tc>
          <w:tcPr>
            <w:tcW w:w="938" w:type="dxa"/>
            <w:gridSpan w:val="2"/>
            <w:vAlign w:val="center"/>
          </w:tcPr>
          <w:p w14:paraId="21C4D97C"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17D821F2" w14:textId="77777777" w:rsidR="00684B43" w:rsidRPr="006910BE" w:rsidRDefault="00684B43" w:rsidP="00D61C17">
            <w:pPr>
              <w:pStyle w:val="TAC"/>
              <w:rPr>
                <w:lang w:eastAsia="zh-TW"/>
              </w:rPr>
            </w:pPr>
            <w:r w:rsidRPr="006910BE">
              <w:rPr>
                <w:rFonts w:eastAsia="MS Mincho"/>
              </w:rPr>
              <w:t>N/A</w:t>
            </w:r>
          </w:p>
        </w:tc>
        <w:tc>
          <w:tcPr>
            <w:tcW w:w="1218" w:type="dxa"/>
            <w:gridSpan w:val="9"/>
            <w:vAlign w:val="center"/>
          </w:tcPr>
          <w:p w14:paraId="599B07B8"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2B8410A3"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047EFB2F"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1676F5DF" w14:textId="77777777" w:rsidR="00684B43" w:rsidRPr="006910BE" w:rsidRDefault="00684B43" w:rsidP="00D61C17">
            <w:pPr>
              <w:pStyle w:val="TAC"/>
              <w:rPr>
                <w:lang w:eastAsia="zh-TW"/>
              </w:rPr>
            </w:pPr>
            <w:r w:rsidRPr="006910BE">
              <w:t>DFT-s-OFDM</w:t>
            </w:r>
            <w:r w:rsidRPr="006910BE">
              <w:rPr>
                <w:lang w:eastAsia="zh-TW"/>
              </w:rPr>
              <w:t xml:space="preserve"> QPSK</w:t>
            </w:r>
          </w:p>
          <w:p w14:paraId="6CC31D89" w14:textId="77777777" w:rsidR="00684B43" w:rsidRPr="006910BE" w:rsidRDefault="00684B43" w:rsidP="00D61C17">
            <w:pPr>
              <w:pStyle w:val="TAC"/>
              <w:rPr>
                <w:lang w:eastAsia="zh-TW"/>
              </w:rPr>
            </w:pPr>
          </w:p>
        </w:tc>
        <w:tc>
          <w:tcPr>
            <w:tcW w:w="1301" w:type="dxa"/>
            <w:gridSpan w:val="8"/>
            <w:vAlign w:val="center"/>
          </w:tcPr>
          <w:p w14:paraId="14511373"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0563CDDD" w14:textId="77777777" w:rsidR="00684B43" w:rsidRPr="006910BE" w:rsidRDefault="00684B43" w:rsidP="00D61C17">
            <w:pPr>
              <w:pStyle w:val="TAC"/>
              <w:rPr>
                <w:lang w:eastAsia="zh-TW"/>
              </w:rPr>
            </w:pPr>
            <w:r w:rsidRPr="006910BE">
              <w:rPr>
                <w:rFonts w:eastAsia="MS Mincho"/>
              </w:rPr>
              <w:t>5 MHz</w:t>
            </w:r>
          </w:p>
        </w:tc>
        <w:tc>
          <w:tcPr>
            <w:tcW w:w="1090" w:type="dxa"/>
            <w:gridSpan w:val="4"/>
            <w:vAlign w:val="center"/>
          </w:tcPr>
          <w:p w14:paraId="60DD5BC5" w14:textId="77777777" w:rsidR="00684B43" w:rsidRPr="006910BE" w:rsidRDefault="00684B43" w:rsidP="00D61C17">
            <w:pPr>
              <w:pStyle w:val="TAC"/>
              <w:rPr>
                <w:lang w:eastAsia="zh-TW"/>
              </w:rPr>
            </w:pPr>
            <w:r w:rsidRPr="006910BE">
              <w:rPr>
                <w:lang w:eastAsia="zh-TW"/>
              </w:rPr>
              <w:t>All RBs / All RBs</w:t>
            </w:r>
          </w:p>
        </w:tc>
      </w:tr>
      <w:tr w:rsidR="00684B43" w:rsidRPr="006910BE" w14:paraId="04F3828E" w14:textId="77777777" w:rsidTr="00D61C17">
        <w:trPr>
          <w:trHeight w:val="241"/>
        </w:trPr>
        <w:tc>
          <w:tcPr>
            <w:tcW w:w="406" w:type="dxa"/>
            <w:tcBorders>
              <w:bottom w:val="nil"/>
            </w:tcBorders>
            <w:vAlign w:val="center"/>
          </w:tcPr>
          <w:p w14:paraId="22B31C29" w14:textId="77777777" w:rsidR="00684B43" w:rsidRPr="006910BE" w:rsidRDefault="00684B43" w:rsidP="00D61C17">
            <w:pPr>
              <w:pStyle w:val="TAC"/>
            </w:pPr>
            <w:r w:rsidRPr="006910BE">
              <w:t>2</w:t>
            </w:r>
          </w:p>
        </w:tc>
        <w:tc>
          <w:tcPr>
            <w:tcW w:w="725" w:type="dxa"/>
            <w:gridSpan w:val="2"/>
            <w:vAlign w:val="center"/>
          </w:tcPr>
          <w:p w14:paraId="4C4C2770" w14:textId="77777777" w:rsidR="00684B43" w:rsidRPr="006910BE" w:rsidRDefault="00684B43" w:rsidP="00D61C17">
            <w:pPr>
              <w:pStyle w:val="TAC"/>
              <w:rPr>
                <w:lang w:eastAsia="zh-TW"/>
              </w:rPr>
            </w:pPr>
            <w:r w:rsidRPr="006910BE">
              <w:rPr>
                <w:rFonts w:eastAsia="MS Mincho"/>
              </w:rPr>
              <w:t>7</w:t>
            </w:r>
          </w:p>
        </w:tc>
        <w:tc>
          <w:tcPr>
            <w:tcW w:w="1123" w:type="dxa"/>
            <w:gridSpan w:val="4"/>
            <w:vAlign w:val="center"/>
          </w:tcPr>
          <w:p w14:paraId="2091C5A9" w14:textId="77777777" w:rsidR="00684B43" w:rsidRPr="006910BE" w:rsidRDefault="00684B43" w:rsidP="00D61C17">
            <w:pPr>
              <w:pStyle w:val="TAC"/>
              <w:rPr>
                <w:lang w:eastAsia="zh-TW"/>
              </w:rPr>
            </w:pPr>
            <w:r w:rsidRPr="006910BE">
              <w:rPr>
                <w:rFonts w:eastAsia="MS Mincho"/>
              </w:rPr>
              <w:t>DL 2685 MHz</w:t>
            </w:r>
          </w:p>
        </w:tc>
        <w:tc>
          <w:tcPr>
            <w:tcW w:w="1037" w:type="dxa"/>
            <w:gridSpan w:val="8"/>
            <w:vAlign w:val="center"/>
          </w:tcPr>
          <w:p w14:paraId="1358B34C" w14:textId="77777777" w:rsidR="00684B43" w:rsidRPr="006910BE" w:rsidRDefault="00684B43" w:rsidP="00D61C17">
            <w:pPr>
              <w:pStyle w:val="TAC"/>
            </w:pPr>
          </w:p>
        </w:tc>
        <w:tc>
          <w:tcPr>
            <w:tcW w:w="938" w:type="dxa"/>
            <w:gridSpan w:val="2"/>
            <w:vAlign w:val="center"/>
          </w:tcPr>
          <w:p w14:paraId="4CE3285A" w14:textId="77777777" w:rsidR="00684B43" w:rsidRPr="006910BE" w:rsidRDefault="00684B43" w:rsidP="00D61C17">
            <w:pPr>
              <w:pStyle w:val="TAC"/>
              <w:rPr>
                <w:lang w:eastAsia="zh-TW"/>
              </w:rPr>
            </w:pPr>
          </w:p>
        </w:tc>
        <w:tc>
          <w:tcPr>
            <w:tcW w:w="1303" w:type="dxa"/>
            <w:gridSpan w:val="8"/>
            <w:vAlign w:val="center"/>
          </w:tcPr>
          <w:p w14:paraId="418FD1F2" w14:textId="77777777" w:rsidR="00684B43" w:rsidRPr="006910BE" w:rsidRDefault="00684B43" w:rsidP="00D61C17">
            <w:pPr>
              <w:pStyle w:val="TAC"/>
              <w:rPr>
                <w:lang w:eastAsia="zh-TW"/>
              </w:rPr>
            </w:pPr>
            <w:r w:rsidRPr="006910BE">
              <w:rPr>
                <w:rFonts w:eastAsia="MS Mincho"/>
              </w:rPr>
              <w:t>28</w:t>
            </w:r>
          </w:p>
        </w:tc>
        <w:tc>
          <w:tcPr>
            <w:tcW w:w="1218" w:type="dxa"/>
            <w:gridSpan w:val="9"/>
            <w:vAlign w:val="center"/>
          </w:tcPr>
          <w:p w14:paraId="4576152B" w14:textId="77777777" w:rsidR="00684B43" w:rsidRPr="006910BE" w:rsidRDefault="00684B43" w:rsidP="00D61C17">
            <w:pPr>
              <w:pStyle w:val="TAC"/>
              <w:rPr>
                <w:lang w:eastAsia="zh-TW"/>
              </w:rPr>
            </w:pPr>
            <w:r w:rsidRPr="006910BE">
              <w:rPr>
                <w:rFonts w:eastAsia="MS Mincho"/>
              </w:rPr>
              <w:t>UL 745 / DL 800 MHz</w:t>
            </w:r>
          </w:p>
        </w:tc>
        <w:tc>
          <w:tcPr>
            <w:tcW w:w="931" w:type="dxa"/>
            <w:gridSpan w:val="4"/>
            <w:vAlign w:val="center"/>
          </w:tcPr>
          <w:p w14:paraId="5E16EDCF" w14:textId="77777777" w:rsidR="00684B43" w:rsidRPr="006910BE" w:rsidRDefault="00684B43" w:rsidP="00D61C17">
            <w:pPr>
              <w:pStyle w:val="TAC"/>
              <w:rPr>
                <w:lang w:eastAsia="zh-TW"/>
              </w:rPr>
            </w:pPr>
          </w:p>
        </w:tc>
        <w:tc>
          <w:tcPr>
            <w:tcW w:w="1065" w:type="dxa"/>
            <w:gridSpan w:val="5"/>
            <w:vAlign w:val="center"/>
          </w:tcPr>
          <w:p w14:paraId="30ADFA36" w14:textId="77777777" w:rsidR="00684B43" w:rsidRPr="006910BE" w:rsidRDefault="00684B43" w:rsidP="00D61C17">
            <w:pPr>
              <w:pStyle w:val="TAC"/>
              <w:rPr>
                <w:lang w:eastAsia="zh-TW"/>
              </w:rPr>
            </w:pPr>
          </w:p>
        </w:tc>
        <w:tc>
          <w:tcPr>
            <w:tcW w:w="998" w:type="dxa"/>
            <w:gridSpan w:val="5"/>
            <w:vAlign w:val="center"/>
          </w:tcPr>
          <w:p w14:paraId="1D64C58E" w14:textId="77777777" w:rsidR="00684B43" w:rsidRPr="006910BE" w:rsidRDefault="00684B43" w:rsidP="00D61C17">
            <w:pPr>
              <w:pStyle w:val="TAC"/>
              <w:rPr>
                <w:lang w:eastAsia="zh-TW"/>
              </w:rPr>
            </w:pPr>
            <w:r w:rsidRPr="006910BE">
              <w:rPr>
                <w:lang w:eastAsia="zh-TW"/>
              </w:rPr>
              <w:t>n3</w:t>
            </w:r>
          </w:p>
        </w:tc>
        <w:tc>
          <w:tcPr>
            <w:tcW w:w="1301" w:type="dxa"/>
            <w:gridSpan w:val="8"/>
            <w:vAlign w:val="center"/>
          </w:tcPr>
          <w:p w14:paraId="3DFBAD8E" w14:textId="77777777" w:rsidR="00684B43" w:rsidRPr="006910BE" w:rsidRDefault="00684B43" w:rsidP="00D61C17">
            <w:pPr>
              <w:pStyle w:val="TAC"/>
              <w:rPr>
                <w:lang w:eastAsia="zh-TW"/>
              </w:rPr>
            </w:pPr>
            <w:r w:rsidRPr="006910BE">
              <w:rPr>
                <w:lang w:eastAsia="zh-TW"/>
              </w:rPr>
              <w:t>1810 MHz</w:t>
            </w:r>
          </w:p>
        </w:tc>
        <w:tc>
          <w:tcPr>
            <w:tcW w:w="961" w:type="dxa"/>
            <w:gridSpan w:val="8"/>
            <w:vAlign w:val="center"/>
          </w:tcPr>
          <w:p w14:paraId="7B3DF9AC" w14:textId="77777777" w:rsidR="00684B43" w:rsidRPr="006910BE" w:rsidRDefault="00684B43" w:rsidP="00D61C17">
            <w:pPr>
              <w:pStyle w:val="TAC"/>
              <w:rPr>
                <w:lang w:eastAsia="zh-TW"/>
              </w:rPr>
            </w:pPr>
          </w:p>
        </w:tc>
        <w:tc>
          <w:tcPr>
            <w:tcW w:w="1090" w:type="dxa"/>
            <w:gridSpan w:val="4"/>
            <w:vAlign w:val="center"/>
          </w:tcPr>
          <w:p w14:paraId="13A03A91" w14:textId="77777777" w:rsidR="00684B43" w:rsidRPr="006910BE" w:rsidRDefault="00684B43" w:rsidP="00D61C17">
            <w:pPr>
              <w:pStyle w:val="TAC"/>
              <w:rPr>
                <w:lang w:eastAsia="zh-TW"/>
              </w:rPr>
            </w:pPr>
          </w:p>
        </w:tc>
      </w:tr>
      <w:tr w:rsidR="00684B43" w:rsidRPr="006910BE" w14:paraId="2748EC66" w14:textId="77777777" w:rsidTr="00D61C17">
        <w:trPr>
          <w:trHeight w:val="241"/>
        </w:trPr>
        <w:tc>
          <w:tcPr>
            <w:tcW w:w="406" w:type="dxa"/>
            <w:tcBorders>
              <w:top w:val="nil"/>
            </w:tcBorders>
            <w:vAlign w:val="center"/>
          </w:tcPr>
          <w:p w14:paraId="0CE425B4" w14:textId="77777777" w:rsidR="00684B43" w:rsidRPr="006910BE" w:rsidRDefault="00684B43" w:rsidP="00D61C17">
            <w:pPr>
              <w:pStyle w:val="TAC"/>
            </w:pPr>
          </w:p>
        </w:tc>
        <w:tc>
          <w:tcPr>
            <w:tcW w:w="725" w:type="dxa"/>
            <w:gridSpan w:val="2"/>
            <w:vAlign w:val="center"/>
          </w:tcPr>
          <w:p w14:paraId="278732FF" w14:textId="77777777" w:rsidR="00684B43" w:rsidRPr="006910BE" w:rsidRDefault="00684B43" w:rsidP="00D61C17">
            <w:pPr>
              <w:pStyle w:val="TAC"/>
              <w:rPr>
                <w:lang w:eastAsia="zh-TW"/>
              </w:rPr>
            </w:pPr>
            <w:r w:rsidRPr="006910BE">
              <w:rPr>
                <w:rFonts w:eastAsia="MS Mincho"/>
              </w:rPr>
              <w:t>N/A</w:t>
            </w:r>
          </w:p>
        </w:tc>
        <w:tc>
          <w:tcPr>
            <w:tcW w:w="1123" w:type="dxa"/>
            <w:gridSpan w:val="4"/>
            <w:vAlign w:val="center"/>
          </w:tcPr>
          <w:p w14:paraId="08BC3ADB"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382A8B59" w14:textId="77777777" w:rsidR="00684B43" w:rsidRPr="006910BE" w:rsidRDefault="00684B43" w:rsidP="00D61C17">
            <w:pPr>
              <w:pStyle w:val="TAC"/>
            </w:pPr>
            <w:r w:rsidRPr="006910BE">
              <w:rPr>
                <w:rFonts w:eastAsia="MS Mincho"/>
              </w:rPr>
              <w:t>5 MHz</w:t>
            </w:r>
          </w:p>
        </w:tc>
        <w:tc>
          <w:tcPr>
            <w:tcW w:w="938" w:type="dxa"/>
            <w:gridSpan w:val="2"/>
            <w:vAlign w:val="center"/>
          </w:tcPr>
          <w:p w14:paraId="53309A1E"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0A954100" w14:textId="77777777" w:rsidR="00684B43" w:rsidRPr="006910BE" w:rsidRDefault="00684B43" w:rsidP="00D61C17">
            <w:pPr>
              <w:pStyle w:val="TAC"/>
              <w:rPr>
                <w:lang w:eastAsia="zh-TW"/>
              </w:rPr>
            </w:pPr>
            <w:r w:rsidRPr="006910BE">
              <w:rPr>
                <w:rFonts w:eastAsia="MS Mincho"/>
              </w:rPr>
              <w:t>QPSK</w:t>
            </w:r>
          </w:p>
        </w:tc>
        <w:tc>
          <w:tcPr>
            <w:tcW w:w="1218" w:type="dxa"/>
            <w:gridSpan w:val="9"/>
            <w:vAlign w:val="center"/>
          </w:tcPr>
          <w:p w14:paraId="1AEB5726"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517AFE7B"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76819EEE"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65BB0007" w14:textId="77777777" w:rsidR="00684B43" w:rsidRPr="006910BE" w:rsidRDefault="00684B43" w:rsidP="00D61C17">
            <w:pPr>
              <w:pStyle w:val="TAC"/>
              <w:rPr>
                <w:lang w:eastAsia="zh-TW"/>
              </w:rPr>
            </w:pPr>
            <w:r w:rsidRPr="006910BE">
              <w:t>DFT-s-OFDM</w:t>
            </w:r>
            <w:r w:rsidRPr="006910BE">
              <w:rPr>
                <w:lang w:eastAsia="zh-TW"/>
              </w:rPr>
              <w:t xml:space="preserve"> QPSK</w:t>
            </w:r>
          </w:p>
          <w:p w14:paraId="51FCF837" w14:textId="77777777" w:rsidR="00684B43" w:rsidRPr="006910BE" w:rsidRDefault="00684B43" w:rsidP="00D61C17">
            <w:pPr>
              <w:pStyle w:val="TAC"/>
              <w:rPr>
                <w:lang w:eastAsia="zh-TW"/>
              </w:rPr>
            </w:pPr>
          </w:p>
        </w:tc>
        <w:tc>
          <w:tcPr>
            <w:tcW w:w="1301" w:type="dxa"/>
            <w:gridSpan w:val="8"/>
            <w:vAlign w:val="center"/>
          </w:tcPr>
          <w:p w14:paraId="70CB307E"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3E103BCC" w14:textId="77777777" w:rsidR="00684B43" w:rsidRPr="006910BE" w:rsidRDefault="00684B43" w:rsidP="00D61C17">
            <w:pPr>
              <w:pStyle w:val="TAC"/>
              <w:rPr>
                <w:lang w:eastAsia="zh-TW"/>
              </w:rPr>
            </w:pPr>
            <w:r w:rsidRPr="006910BE">
              <w:rPr>
                <w:rFonts w:eastAsia="MS Mincho"/>
              </w:rPr>
              <w:t>5 MHz</w:t>
            </w:r>
          </w:p>
        </w:tc>
        <w:tc>
          <w:tcPr>
            <w:tcW w:w="1090" w:type="dxa"/>
            <w:gridSpan w:val="4"/>
            <w:vAlign w:val="center"/>
          </w:tcPr>
          <w:p w14:paraId="0FD2DBDA" w14:textId="77777777" w:rsidR="00684B43" w:rsidRPr="006910BE" w:rsidRDefault="00684B43" w:rsidP="00D61C17">
            <w:pPr>
              <w:pStyle w:val="TAC"/>
              <w:rPr>
                <w:lang w:eastAsia="zh-TW"/>
              </w:rPr>
            </w:pPr>
            <w:r w:rsidRPr="006910BE">
              <w:rPr>
                <w:lang w:eastAsia="zh-TW"/>
              </w:rPr>
              <w:t>All RBs / All RBs</w:t>
            </w:r>
          </w:p>
        </w:tc>
      </w:tr>
      <w:tr w:rsidR="00684B43" w:rsidRPr="006910BE" w14:paraId="62361CC7" w14:textId="77777777" w:rsidTr="00D61C17">
        <w:trPr>
          <w:trHeight w:val="241"/>
        </w:trPr>
        <w:tc>
          <w:tcPr>
            <w:tcW w:w="13096" w:type="dxa"/>
            <w:gridSpan w:val="68"/>
            <w:tcBorders>
              <w:top w:val="nil"/>
            </w:tcBorders>
            <w:vAlign w:val="center"/>
          </w:tcPr>
          <w:p w14:paraId="33A1D35B" w14:textId="77777777" w:rsidR="00684B43" w:rsidRPr="006910BE" w:rsidRDefault="00684B43" w:rsidP="00D61C17">
            <w:pPr>
              <w:pStyle w:val="TAH"/>
              <w:rPr>
                <w:lang w:eastAsia="zh-TW"/>
              </w:rPr>
            </w:pPr>
            <w:r w:rsidRPr="006910BE">
              <w:t>Test Settings for DC_7A-28A_n5A Configuration – Note 3</w:t>
            </w:r>
          </w:p>
        </w:tc>
      </w:tr>
      <w:tr w:rsidR="00684B43" w:rsidRPr="006910BE" w14:paraId="056A34F0" w14:textId="77777777" w:rsidTr="00D61C17">
        <w:trPr>
          <w:trHeight w:val="241"/>
        </w:trPr>
        <w:tc>
          <w:tcPr>
            <w:tcW w:w="406" w:type="dxa"/>
            <w:vMerge w:val="restart"/>
            <w:tcBorders>
              <w:top w:val="nil"/>
            </w:tcBorders>
          </w:tcPr>
          <w:p w14:paraId="50FAEC83" w14:textId="77777777" w:rsidR="00684B43" w:rsidRPr="006910BE" w:rsidRDefault="00684B43" w:rsidP="00D61C17">
            <w:pPr>
              <w:pStyle w:val="TAC"/>
            </w:pPr>
          </w:p>
          <w:p w14:paraId="45503ED9" w14:textId="77777777" w:rsidR="00684B43" w:rsidRPr="006910BE" w:rsidRDefault="00684B43" w:rsidP="00D61C17">
            <w:pPr>
              <w:pStyle w:val="TAC"/>
            </w:pPr>
            <w:r w:rsidRPr="006910BE">
              <w:t>1</w:t>
            </w:r>
          </w:p>
        </w:tc>
        <w:tc>
          <w:tcPr>
            <w:tcW w:w="725" w:type="dxa"/>
            <w:gridSpan w:val="2"/>
            <w:vAlign w:val="center"/>
          </w:tcPr>
          <w:p w14:paraId="3287DBD5" w14:textId="77777777" w:rsidR="00684B43" w:rsidRPr="006910BE" w:rsidRDefault="00684B43" w:rsidP="00D61C17">
            <w:pPr>
              <w:pStyle w:val="TAC"/>
              <w:rPr>
                <w:rFonts w:eastAsia="MS Mincho"/>
              </w:rPr>
            </w:pPr>
            <w:r w:rsidRPr="006910BE">
              <w:rPr>
                <w:rFonts w:eastAsia="MS Mincho"/>
              </w:rPr>
              <w:t>7</w:t>
            </w:r>
          </w:p>
        </w:tc>
        <w:tc>
          <w:tcPr>
            <w:tcW w:w="1123" w:type="dxa"/>
            <w:gridSpan w:val="4"/>
            <w:vAlign w:val="center"/>
          </w:tcPr>
          <w:p w14:paraId="21093B6B" w14:textId="77777777" w:rsidR="00684B43" w:rsidRPr="006910BE" w:rsidRDefault="00684B43" w:rsidP="00D61C17">
            <w:pPr>
              <w:pStyle w:val="TAC"/>
              <w:rPr>
                <w:rFonts w:eastAsia="MS Mincho"/>
              </w:rPr>
            </w:pPr>
            <w:r w:rsidRPr="006910BE">
              <w:rPr>
                <w:rFonts w:eastAsia="MS Mincho"/>
              </w:rPr>
              <w:t>UL 2540 / DL 2660 MHz</w:t>
            </w:r>
          </w:p>
        </w:tc>
        <w:tc>
          <w:tcPr>
            <w:tcW w:w="1037" w:type="dxa"/>
            <w:gridSpan w:val="8"/>
            <w:vAlign w:val="center"/>
          </w:tcPr>
          <w:p w14:paraId="7A3944D2" w14:textId="77777777" w:rsidR="00684B43" w:rsidRPr="006910BE" w:rsidRDefault="00684B43" w:rsidP="00D61C17">
            <w:pPr>
              <w:pStyle w:val="TAC"/>
              <w:rPr>
                <w:rFonts w:eastAsia="MS Mincho"/>
              </w:rPr>
            </w:pPr>
          </w:p>
        </w:tc>
        <w:tc>
          <w:tcPr>
            <w:tcW w:w="938" w:type="dxa"/>
            <w:gridSpan w:val="2"/>
            <w:vAlign w:val="center"/>
          </w:tcPr>
          <w:p w14:paraId="02121B0A" w14:textId="77777777" w:rsidR="00684B43" w:rsidRPr="006910BE" w:rsidRDefault="00684B43" w:rsidP="00D61C17">
            <w:pPr>
              <w:pStyle w:val="TAC"/>
              <w:rPr>
                <w:lang w:eastAsia="zh-TW"/>
              </w:rPr>
            </w:pPr>
          </w:p>
        </w:tc>
        <w:tc>
          <w:tcPr>
            <w:tcW w:w="1303" w:type="dxa"/>
            <w:gridSpan w:val="8"/>
            <w:vAlign w:val="center"/>
          </w:tcPr>
          <w:p w14:paraId="0BA3EDBB" w14:textId="77777777" w:rsidR="00684B43" w:rsidRPr="006910BE" w:rsidRDefault="00684B43" w:rsidP="00D61C17">
            <w:pPr>
              <w:pStyle w:val="TAC"/>
              <w:rPr>
                <w:rFonts w:eastAsia="MS Mincho"/>
              </w:rPr>
            </w:pPr>
            <w:r w:rsidRPr="006910BE">
              <w:rPr>
                <w:rFonts w:eastAsia="MS Mincho"/>
              </w:rPr>
              <w:t>28</w:t>
            </w:r>
          </w:p>
        </w:tc>
        <w:tc>
          <w:tcPr>
            <w:tcW w:w="1218" w:type="dxa"/>
            <w:gridSpan w:val="9"/>
            <w:vAlign w:val="center"/>
          </w:tcPr>
          <w:p w14:paraId="2AE3E106" w14:textId="77777777" w:rsidR="00684B43" w:rsidRPr="006910BE" w:rsidRDefault="00684B43" w:rsidP="00D61C17">
            <w:pPr>
              <w:pStyle w:val="TAC"/>
              <w:rPr>
                <w:rFonts w:eastAsia="MS Mincho"/>
              </w:rPr>
            </w:pPr>
            <w:r w:rsidRPr="006910BE">
              <w:rPr>
                <w:rFonts w:eastAsia="MS Mincho"/>
              </w:rPr>
              <w:t>DL 776 MHz</w:t>
            </w:r>
          </w:p>
        </w:tc>
        <w:tc>
          <w:tcPr>
            <w:tcW w:w="931" w:type="dxa"/>
            <w:gridSpan w:val="4"/>
            <w:vAlign w:val="center"/>
          </w:tcPr>
          <w:p w14:paraId="033C7598" w14:textId="77777777" w:rsidR="00684B43" w:rsidRPr="006910BE" w:rsidRDefault="00684B43" w:rsidP="00D61C17">
            <w:pPr>
              <w:pStyle w:val="TAC"/>
              <w:rPr>
                <w:rFonts w:eastAsia="MS Mincho"/>
              </w:rPr>
            </w:pPr>
          </w:p>
        </w:tc>
        <w:tc>
          <w:tcPr>
            <w:tcW w:w="1065" w:type="dxa"/>
            <w:gridSpan w:val="5"/>
            <w:vAlign w:val="center"/>
          </w:tcPr>
          <w:p w14:paraId="41780B51" w14:textId="77777777" w:rsidR="00684B43" w:rsidRPr="006910BE" w:rsidRDefault="00684B43" w:rsidP="00D61C17">
            <w:pPr>
              <w:pStyle w:val="TAC"/>
              <w:rPr>
                <w:lang w:eastAsia="zh-TW"/>
              </w:rPr>
            </w:pPr>
          </w:p>
        </w:tc>
        <w:tc>
          <w:tcPr>
            <w:tcW w:w="998" w:type="dxa"/>
            <w:gridSpan w:val="5"/>
            <w:vAlign w:val="center"/>
          </w:tcPr>
          <w:p w14:paraId="35570260" w14:textId="77777777" w:rsidR="00684B43" w:rsidRPr="006910BE" w:rsidRDefault="00684B43" w:rsidP="00D61C17">
            <w:pPr>
              <w:pStyle w:val="TAC"/>
            </w:pPr>
            <w:r w:rsidRPr="006910BE">
              <w:rPr>
                <w:lang w:eastAsia="zh-TW"/>
              </w:rPr>
              <w:t>n5</w:t>
            </w:r>
          </w:p>
        </w:tc>
        <w:tc>
          <w:tcPr>
            <w:tcW w:w="1301" w:type="dxa"/>
            <w:gridSpan w:val="8"/>
            <w:vAlign w:val="center"/>
          </w:tcPr>
          <w:p w14:paraId="6602EACC" w14:textId="77777777" w:rsidR="00684B43" w:rsidRPr="006910BE" w:rsidRDefault="00684B43" w:rsidP="00D61C17">
            <w:pPr>
              <w:pStyle w:val="TAC"/>
              <w:rPr>
                <w:lang w:eastAsia="zh-TW"/>
              </w:rPr>
            </w:pPr>
            <w:r w:rsidRPr="006910BE">
              <w:rPr>
                <w:lang w:eastAsia="zh-TW"/>
              </w:rPr>
              <w:t>UL 829 / DL 874 MHz</w:t>
            </w:r>
          </w:p>
        </w:tc>
        <w:tc>
          <w:tcPr>
            <w:tcW w:w="961" w:type="dxa"/>
            <w:gridSpan w:val="8"/>
            <w:vAlign w:val="center"/>
          </w:tcPr>
          <w:p w14:paraId="18F690B8" w14:textId="77777777" w:rsidR="00684B43" w:rsidRPr="006910BE" w:rsidRDefault="00684B43" w:rsidP="00D61C17">
            <w:pPr>
              <w:pStyle w:val="TAC"/>
              <w:rPr>
                <w:rFonts w:eastAsia="MS Mincho"/>
              </w:rPr>
            </w:pPr>
          </w:p>
        </w:tc>
        <w:tc>
          <w:tcPr>
            <w:tcW w:w="1090" w:type="dxa"/>
            <w:gridSpan w:val="4"/>
            <w:vAlign w:val="center"/>
          </w:tcPr>
          <w:p w14:paraId="461A98F1" w14:textId="77777777" w:rsidR="00684B43" w:rsidRPr="006910BE" w:rsidRDefault="00684B43" w:rsidP="00D61C17">
            <w:pPr>
              <w:pStyle w:val="TAC"/>
              <w:rPr>
                <w:lang w:eastAsia="zh-TW"/>
              </w:rPr>
            </w:pPr>
          </w:p>
        </w:tc>
      </w:tr>
      <w:tr w:rsidR="00684B43" w:rsidRPr="006910BE" w14:paraId="0E8A4CB0" w14:textId="77777777" w:rsidTr="00D61C17">
        <w:trPr>
          <w:trHeight w:val="241"/>
        </w:trPr>
        <w:tc>
          <w:tcPr>
            <w:tcW w:w="406" w:type="dxa"/>
            <w:vMerge/>
          </w:tcPr>
          <w:p w14:paraId="567D976E" w14:textId="77777777" w:rsidR="00684B43" w:rsidRPr="006910BE" w:rsidRDefault="00684B43" w:rsidP="00D61C17">
            <w:pPr>
              <w:pStyle w:val="TAC"/>
            </w:pPr>
          </w:p>
        </w:tc>
        <w:tc>
          <w:tcPr>
            <w:tcW w:w="725" w:type="dxa"/>
            <w:gridSpan w:val="2"/>
            <w:vAlign w:val="center"/>
          </w:tcPr>
          <w:p w14:paraId="2B27324D" w14:textId="77777777" w:rsidR="00684B43" w:rsidRPr="006910BE" w:rsidRDefault="00684B43" w:rsidP="00D61C17">
            <w:pPr>
              <w:pStyle w:val="TAC"/>
              <w:rPr>
                <w:rFonts w:eastAsia="MS Mincho"/>
              </w:rPr>
            </w:pPr>
            <w:r w:rsidRPr="006910BE">
              <w:rPr>
                <w:rFonts w:eastAsia="MS Mincho"/>
              </w:rPr>
              <w:t>QPSK</w:t>
            </w:r>
          </w:p>
        </w:tc>
        <w:tc>
          <w:tcPr>
            <w:tcW w:w="1123" w:type="dxa"/>
            <w:gridSpan w:val="4"/>
            <w:vAlign w:val="center"/>
          </w:tcPr>
          <w:p w14:paraId="19C17790" w14:textId="77777777" w:rsidR="00684B43" w:rsidRPr="006910BE" w:rsidRDefault="00684B43" w:rsidP="00D61C17">
            <w:pPr>
              <w:pStyle w:val="TAC"/>
              <w:rPr>
                <w:rFonts w:eastAsia="MS Mincho"/>
              </w:rPr>
            </w:pPr>
            <w:r w:rsidRPr="006910BE">
              <w:rPr>
                <w:rFonts w:eastAsia="MS Mincho"/>
              </w:rPr>
              <w:t>QPSK</w:t>
            </w:r>
          </w:p>
        </w:tc>
        <w:tc>
          <w:tcPr>
            <w:tcW w:w="1037" w:type="dxa"/>
            <w:gridSpan w:val="8"/>
            <w:vAlign w:val="center"/>
          </w:tcPr>
          <w:p w14:paraId="2E147CA5" w14:textId="77777777" w:rsidR="00684B43" w:rsidRPr="006910BE" w:rsidRDefault="00684B43" w:rsidP="00D61C17">
            <w:pPr>
              <w:pStyle w:val="TAC"/>
              <w:rPr>
                <w:rFonts w:eastAsia="MS Mincho"/>
              </w:rPr>
            </w:pPr>
            <w:r w:rsidRPr="006910BE">
              <w:rPr>
                <w:rFonts w:eastAsia="MS Mincho"/>
              </w:rPr>
              <w:t>5 MHz</w:t>
            </w:r>
          </w:p>
        </w:tc>
        <w:tc>
          <w:tcPr>
            <w:tcW w:w="938" w:type="dxa"/>
            <w:gridSpan w:val="2"/>
            <w:vAlign w:val="center"/>
          </w:tcPr>
          <w:p w14:paraId="62FE9BA8"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5CA67471" w14:textId="77777777" w:rsidR="00684B43" w:rsidRPr="006910BE" w:rsidRDefault="00684B43" w:rsidP="00D61C17">
            <w:pPr>
              <w:pStyle w:val="TAC"/>
              <w:rPr>
                <w:rFonts w:eastAsia="MS Mincho"/>
              </w:rPr>
            </w:pPr>
            <w:r w:rsidRPr="006910BE">
              <w:rPr>
                <w:rFonts w:eastAsia="MS Mincho"/>
              </w:rPr>
              <w:t>N/A</w:t>
            </w:r>
          </w:p>
        </w:tc>
        <w:tc>
          <w:tcPr>
            <w:tcW w:w="1218" w:type="dxa"/>
            <w:gridSpan w:val="9"/>
            <w:vAlign w:val="center"/>
          </w:tcPr>
          <w:p w14:paraId="78CDE8EA" w14:textId="77777777" w:rsidR="00684B43" w:rsidRPr="006910BE" w:rsidRDefault="00684B43" w:rsidP="00D61C17">
            <w:pPr>
              <w:pStyle w:val="TAC"/>
              <w:rPr>
                <w:rFonts w:eastAsia="MS Mincho"/>
              </w:rPr>
            </w:pPr>
            <w:r w:rsidRPr="006910BE">
              <w:rPr>
                <w:rFonts w:eastAsia="MS Mincho"/>
              </w:rPr>
              <w:t>QPSK</w:t>
            </w:r>
          </w:p>
        </w:tc>
        <w:tc>
          <w:tcPr>
            <w:tcW w:w="931" w:type="dxa"/>
            <w:gridSpan w:val="4"/>
            <w:vAlign w:val="center"/>
          </w:tcPr>
          <w:p w14:paraId="0E6D5F5C" w14:textId="77777777" w:rsidR="00684B43" w:rsidRPr="006910BE" w:rsidRDefault="00684B43" w:rsidP="00D61C17">
            <w:pPr>
              <w:pStyle w:val="TAC"/>
              <w:rPr>
                <w:rFonts w:eastAsia="MS Mincho"/>
              </w:rPr>
            </w:pPr>
            <w:r w:rsidRPr="006910BE">
              <w:rPr>
                <w:rFonts w:eastAsia="MS Mincho"/>
              </w:rPr>
              <w:t>5 MHz</w:t>
            </w:r>
          </w:p>
        </w:tc>
        <w:tc>
          <w:tcPr>
            <w:tcW w:w="1065" w:type="dxa"/>
            <w:gridSpan w:val="5"/>
            <w:vAlign w:val="center"/>
          </w:tcPr>
          <w:p w14:paraId="14EFF3C3"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5467412D" w14:textId="77777777" w:rsidR="00684B43" w:rsidRPr="006910BE" w:rsidRDefault="00684B43" w:rsidP="00D61C17">
            <w:pPr>
              <w:pStyle w:val="TAC"/>
              <w:rPr>
                <w:lang w:eastAsia="zh-TW"/>
              </w:rPr>
            </w:pPr>
            <w:r w:rsidRPr="006910BE">
              <w:t>DFT-s-OFDM</w:t>
            </w:r>
            <w:r w:rsidRPr="006910BE">
              <w:rPr>
                <w:lang w:eastAsia="zh-TW"/>
              </w:rPr>
              <w:t xml:space="preserve"> QPSK</w:t>
            </w:r>
          </w:p>
          <w:p w14:paraId="183C442D" w14:textId="77777777" w:rsidR="00684B43" w:rsidRPr="006910BE" w:rsidRDefault="00684B43" w:rsidP="00D61C17">
            <w:pPr>
              <w:pStyle w:val="TAC"/>
            </w:pPr>
          </w:p>
        </w:tc>
        <w:tc>
          <w:tcPr>
            <w:tcW w:w="1301" w:type="dxa"/>
            <w:gridSpan w:val="8"/>
            <w:vAlign w:val="center"/>
          </w:tcPr>
          <w:p w14:paraId="5B102A3E"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163179B2" w14:textId="77777777" w:rsidR="00684B43" w:rsidRPr="006910BE" w:rsidRDefault="00684B43" w:rsidP="00D61C17">
            <w:pPr>
              <w:pStyle w:val="TAC"/>
              <w:rPr>
                <w:rFonts w:eastAsia="MS Mincho"/>
              </w:rPr>
            </w:pPr>
            <w:r w:rsidRPr="006910BE">
              <w:rPr>
                <w:rFonts w:eastAsia="MS Mincho"/>
              </w:rPr>
              <w:t>5 MHz</w:t>
            </w:r>
          </w:p>
        </w:tc>
        <w:tc>
          <w:tcPr>
            <w:tcW w:w="1090" w:type="dxa"/>
            <w:gridSpan w:val="4"/>
            <w:vAlign w:val="center"/>
          </w:tcPr>
          <w:p w14:paraId="03166E18" w14:textId="77777777" w:rsidR="00684B43" w:rsidRPr="006910BE" w:rsidRDefault="00684B43" w:rsidP="00D61C17">
            <w:pPr>
              <w:pStyle w:val="TAC"/>
              <w:rPr>
                <w:lang w:eastAsia="zh-TW"/>
              </w:rPr>
            </w:pPr>
            <w:r w:rsidRPr="006910BE">
              <w:rPr>
                <w:lang w:eastAsia="zh-TW"/>
              </w:rPr>
              <w:t>All RBs / All RBs</w:t>
            </w:r>
          </w:p>
        </w:tc>
      </w:tr>
      <w:tr w:rsidR="00684B43" w:rsidRPr="006910BE" w14:paraId="2DCE6647" w14:textId="77777777" w:rsidTr="00D61C17">
        <w:trPr>
          <w:trHeight w:val="241"/>
        </w:trPr>
        <w:tc>
          <w:tcPr>
            <w:tcW w:w="406" w:type="dxa"/>
            <w:vMerge w:val="restart"/>
            <w:tcBorders>
              <w:top w:val="nil"/>
            </w:tcBorders>
          </w:tcPr>
          <w:p w14:paraId="6AACB7BB" w14:textId="77777777" w:rsidR="00684B43" w:rsidRPr="006910BE" w:rsidRDefault="00684B43" w:rsidP="00D61C17">
            <w:pPr>
              <w:pStyle w:val="TAC"/>
            </w:pPr>
          </w:p>
          <w:p w14:paraId="7F116FD3" w14:textId="77777777" w:rsidR="00684B43" w:rsidRPr="006910BE" w:rsidRDefault="00684B43" w:rsidP="00D61C17">
            <w:pPr>
              <w:pStyle w:val="TAC"/>
            </w:pPr>
            <w:r w:rsidRPr="006910BE">
              <w:t>2</w:t>
            </w:r>
          </w:p>
        </w:tc>
        <w:tc>
          <w:tcPr>
            <w:tcW w:w="725" w:type="dxa"/>
            <w:gridSpan w:val="2"/>
            <w:vAlign w:val="center"/>
          </w:tcPr>
          <w:p w14:paraId="5AFBEB42" w14:textId="77777777" w:rsidR="00684B43" w:rsidRPr="006910BE" w:rsidRDefault="00684B43" w:rsidP="00D61C17">
            <w:pPr>
              <w:pStyle w:val="TAC"/>
              <w:rPr>
                <w:rFonts w:eastAsia="MS Mincho"/>
              </w:rPr>
            </w:pPr>
            <w:r w:rsidRPr="006910BE">
              <w:rPr>
                <w:rFonts w:eastAsia="MS Mincho"/>
              </w:rPr>
              <w:t>7</w:t>
            </w:r>
          </w:p>
        </w:tc>
        <w:tc>
          <w:tcPr>
            <w:tcW w:w="1123" w:type="dxa"/>
            <w:gridSpan w:val="4"/>
            <w:vAlign w:val="center"/>
          </w:tcPr>
          <w:p w14:paraId="0D7D3BB0" w14:textId="77777777" w:rsidR="00684B43" w:rsidRPr="006910BE" w:rsidRDefault="00684B43" w:rsidP="00D61C17">
            <w:pPr>
              <w:pStyle w:val="TAC"/>
              <w:rPr>
                <w:rFonts w:eastAsia="MS Mincho"/>
              </w:rPr>
            </w:pPr>
            <w:r w:rsidRPr="006910BE">
              <w:rPr>
                <w:rFonts w:eastAsia="MS Mincho"/>
              </w:rPr>
              <w:t>DL 2630 MHz</w:t>
            </w:r>
          </w:p>
        </w:tc>
        <w:tc>
          <w:tcPr>
            <w:tcW w:w="1037" w:type="dxa"/>
            <w:gridSpan w:val="8"/>
            <w:vAlign w:val="center"/>
          </w:tcPr>
          <w:p w14:paraId="18679A51" w14:textId="77777777" w:rsidR="00684B43" w:rsidRPr="006910BE" w:rsidRDefault="00684B43" w:rsidP="00D61C17">
            <w:pPr>
              <w:pStyle w:val="TAC"/>
              <w:rPr>
                <w:rFonts w:eastAsia="MS Mincho"/>
              </w:rPr>
            </w:pPr>
          </w:p>
        </w:tc>
        <w:tc>
          <w:tcPr>
            <w:tcW w:w="938" w:type="dxa"/>
            <w:gridSpan w:val="2"/>
            <w:vAlign w:val="center"/>
          </w:tcPr>
          <w:p w14:paraId="5997E4EC" w14:textId="77777777" w:rsidR="00684B43" w:rsidRPr="006910BE" w:rsidRDefault="00684B43" w:rsidP="00D61C17">
            <w:pPr>
              <w:pStyle w:val="TAC"/>
              <w:rPr>
                <w:lang w:eastAsia="zh-TW"/>
              </w:rPr>
            </w:pPr>
          </w:p>
        </w:tc>
        <w:tc>
          <w:tcPr>
            <w:tcW w:w="1303" w:type="dxa"/>
            <w:gridSpan w:val="8"/>
            <w:vAlign w:val="center"/>
          </w:tcPr>
          <w:p w14:paraId="33362739" w14:textId="77777777" w:rsidR="00684B43" w:rsidRPr="006910BE" w:rsidRDefault="00684B43" w:rsidP="00D61C17">
            <w:pPr>
              <w:pStyle w:val="TAC"/>
              <w:rPr>
                <w:rFonts w:eastAsia="MS Mincho"/>
              </w:rPr>
            </w:pPr>
            <w:r w:rsidRPr="006910BE">
              <w:rPr>
                <w:rFonts w:eastAsia="MS Mincho"/>
              </w:rPr>
              <w:t>28</w:t>
            </w:r>
          </w:p>
        </w:tc>
        <w:tc>
          <w:tcPr>
            <w:tcW w:w="1218" w:type="dxa"/>
            <w:gridSpan w:val="9"/>
            <w:vAlign w:val="center"/>
          </w:tcPr>
          <w:p w14:paraId="3F8B885A" w14:textId="77777777" w:rsidR="00684B43" w:rsidRPr="006910BE" w:rsidRDefault="00684B43" w:rsidP="00D61C17">
            <w:pPr>
              <w:pStyle w:val="TAC"/>
              <w:rPr>
                <w:rFonts w:eastAsia="MS Mincho"/>
              </w:rPr>
            </w:pPr>
            <w:r w:rsidRPr="006910BE">
              <w:rPr>
                <w:rFonts w:eastAsia="MS Mincho"/>
              </w:rPr>
              <w:t>UL 730 / DL 785 MHz</w:t>
            </w:r>
          </w:p>
        </w:tc>
        <w:tc>
          <w:tcPr>
            <w:tcW w:w="931" w:type="dxa"/>
            <w:gridSpan w:val="4"/>
            <w:vAlign w:val="center"/>
          </w:tcPr>
          <w:p w14:paraId="66FACBF2" w14:textId="77777777" w:rsidR="00684B43" w:rsidRPr="006910BE" w:rsidRDefault="00684B43" w:rsidP="00D61C17">
            <w:pPr>
              <w:pStyle w:val="TAC"/>
              <w:rPr>
                <w:rFonts w:eastAsia="MS Mincho"/>
              </w:rPr>
            </w:pPr>
          </w:p>
        </w:tc>
        <w:tc>
          <w:tcPr>
            <w:tcW w:w="1065" w:type="dxa"/>
            <w:gridSpan w:val="5"/>
            <w:vAlign w:val="center"/>
          </w:tcPr>
          <w:p w14:paraId="3E6EE84B" w14:textId="77777777" w:rsidR="00684B43" w:rsidRPr="006910BE" w:rsidRDefault="00684B43" w:rsidP="00D61C17">
            <w:pPr>
              <w:pStyle w:val="TAC"/>
              <w:rPr>
                <w:lang w:eastAsia="zh-TW"/>
              </w:rPr>
            </w:pPr>
          </w:p>
        </w:tc>
        <w:tc>
          <w:tcPr>
            <w:tcW w:w="998" w:type="dxa"/>
            <w:gridSpan w:val="5"/>
            <w:vAlign w:val="center"/>
          </w:tcPr>
          <w:p w14:paraId="3FD255DF" w14:textId="77777777" w:rsidR="00684B43" w:rsidRPr="006910BE" w:rsidRDefault="00684B43" w:rsidP="00D61C17">
            <w:pPr>
              <w:pStyle w:val="TAC"/>
            </w:pPr>
            <w:r w:rsidRPr="006910BE">
              <w:rPr>
                <w:lang w:eastAsia="zh-TW"/>
              </w:rPr>
              <w:t>n5</w:t>
            </w:r>
          </w:p>
        </w:tc>
        <w:tc>
          <w:tcPr>
            <w:tcW w:w="1301" w:type="dxa"/>
            <w:gridSpan w:val="8"/>
            <w:vAlign w:val="center"/>
          </w:tcPr>
          <w:p w14:paraId="03351093" w14:textId="77777777" w:rsidR="00684B43" w:rsidRPr="006910BE" w:rsidRDefault="00684B43" w:rsidP="00D61C17">
            <w:pPr>
              <w:pStyle w:val="TAC"/>
              <w:rPr>
                <w:lang w:eastAsia="zh-TW"/>
              </w:rPr>
            </w:pPr>
            <w:r w:rsidRPr="006910BE">
              <w:rPr>
                <w:lang w:eastAsia="zh-TW"/>
              </w:rPr>
              <w:t>UL 840 / DL 874 MHz</w:t>
            </w:r>
          </w:p>
        </w:tc>
        <w:tc>
          <w:tcPr>
            <w:tcW w:w="961" w:type="dxa"/>
            <w:gridSpan w:val="8"/>
            <w:vAlign w:val="center"/>
          </w:tcPr>
          <w:p w14:paraId="25C99299" w14:textId="77777777" w:rsidR="00684B43" w:rsidRPr="006910BE" w:rsidRDefault="00684B43" w:rsidP="00D61C17">
            <w:pPr>
              <w:pStyle w:val="TAC"/>
              <w:rPr>
                <w:rFonts w:eastAsia="MS Mincho"/>
              </w:rPr>
            </w:pPr>
          </w:p>
        </w:tc>
        <w:tc>
          <w:tcPr>
            <w:tcW w:w="1090" w:type="dxa"/>
            <w:gridSpan w:val="4"/>
            <w:vAlign w:val="center"/>
          </w:tcPr>
          <w:p w14:paraId="4109BE18" w14:textId="77777777" w:rsidR="00684B43" w:rsidRPr="006910BE" w:rsidRDefault="00684B43" w:rsidP="00D61C17">
            <w:pPr>
              <w:pStyle w:val="TAC"/>
              <w:rPr>
                <w:lang w:eastAsia="zh-TW"/>
              </w:rPr>
            </w:pPr>
          </w:p>
        </w:tc>
      </w:tr>
      <w:tr w:rsidR="00684B43" w:rsidRPr="006910BE" w14:paraId="7B8E9683" w14:textId="77777777" w:rsidTr="00D61C17">
        <w:trPr>
          <w:trHeight w:val="241"/>
        </w:trPr>
        <w:tc>
          <w:tcPr>
            <w:tcW w:w="406" w:type="dxa"/>
            <w:vMerge/>
            <w:vAlign w:val="center"/>
          </w:tcPr>
          <w:p w14:paraId="6236772D" w14:textId="77777777" w:rsidR="00684B43" w:rsidRPr="006910BE" w:rsidRDefault="00684B43" w:rsidP="00D61C17">
            <w:pPr>
              <w:pStyle w:val="TAC"/>
            </w:pPr>
          </w:p>
        </w:tc>
        <w:tc>
          <w:tcPr>
            <w:tcW w:w="725" w:type="dxa"/>
            <w:gridSpan w:val="2"/>
            <w:vAlign w:val="center"/>
          </w:tcPr>
          <w:p w14:paraId="5E86DAD4" w14:textId="77777777" w:rsidR="00684B43" w:rsidRPr="006910BE" w:rsidRDefault="00684B43" w:rsidP="00D61C17">
            <w:pPr>
              <w:pStyle w:val="TAC"/>
              <w:rPr>
                <w:rFonts w:eastAsia="MS Mincho"/>
              </w:rPr>
            </w:pPr>
            <w:r w:rsidRPr="006910BE">
              <w:rPr>
                <w:rFonts w:eastAsia="MS Mincho"/>
              </w:rPr>
              <w:t>N/A</w:t>
            </w:r>
          </w:p>
        </w:tc>
        <w:tc>
          <w:tcPr>
            <w:tcW w:w="1123" w:type="dxa"/>
            <w:gridSpan w:val="4"/>
            <w:vAlign w:val="center"/>
          </w:tcPr>
          <w:p w14:paraId="7685DCEA" w14:textId="77777777" w:rsidR="00684B43" w:rsidRPr="006910BE" w:rsidRDefault="00684B43" w:rsidP="00D61C17">
            <w:pPr>
              <w:pStyle w:val="TAC"/>
              <w:rPr>
                <w:rFonts w:eastAsia="MS Mincho"/>
              </w:rPr>
            </w:pPr>
            <w:r w:rsidRPr="006910BE">
              <w:rPr>
                <w:rFonts w:eastAsia="MS Mincho"/>
              </w:rPr>
              <w:t>QPSK</w:t>
            </w:r>
          </w:p>
        </w:tc>
        <w:tc>
          <w:tcPr>
            <w:tcW w:w="1037" w:type="dxa"/>
            <w:gridSpan w:val="8"/>
            <w:vAlign w:val="center"/>
          </w:tcPr>
          <w:p w14:paraId="0878FE6A" w14:textId="77777777" w:rsidR="00684B43" w:rsidRPr="006910BE" w:rsidRDefault="00684B43" w:rsidP="00D61C17">
            <w:pPr>
              <w:pStyle w:val="TAC"/>
              <w:rPr>
                <w:rFonts w:eastAsia="MS Mincho"/>
              </w:rPr>
            </w:pPr>
            <w:r w:rsidRPr="006910BE">
              <w:rPr>
                <w:rFonts w:eastAsia="MS Mincho"/>
              </w:rPr>
              <w:t>5 MHz</w:t>
            </w:r>
          </w:p>
        </w:tc>
        <w:tc>
          <w:tcPr>
            <w:tcW w:w="938" w:type="dxa"/>
            <w:gridSpan w:val="2"/>
            <w:vAlign w:val="center"/>
          </w:tcPr>
          <w:p w14:paraId="24C4D04C"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2D77B865" w14:textId="77777777" w:rsidR="00684B43" w:rsidRPr="006910BE" w:rsidRDefault="00684B43" w:rsidP="00D61C17">
            <w:pPr>
              <w:pStyle w:val="TAC"/>
              <w:rPr>
                <w:rFonts w:eastAsia="MS Mincho"/>
              </w:rPr>
            </w:pPr>
            <w:r w:rsidRPr="006910BE">
              <w:rPr>
                <w:rFonts w:eastAsia="MS Mincho"/>
              </w:rPr>
              <w:t>QPSK</w:t>
            </w:r>
          </w:p>
        </w:tc>
        <w:tc>
          <w:tcPr>
            <w:tcW w:w="1218" w:type="dxa"/>
            <w:gridSpan w:val="9"/>
            <w:vAlign w:val="center"/>
          </w:tcPr>
          <w:p w14:paraId="64E9CACA" w14:textId="77777777" w:rsidR="00684B43" w:rsidRPr="006910BE" w:rsidRDefault="00684B43" w:rsidP="00D61C17">
            <w:pPr>
              <w:pStyle w:val="TAC"/>
              <w:rPr>
                <w:rFonts w:eastAsia="MS Mincho"/>
              </w:rPr>
            </w:pPr>
            <w:r w:rsidRPr="006910BE">
              <w:rPr>
                <w:rFonts w:eastAsia="MS Mincho"/>
              </w:rPr>
              <w:t>QPSK</w:t>
            </w:r>
          </w:p>
        </w:tc>
        <w:tc>
          <w:tcPr>
            <w:tcW w:w="931" w:type="dxa"/>
            <w:gridSpan w:val="4"/>
            <w:vAlign w:val="center"/>
          </w:tcPr>
          <w:p w14:paraId="781587E3" w14:textId="77777777" w:rsidR="00684B43" w:rsidRPr="006910BE" w:rsidRDefault="00684B43" w:rsidP="00D61C17">
            <w:pPr>
              <w:pStyle w:val="TAC"/>
              <w:rPr>
                <w:rFonts w:eastAsia="MS Mincho"/>
              </w:rPr>
            </w:pPr>
            <w:r w:rsidRPr="006910BE">
              <w:rPr>
                <w:rFonts w:eastAsia="MS Mincho"/>
              </w:rPr>
              <w:t>5 MHz</w:t>
            </w:r>
          </w:p>
        </w:tc>
        <w:tc>
          <w:tcPr>
            <w:tcW w:w="1065" w:type="dxa"/>
            <w:gridSpan w:val="5"/>
            <w:vAlign w:val="center"/>
          </w:tcPr>
          <w:p w14:paraId="6D0B0DDE"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5C1FE7F8" w14:textId="77777777" w:rsidR="00684B43" w:rsidRPr="006910BE" w:rsidRDefault="00684B43" w:rsidP="00D61C17">
            <w:pPr>
              <w:pStyle w:val="TAC"/>
              <w:rPr>
                <w:lang w:eastAsia="zh-TW"/>
              </w:rPr>
            </w:pPr>
            <w:r w:rsidRPr="006910BE">
              <w:t>DFT-s-OFDM</w:t>
            </w:r>
            <w:r w:rsidRPr="006910BE">
              <w:rPr>
                <w:lang w:eastAsia="zh-TW"/>
              </w:rPr>
              <w:t xml:space="preserve"> QPSK</w:t>
            </w:r>
          </w:p>
          <w:p w14:paraId="4F130BB4" w14:textId="77777777" w:rsidR="00684B43" w:rsidRPr="006910BE" w:rsidRDefault="00684B43" w:rsidP="00D61C17">
            <w:pPr>
              <w:pStyle w:val="TAC"/>
            </w:pPr>
          </w:p>
        </w:tc>
        <w:tc>
          <w:tcPr>
            <w:tcW w:w="1301" w:type="dxa"/>
            <w:gridSpan w:val="8"/>
            <w:vAlign w:val="center"/>
          </w:tcPr>
          <w:p w14:paraId="28B4E6D6"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3F086F8B" w14:textId="77777777" w:rsidR="00684B43" w:rsidRPr="006910BE" w:rsidRDefault="00684B43" w:rsidP="00D61C17">
            <w:pPr>
              <w:pStyle w:val="TAC"/>
              <w:rPr>
                <w:rFonts w:eastAsia="MS Mincho"/>
              </w:rPr>
            </w:pPr>
            <w:r w:rsidRPr="006910BE">
              <w:rPr>
                <w:rFonts w:eastAsia="MS Mincho"/>
              </w:rPr>
              <w:t>5 MHz</w:t>
            </w:r>
          </w:p>
        </w:tc>
        <w:tc>
          <w:tcPr>
            <w:tcW w:w="1090" w:type="dxa"/>
            <w:gridSpan w:val="4"/>
            <w:vAlign w:val="center"/>
          </w:tcPr>
          <w:p w14:paraId="41ABEC21" w14:textId="77777777" w:rsidR="00684B43" w:rsidRPr="006910BE" w:rsidRDefault="00684B43" w:rsidP="00D61C17">
            <w:pPr>
              <w:pStyle w:val="TAC"/>
              <w:rPr>
                <w:lang w:eastAsia="zh-TW"/>
              </w:rPr>
            </w:pPr>
            <w:r w:rsidRPr="006910BE">
              <w:rPr>
                <w:lang w:eastAsia="zh-TW"/>
              </w:rPr>
              <w:t>All RBs / All RBs</w:t>
            </w:r>
          </w:p>
        </w:tc>
      </w:tr>
      <w:tr w:rsidR="00684B43" w:rsidRPr="006910BE" w14:paraId="7C19C90B" w14:textId="77777777" w:rsidTr="00D61C17">
        <w:trPr>
          <w:trHeight w:val="344"/>
        </w:trPr>
        <w:tc>
          <w:tcPr>
            <w:tcW w:w="13096" w:type="dxa"/>
            <w:gridSpan w:val="68"/>
            <w:tcBorders>
              <w:top w:val="nil"/>
            </w:tcBorders>
            <w:vAlign w:val="center"/>
          </w:tcPr>
          <w:p w14:paraId="28310857" w14:textId="77777777" w:rsidR="00684B43" w:rsidRPr="006910BE" w:rsidRDefault="00684B43" w:rsidP="00D61C17">
            <w:pPr>
              <w:pStyle w:val="TAH"/>
              <w:rPr>
                <w:lang w:eastAsia="zh-TW"/>
              </w:rPr>
            </w:pPr>
            <w:r w:rsidRPr="006910BE">
              <w:t>Test Settings for DC_7A-28A_n78A Configuration – Note 3</w:t>
            </w:r>
          </w:p>
        </w:tc>
      </w:tr>
      <w:tr w:rsidR="00684B43" w:rsidRPr="006910BE" w14:paraId="5F597556" w14:textId="77777777" w:rsidTr="00D61C17">
        <w:trPr>
          <w:trHeight w:val="241"/>
        </w:trPr>
        <w:tc>
          <w:tcPr>
            <w:tcW w:w="406" w:type="dxa"/>
            <w:tcBorders>
              <w:bottom w:val="nil"/>
            </w:tcBorders>
            <w:vAlign w:val="center"/>
          </w:tcPr>
          <w:p w14:paraId="0442AA3A" w14:textId="77777777" w:rsidR="00684B43" w:rsidRPr="006910BE" w:rsidRDefault="00684B43" w:rsidP="00D61C17">
            <w:pPr>
              <w:pStyle w:val="TAC"/>
            </w:pPr>
            <w:r w:rsidRPr="006910BE">
              <w:t>1</w:t>
            </w:r>
          </w:p>
        </w:tc>
        <w:tc>
          <w:tcPr>
            <w:tcW w:w="725" w:type="dxa"/>
            <w:gridSpan w:val="2"/>
            <w:vAlign w:val="center"/>
          </w:tcPr>
          <w:p w14:paraId="0C893709" w14:textId="77777777" w:rsidR="00684B43" w:rsidRPr="006910BE" w:rsidRDefault="00684B43" w:rsidP="00D61C17">
            <w:pPr>
              <w:pStyle w:val="TAC"/>
              <w:rPr>
                <w:lang w:eastAsia="zh-TW"/>
              </w:rPr>
            </w:pPr>
            <w:r w:rsidRPr="006910BE">
              <w:rPr>
                <w:rFonts w:eastAsia="MS Mincho"/>
              </w:rPr>
              <w:t>7</w:t>
            </w:r>
          </w:p>
        </w:tc>
        <w:tc>
          <w:tcPr>
            <w:tcW w:w="1123" w:type="dxa"/>
            <w:gridSpan w:val="4"/>
            <w:vAlign w:val="center"/>
          </w:tcPr>
          <w:p w14:paraId="0710FE15" w14:textId="77777777" w:rsidR="00684B43" w:rsidRPr="006910BE" w:rsidRDefault="00684B43" w:rsidP="00D61C17">
            <w:pPr>
              <w:pStyle w:val="TAC"/>
              <w:rPr>
                <w:lang w:eastAsia="zh-TW"/>
              </w:rPr>
            </w:pPr>
            <w:r w:rsidRPr="006910BE">
              <w:rPr>
                <w:rFonts w:eastAsia="MS Mincho"/>
              </w:rPr>
              <w:t>UL 2567.5 / DL 2687.5 MHz</w:t>
            </w:r>
          </w:p>
        </w:tc>
        <w:tc>
          <w:tcPr>
            <w:tcW w:w="1037" w:type="dxa"/>
            <w:gridSpan w:val="8"/>
            <w:vAlign w:val="center"/>
          </w:tcPr>
          <w:p w14:paraId="31F02CBE" w14:textId="77777777" w:rsidR="00684B43" w:rsidRPr="006910BE" w:rsidRDefault="00684B43" w:rsidP="00D61C17">
            <w:pPr>
              <w:pStyle w:val="TAC"/>
            </w:pPr>
          </w:p>
        </w:tc>
        <w:tc>
          <w:tcPr>
            <w:tcW w:w="938" w:type="dxa"/>
            <w:gridSpan w:val="2"/>
            <w:vAlign w:val="center"/>
          </w:tcPr>
          <w:p w14:paraId="65F148F1" w14:textId="77777777" w:rsidR="00684B43" w:rsidRPr="006910BE" w:rsidRDefault="00684B43" w:rsidP="00D61C17">
            <w:pPr>
              <w:pStyle w:val="TAC"/>
              <w:rPr>
                <w:lang w:eastAsia="zh-TW"/>
              </w:rPr>
            </w:pPr>
          </w:p>
        </w:tc>
        <w:tc>
          <w:tcPr>
            <w:tcW w:w="1303" w:type="dxa"/>
            <w:gridSpan w:val="8"/>
            <w:vAlign w:val="center"/>
          </w:tcPr>
          <w:p w14:paraId="7488302C" w14:textId="77777777" w:rsidR="00684B43" w:rsidRPr="006910BE" w:rsidRDefault="00684B43" w:rsidP="00D61C17">
            <w:pPr>
              <w:pStyle w:val="TAC"/>
              <w:rPr>
                <w:lang w:eastAsia="zh-TW"/>
              </w:rPr>
            </w:pPr>
            <w:r w:rsidRPr="006910BE">
              <w:rPr>
                <w:rFonts w:eastAsia="MS Mincho"/>
              </w:rPr>
              <w:t>28</w:t>
            </w:r>
          </w:p>
        </w:tc>
        <w:tc>
          <w:tcPr>
            <w:tcW w:w="1218" w:type="dxa"/>
            <w:gridSpan w:val="9"/>
            <w:vAlign w:val="center"/>
          </w:tcPr>
          <w:p w14:paraId="27ACF408" w14:textId="77777777" w:rsidR="00684B43" w:rsidRPr="006910BE" w:rsidRDefault="00684B43" w:rsidP="00D61C17">
            <w:pPr>
              <w:pStyle w:val="TAC"/>
              <w:rPr>
                <w:lang w:eastAsia="zh-TW"/>
              </w:rPr>
            </w:pPr>
            <w:r w:rsidRPr="006910BE">
              <w:rPr>
                <w:rFonts w:eastAsia="MS Mincho"/>
              </w:rPr>
              <w:t>DL 782.5 MHz</w:t>
            </w:r>
          </w:p>
        </w:tc>
        <w:tc>
          <w:tcPr>
            <w:tcW w:w="931" w:type="dxa"/>
            <w:gridSpan w:val="4"/>
            <w:vAlign w:val="center"/>
          </w:tcPr>
          <w:p w14:paraId="311AAE0D" w14:textId="77777777" w:rsidR="00684B43" w:rsidRPr="006910BE" w:rsidRDefault="00684B43" w:rsidP="00D61C17">
            <w:pPr>
              <w:pStyle w:val="TAC"/>
              <w:rPr>
                <w:lang w:eastAsia="zh-TW"/>
              </w:rPr>
            </w:pPr>
          </w:p>
        </w:tc>
        <w:tc>
          <w:tcPr>
            <w:tcW w:w="1065" w:type="dxa"/>
            <w:gridSpan w:val="5"/>
            <w:vAlign w:val="center"/>
          </w:tcPr>
          <w:p w14:paraId="6793E5B6" w14:textId="77777777" w:rsidR="00684B43" w:rsidRPr="006910BE" w:rsidRDefault="00684B43" w:rsidP="00D61C17">
            <w:pPr>
              <w:pStyle w:val="TAC"/>
              <w:rPr>
                <w:lang w:eastAsia="zh-TW"/>
              </w:rPr>
            </w:pPr>
          </w:p>
        </w:tc>
        <w:tc>
          <w:tcPr>
            <w:tcW w:w="998" w:type="dxa"/>
            <w:gridSpan w:val="5"/>
            <w:vAlign w:val="center"/>
          </w:tcPr>
          <w:p w14:paraId="2FE071C7"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5079A008" w14:textId="77777777" w:rsidR="00684B43" w:rsidRPr="006910BE" w:rsidRDefault="00684B43" w:rsidP="00D61C17">
            <w:pPr>
              <w:pStyle w:val="TAC"/>
              <w:rPr>
                <w:lang w:eastAsia="zh-TW"/>
              </w:rPr>
            </w:pPr>
            <w:r w:rsidRPr="006910BE">
              <w:rPr>
                <w:lang w:eastAsia="zh-TW"/>
              </w:rPr>
              <w:t>3350 MHz</w:t>
            </w:r>
          </w:p>
        </w:tc>
        <w:tc>
          <w:tcPr>
            <w:tcW w:w="961" w:type="dxa"/>
            <w:gridSpan w:val="8"/>
            <w:vAlign w:val="center"/>
          </w:tcPr>
          <w:p w14:paraId="64FD2A58" w14:textId="77777777" w:rsidR="00684B43" w:rsidRPr="006910BE" w:rsidRDefault="00684B43" w:rsidP="00D61C17">
            <w:pPr>
              <w:pStyle w:val="TAC"/>
              <w:rPr>
                <w:lang w:eastAsia="zh-TW"/>
              </w:rPr>
            </w:pPr>
          </w:p>
        </w:tc>
        <w:tc>
          <w:tcPr>
            <w:tcW w:w="1090" w:type="dxa"/>
            <w:gridSpan w:val="4"/>
            <w:vAlign w:val="center"/>
          </w:tcPr>
          <w:p w14:paraId="5F4E7132" w14:textId="77777777" w:rsidR="00684B43" w:rsidRPr="006910BE" w:rsidRDefault="00684B43" w:rsidP="00D61C17">
            <w:pPr>
              <w:pStyle w:val="TAC"/>
              <w:rPr>
                <w:lang w:eastAsia="zh-TW"/>
              </w:rPr>
            </w:pPr>
          </w:p>
        </w:tc>
      </w:tr>
      <w:tr w:rsidR="00684B43" w:rsidRPr="006910BE" w14:paraId="79DA4262" w14:textId="77777777" w:rsidTr="00D61C17">
        <w:trPr>
          <w:trHeight w:val="241"/>
        </w:trPr>
        <w:tc>
          <w:tcPr>
            <w:tcW w:w="406" w:type="dxa"/>
            <w:tcBorders>
              <w:top w:val="nil"/>
            </w:tcBorders>
            <w:vAlign w:val="center"/>
          </w:tcPr>
          <w:p w14:paraId="05F74CD9" w14:textId="77777777" w:rsidR="00684B43" w:rsidRPr="006910BE" w:rsidRDefault="00684B43" w:rsidP="00D61C17">
            <w:pPr>
              <w:pStyle w:val="TAC"/>
            </w:pPr>
          </w:p>
        </w:tc>
        <w:tc>
          <w:tcPr>
            <w:tcW w:w="725" w:type="dxa"/>
            <w:gridSpan w:val="2"/>
            <w:vAlign w:val="center"/>
          </w:tcPr>
          <w:p w14:paraId="7B4BC3D2" w14:textId="77777777" w:rsidR="00684B43" w:rsidRPr="006910BE" w:rsidRDefault="00684B43" w:rsidP="00D61C17">
            <w:pPr>
              <w:pStyle w:val="TAC"/>
              <w:rPr>
                <w:lang w:eastAsia="zh-TW"/>
              </w:rPr>
            </w:pPr>
            <w:r w:rsidRPr="006910BE">
              <w:rPr>
                <w:rFonts w:eastAsia="MS Mincho"/>
              </w:rPr>
              <w:t>QPSK</w:t>
            </w:r>
          </w:p>
        </w:tc>
        <w:tc>
          <w:tcPr>
            <w:tcW w:w="1123" w:type="dxa"/>
            <w:gridSpan w:val="4"/>
            <w:vAlign w:val="center"/>
          </w:tcPr>
          <w:p w14:paraId="24A448D3"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4D8A921B" w14:textId="77777777" w:rsidR="00684B43" w:rsidRPr="006910BE" w:rsidRDefault="00684B43" w:rsidP="00D61C17">
            <w:pPr>
              <w:pStyle w:val="TAC"/>
            </w:pPr>
            <w:r w:rsidRPr="006910BE">
              <w:rPr>
                <w:rFonts w:eastAsia="MS Mincho"/>
              </w:rPr>
              <w:t>5 MHz</w:t>
            </w:r>
          </w:p>
        </w:tc>
        <w:tc>
          <w:tcPr>
            <w:tcW w:w="938" w:type="dxa"/>
            <w:gridSpan w:val="2"/>
            <w:vAlign w:val="center"/>
          </w:tcPr>
          <w:p w14:paraId="5813EC46"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0F5C2ACD" w14:textId="77777777" w:rsidR="00684B43" w:rsidRPr="006910BE" w:rsidRDefault="00684B43" w:rsidP="00D61C17">
            <w:pPr>
              <w:pStyle w:val="TAC"/>
              <w:rPr>
                <w:lang w:eastAsia="zh-TW"/>
              </w:rPr>
            </w:pPr>
            <w:r w:rsidRPr="006910BE">
              <w:rPr>
                <w:lang w:eastAsia="zh-TW"/>
              </w:rPr>
              <w:t>N/A</w:t>
            </w:r>
          </w:p>
        </w:tc>
        <w:tc>
          <w:tcPr>
            <w:tcW w:w="1218" w:type="dxa"/>
            <w:gridSpan w:val="9"/>
            <w:vAlign w:val="center"/>
          </w:tcPr>
          <w:p w14:paraId="5DE2A721"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5B3280B7"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3B80E39E"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5AA8F6E5" w14:textId="77777777" w:rsidR="00684B43" w:rsidRPr="006910BE" w:rsidRDefault="00684B43" w:rsidP="00D61C17">
            <w:pPr>
              <w:pStyle w:val="TAC"/>
              <w:rPr>
                <w:lang w:eastAsia="zh-TW"/>
              </w:rPr>
            </w:pPr>
            <w:r w:rsidRPr="006910BE">
              <w:t>DFT-s-OFDM</w:t>
            </w:r>
            <w:r w:rsidRPr="006910BE">
              <w:rPr>
                <w:lang w:eastAsia="zh-TW"/>
              </w:rPr>
              <w:t xml:space="preserve"> QPSK</w:t>
            </w:r>
          </w:p>
          <w:p w14:paraId="1F148882" w14:textId="77777777" w:rsidR="00684B43" w:rsidRPr="006910BE" w:rsidRDefault="00684B43" w:rsidP="00D61C17">
            <w:pPr>
              <w:pStyle w:val="TAC"/>
              <w:rPr>
                <w:lang w:eastAsia="zh-TW"/>
              </w:rPr>
            </w:pPr>
          </w:p>
        </w:tc>
        <w:tc>
          <w:tcPr>
            <w:tcW w:w="1301" w:type="dxa"/>
            <w:gridSpan w:val="8"/>
            <w:vAlign w:val="center"/>
          </w:tcPr>
          <w:p w14:paraId="71C5AA7B"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472A26EC"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3723F77D" w14:textId="77777777" w:rsidR="00684B43" w:rsidRPr="006910BE" w:rsidRDefault="00684B43" w:rsidP="00D61C17">
            <w:pPr>
              <w:pStyle w:val="TAC"/>
              <w:rPr>
                <w:lang w:eastAsia="zh-TW"/>
              </w:rPr>
            </w:pPr>
            <w:r w:rsidRPr="006910BE">
              <w:rPr>
                <w:lang w:eastAsia="zh-TW"/>
              </w:rPr>
              <w:t>All RBs / All RBs</w:t>
            </w:r>
          </w:p>
        </w:tc>
      </w:tr>
      <w:tr w:rsidR="00684B43" w:rsidRPr="006910BE" w14:paraId="55DB859B" w14:textId="77777777" w:rsidTr="00D61C17">
        <w:trPr>
          <w:trHeight w:val="241"/>
        </w:trPr>
        <w:tc>
          <w:tcPr>
            <w:tcW w:w="406" w:type="dxa"/>
            <w:tcBorders>
              <w:bottom w:val="nil"/>
            </w:tcBorders>
            <w:vAlign w:val="center"/>
          </w:tcPr>
          <w:p w14:paraId="4531B0D9" w14:textId="77777777" w:rsidR="00684B43" w:rsidRPr="006910BE" w:rsidRDefault="00684B43" w:rsidP="00D61C17">
            <w:pPr>
              <w:pStyle w:val="TAC"/>
            </w:pPr>
            <w:r w:rsidRPr="006910BE">
              <w:t>2</w:t>
            </w:r>
          </w:p>
        </w:tc>
        <w:tc>
          <w:tcPr>
            <w:tcW w:w="725" w:type="dxa"/>
            <w:gridSpan w:val="2"/>
            <w:vAlign w:val="center"/>
          </w:tcPr>
          <w:p w14:paraId="1E5A496E" w14:textId="77777777" w:rsidR="00684B43" w:rsidRPr="006910BE" w:rsidRDefault="00684B43" w:rsidP="00D61C17">
            <w:pPr>
              <w:pStyle w:val="TAC"/>
              <w:rPr>
                <w:lang w:eastAsia="zh-TW"/>
              </w:rPr>
            </w:pPr>
            <w:r w:rsidRPr="006910BE">
              <w:rPr>
                <w:rFonts w:eastAsia="MS Mincho"/>
              </w:rPr>
              <w:t>7</w:t>
            </w:r>
          </w:p>
        </w:tc>
        <w:tc>
          <w:tcPr>
            <w:tcW w:w="1123" w:type="dxa"/>
            <w:gridSpan w:val="4"/>
            <w:vAlign w:val="center"/>
          </w:tcPr>
          <w:p w14:paraId="08BFB736" w14:textId="77777777" w:rsidR="00684B43" w:rsidRPr="006910BE" w:rsidRDefault="00684B43" w:rsidP="00D61C17">
            <w:pPr>
              <w:pStyle w:val="TAC"/>
              <w:rPr>
                <w:lang w:eastAsia="zh-TW"/>
              </w:rPr>
            </w:pPr>
            <w:r w:rsidRPr="006910BE">
              <w:rPr>
                <w:rFonts w:eastAsia="MS Mincho"/>
              </w:rPr>
              <w:t>UL 2567.5 / DL 2687.5 MHz</w:t>
            </w:r>
          </w:p>
        </w:tc>
        <w:tc>
          <w:tcPr>
            <w:tcW w:w="1037" w:type="dxa"/>
            <w:gridSpan w:val="8"/>
            <w:vAlign w:val="center"/>
          </w:tcPr>
          <w:p w14:paraId="3DE45993" w14:textId="77777777" w:rsidR="00684B43" w:rsidRPr="006910BE" w:rsidRDefault="00684B43" w:rsidP="00D61C17">
            <w:pPr>
              <w:pStyle w:val="TAC"/>
            </w:pPr>
          </w:p>
        </w:tc>
        <w:tc>
          <w:tcPr>
            <w:tcW w:w="938" w:type="dxa"/>
            <w:gridSpan w:val="2"/>
            <w:vAlign w:val="center"/>
          </w:tcPr>
          <w:p w14:paraId="7C4D36C3" w14:textId="77777777" w:rsidR="00684B43" w:rsidRPr="006910BE" w:rsidRDefault="00684B43" w:rsidP="00D61C17">
            <w:pPr>
              <w:pStyle w:val="TAC"/>
              <w:rPr>
                <w:lang w:eastAsia="zh-TW"/>
              </w:rPr>
            </w:pPr>
          </w:p>
        </w:tc>
        <w:tc>
          <w:tcPr>
            <w:tcW w:w="1303" w:type="dxa"/>
            <w:gridSpan w:val="8"/>
            <w:vAlign w:val="center"/>
          </w:tcPr>
          <w:p w14:paraId="393AD94A" w14:textId="77777777" w:rsidR="00684B43" w:rsidRPr="006910BE" w:rsidRDefault="00684B43" w:rsidP="00D61C17">
            <w:pPr>
              <w:pStyle w:val="TAC"/>
              <w:rPr>
                <w:lang w:eastAsia="zh-TW"/>
              </w:rPr>
            </w:pPr>
            <w:r w:rsidRPr="006910BE">
              <w:rPr>
                <w:rFonts w:eastAsia="MS Mincho"/>
              </w:rPr>
              <w:t>28</w:t>
            </w:r>
          </w:p>
        </w:tc>
        <w:tc>
          <w:tcPr>
            <w:tcW w:w="1218" w:type="dxa"/>
            <w:gridSpan w:val="9"/>
            <w:vAlign w:val="center"/>
          </w:tcPr>
          <w:p w14:paraId="21AECEDE" w14:textId="77777777" w:rsidR="00684B43" w:rsidRPr="006910BE" w:rsidRDefault="00684B43" w:rsidP="00D61C17">
            <w:pPr>
              <w:pStyle w:val="TAC"/>
              <w:rPr>
                <w:lang w:eastAsia="zh-TW"/>
              </w:rPr>
            </w:pPr>
            <w:r w:rsidRPr="006910BE">
              <w:rPr>
                <w:rFonts w:eastAsia="MS Mincho"/>
              </w:rPr>
              <w:t>DL 782.5 MHz</w:t>
            </w:r>
          </w:p>
        </w:tc>
        <w:tc>
          <w:tcPr>
            <w:tcW w:w="931" w:type="dxa"/>
            <w:gridSpan w:val="4"/>
            <w:vAlign w:val="center"/>
          </w:tcPr>
          <w:p w14:paraId="4A42CC1A" w14:textId="77777777" w:rsidR="00684B43" w:rsidRPr="006910BE" w:rsidRDefault="00684B43" w:rsidP="00D61C17">
            <w:pPr>
              <w:pStyle w:val="TAC"/>
              <w:rPr>
                <w:lang w:eastAsia="zh-TW"/>
              </w:rPr>
            </w:pPr>
          </w:p>
        </w:tc>
        <w:tc>
          <w:tcPr>
            <w:tcW w:w="1065" w:type="dxa"/>
            <w:gridSpan w:val="5"/>
            <w:vAlign w:val="center"/>
          </w:tcPr>
          <w:p w14:paraId="7F9CD6C9" w14:textId="77777777" w:rsidR="00684B43" w:rsidRPr="006910BE" w:rsidRDefault="00684B43" w:rsidP="00D61C17">
            <w:pPr>
              <w:pStyle w:val="TAC"/>
              <w:rPr>
                <w:lang w:eastAsia="zh-TW"/>
              </w:rPr>
            </w:pPr>
          </w:p>
        </w:tc>
        <w:tc>
          <w:tcPr>
            <w:tcW w:w="998" w:type="dxa"/>
            <w:gridSpan w:val="5"/>
            <w:vAlign w:val="center"/>
          </w:tcPr>
          <w:p w14:paraId="3EE8D8F4"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05D7CCE7" w14:textId="77777777" w:rsidR="00684B43" w:rsidRPr="006910BE" w:rsidRDefault="00684B43" w:rsidP="00D61C17">
            <w:pPr>
              <w:pStyle w:val="TAC"/>
              <w:rPr>
                <w:lang w:eastAsia="zh-TW"/>
              </w:rPr>
            </w:pPr>
            <w:r w:rsidRPr="006910BE">
              <w:rPr>
                <w:lang w:eastAsia="zh-TW"/>
              </w:rPr>
              <w:t>3460 MHz</w:t>
            </w:r>
          </w:p>
        </w:tc>
        <w:tc>
          <w:tcPr>
            <w:tcW w:w="961" w:type="dxa"/>
            <w:gridSpan w:val="8"/>
            <w:vAlign w:val="center"/>
          </w:tcPr>
          <w:p w14:paraId="42DC7F9A" w14:textId="77777777" w:rsidR="00684B43" w:rsidRPr="006910BE" w:rsidRDefault="00684B43" w:rsidP="00D61C17">
            <w:pPr>
              <w:pStyle w:val="TAC"/>
              <w:rPr>
                <w:lang w:eastAsia="zh-TW"/>
              </w:rPr>
            </w:pPr>
          </w:p>
        </w:tc>
        <w:tc>
          <w:tcPr>
            <w:tcW w:w="1090" w:type="dxa"/>
            <w:gridSpan w:val="4"/>
            <w:vAlign w:val="center"/>
          </w:tcPr>
          <w:p w14:paraId="20180DF0" w14:textId="77777777" w:rsidR="00684B43" w:rsidRPr="006910BE" w:rsidRDefault="00684B43" w:rsidP="00D61C17">
            <w:pPr>
              <w:pStyle w:val="TAC"/>
              <w:rPr>
                <w:lang w:eastAsia="zh-TW"/>
              </w:rPr>
            </w:pPr>
          </w:p>
        </w:tc>
      </w:tr>
      <w:tr w:rsidR="00684B43" w:rsidRPr="006910BE" w14:paraId="43A27CD6" w14:textId="77777777" w:rsidTr="00D61C17">
        <w:trPr>
          <w:trHeight w:val="241"/>
        </w:trPr>
        <w:tc>
          <w:tcPr>
            <w:tcW w:w="406" w:type="dxa"/>
            <w:tcBorders>
              <w:top w:val="nil"/>
            </w:tcBorders>
            <w:vAlign w:val="center"/>
          </w:tcPr>
          <w:p w14:paraId="61A167D8" w14:textId="77777777" w:rsidR="00684B43" w:rsidRPr="006910BE" w:rsidRDefault="00684B43" w:rsidP="00D61C17">
            <w:pPr>
              <w:pStyle w:val="TAC"/>
            </w:pPr>
          </w:p>
        </w:tc>
        <w:tc>
          <w:tcPr>
            <w:tcW w:w="725" w:type="dxa"/>
            <w:gridSpan w:val="2"/>
            <w:vAlign w:val="center"/>
          </w:tcPr>
          <w:p w14:paraId="0819AFD3" w14:textId="77777777" w:rsidR="00684B43" w:rsidRPr="006910BE" w:rsidRDefault="00684B43" w:rsidP="00D61C17">
            <w:pPr>
              <w:pStyle w:val="TAC"/>
              <w:rPr>
                <w:lang w:eastAsia="zh-TW"/>
              </w:rPr>
            </w:pPr>
            <w:r w:rsidRPr="006910BE">
              <w:rPr>
                <w:rFonts w:eastAsia="MS Mincho"/>
              </w:rPr>
              <w:t>QPSK</w:t>
            </w:r>
          </w:p>
        </w:tc>
        <w:tc>
          <w:tcPr>
            <w:tcW w:w="1123" w:type="dxa"/>
            <w:gridSpan w:val="4"/>
            <w:vAlign w:val="center"/>
          </w:tcPr>
          <w:p w14:paraId="5C7AE9C6"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72672CA4" w14:textId="77777777" w:rsidR="00684B43" w:rsidRPr="006910BE" w:rsidRDefault="00684B43" w:rsidP="00D61C17">
            <w:pPr>
              <w:pStyle w:val="TAC"/>
            </w:pPr>
            <w:r w:rsidRPr="006910BE">
              <w:rPr>
                <w:rFonts w:eastAsia="MS Mincho"/>
              </w:rPr>
              <w:t>5 MHz</w:t>
            </w:r>
          </w:p>
        </w:tc>
        <w:tc>
          <w:tcPr>
            <w:tcW w:w="938" w:type="dxa"/>
            <w:gridSpan w:val="2"/>
            <w:vAlign w:val="center"/>
          </w:tcPr>
          <w:p w14:paraId="7B287600"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5A43E9E4" w14:textId="77777777" w:rsidR="00684B43" w:rsidRPr="006910BE" w:rsidRDefault="00684B43" w:rsidP="00D61C17">
            <w:pPr>
              <w:pStyle w:val="TAC"/>
              <w:rPr>
                <w:lang w:eastAsia="zh-TW"/>
              </w:rPr>
            </w:pPr>
            <w:r w:rsidRPr="006910BE">
              <w:rPr>
                <w:lang w:eastAsia="zh-TW"/>
              </w:rPr>
              <w:t>N/A</w:t>
            </w:r>
          </w:p>
        </w:tc>
        <w:tc>
          <w:tcPr>
            <w:tcW w:w="1218" w:type="dxa"/>
            <w:gridSpan w:val="9"/>
            <w:vAlign w:val="center"/>
          </w:tcPr>
          <w:p w14:paraId="7A70AE76"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4FE1CE84"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24BC7C4A"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6DF8F0A8" w14:textId="77777777" w:rsidR="00684B43" w:rsidRPr="006910BE" w:rsidRDefault="00684B43" w:rsidP="00D61C17">
            <w:pPr>
              <w:pStyle w:val="TAC"/>
              <w:rPr>
                <w:lang w:eastAsia="zh-TW"/>
              </w:rPr>
            </w:pPr>
            <w:r w:rsidRPr="006910BE">
              <w:t>DFT-s-OFDM</w:t>
            </w:r>
            <w:r w:rsidRPr="006910BE">
              <w:rPr>
                <w:lang w:eastAsia="zh-TW"/>
              </w:rPr>
              <w:t xml:space="preserve"> QPSK</w:t>
            </w:r>
          </w:p>
          <w:p w14:paraId="02354BB4" w14:textId="77777777" w:rsidR="00684B43" w:rsidRPr="006910BE" w:rsidRDefault="00684B43" w:rsidP="00D61C17">
            <w:pPr>
              <w:pStyle w:val="TAC"/>
              <w:rPr>
                <w:lang w:eastAsia="zh-TW"/>
              </w:rPr>
            </w:pPr>
          </w:p>
        </w:tc>
        <w:tc>
          <w:tcPr>
            <w:tcW w:w="1301" w:type="dxa"/>
            <w:gridSpan w:val="8"/>
            <w:vAlign w:val="center"/>
          </w:tcPr>
          <w:p w14:paraId="51A5F6CE"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66FA2270"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25081F38" w14:textId="77777777" w:rsidR="00684B43" w:rsidRPr="006910BE" w:rsidRDefault="00684B43" w:rsidP="00D61C17">
            <w:pPr>
              <w:pStyle w:val="TAC"/>
              <w:rPr>
                <w:lang w:eastAsia="zh-TW"/>
              </w:rPr>
            </w:pPr>
            <w:r w:rsidRPr="006910BE">
              <w:rPr>
                <w:lang w:eastAsia="zh-TW"/>
              </w:rPr>
              <w:t>All RBs / All RBs</w:t>
            </w:r>
          </w:p>
        </w:tc>
      </w:tr>
      <w:tr w:rsidR="00684B43" w:rsidRPr="006910BE" w14:paraId="05F96671" w14:textId="77777777" w:rsidTr="00D61C17">
        <w:trPr>
          <w:trHeight w:val="241"/>
        </w:trPr>
        <w:tc>
          <w:tcPr>
            <w:tcW w:w="406" w:type="dxa"/>
            <w:tcBorders>
              <w:bottom w:val="nil"/>
            </w:tcBorders>
            <w:vAlign w:val="center"/>
          </w:tcPr>
          <w:p w14:paraId="4B9C013F" w14:textId="77777777" w:rsidR="00684B43" w:rsidRPr="006910BE" w:rsidRDefault="00684B43" w:rsidP="00D61C17">
            <w:pPr>
              <w:pStyle w:val="TAC"/>
            </w:pPr>
            <w:r w:rsidRPr="006910BE">
              <w:t>3</w:t>
            </w:r>
          </w:p>
        </w:tc>
        <w:tc>
          <w:tcPr>
            <w:tcW w:w="725" w:type="dxa"/>
            <w:gridSpan w:val="2"/>
            <w:vAlign w:val="center"/>
          </w:tcPr>
          <w:p w14:paraId="3AE8B01E" w14:textId="77777777" w:rsidR="00684B43" w:rsidRPr="006910BE" w:rsidRDefault="00684B43" w:rsidP="00D61C17">
            <w:pPr>
              <w:pStyle w:val="TAC"/>
              <w:rPr>
                <w:lang w:eastAsia="zh-TW"/>
              </w:rPr>
            </w:pPr>
            <w:r w:rsidRPr="006910BE">
              <w:rPr>
                <w:rFonts w:eastAsia="MS Mincho"/>
              </w:rPr>
              <w:t>7</w:t>
            </w:r>
          </w:p>
        </w:tc>
        <w:tc>
          <w:tcPr>
            <w:tcW w:w="1123" w:type="dxa"/>
            <w:gridSpan w:val="4"/>
            <w:vAlign w:val="center"/>
          </w:tcPr>
          <w:p w14:paraId="0BB94DC3" w14:textId="77777777" w:rsidR="00684B43" w:rsidRPr="006910BE" w:rsidRDefault="00684B43" w:rsidP="00D61C17">
            <w:pPr>
              <w:pStyle w:val="TAC"/>
              <w:rPr>
                <w:lang w:eastAsia="zh-TW"/>
              </w:rPr>
            </w:pPr>
            <w:r w:rsidRPr="006910BE">
              <w:rPr>
                <w:rFonts w:eastAsia="MS Mincho"/>
              </w:rPr>
              <w:t>DL 2650 MHz</w:t>
            </w:r>
          </w:p>
        </w:tc>
        <w:tc>
          <w:tcPr>
            <w:tcW w:w="1037" w:type="dxa"/>
            <w:gridSpan w:val="8"/>
            <w:vAlign w:val="center"/>
          </w:tcPr>
          <w:p w14:paraId="5EE8E3AA" w14:textId="77777777" w:rsidR="00684B43" w:rsidRPr="006910BE" w:rsidRDefault="00684B43" w:rsidP="00D61C17">
            <w:pPr>
              <w:pStyle w:val="TAC"/>
            </w:pPr>
          </w:p>
        </w:tc>
        <w:tc>
          <w:tcPr>
            <w:tcW w:w="938" w:type="dxa"/>
            <w:gridSpan w:val="2"/>
            <w:vAlign w:val="center"/>
          </w:tcPr>
          <w:p w14:paraId="2772E8F2" w14:textId="77777777" w:rsidR="00684B43" w:rsidRPr="006910BE" w:rsidRDefault="00684B43" w:rsidP="00D61C17">
            <w:pPr>
              <w:pStyle w:val="TAC"/>
              <w:rPr>
                <w:lang w:eastAsia="zh-TW"/>
              </w:rPr>
            </w:pPr>
          </w:p>
        </w:tc>
        <w:tc>
          <w:tcPr>
            <w:tcW w:w="1303" w:type="dxa"/>
            <w:gridSpan w:val="8"/>
            <w:vAlign w:val="center"/>
          </w:tcPr>
          <w:p w14:paraId="7E5F4CE0" w14:textId="77777777" w:rsidR="00684B43" w:rsidRPr="006910BE" w:rsidRDefault="00684B43" w:rsidP="00D61C17">
            <w:pPr>
              <w:pStyle w:val="TAC"/>
              <w:rPr>
                <w:lang w:eastAsia="zh-TW"/>
              </w:rPr>
            </w:pPr>
            <w:r w:rsidRPr="006910BE">
              <w:rPr>
                <w:rFonts w:eastAsia="MS Mincho"/>
              </w:rPr>
              <w:t>28</w:t>
            </w:r>
          </w:p>
        </w:tc>
        <w:tc>
          <w:tcPr>
            <w:tcW w:w="1218" w:type="dxa"/>
            <w:gridSpan w:val="9"/>
            <w:vAlign w:val="center"/>
          </w:tcPr>
          <w:p w14:paraId="291519B9" w14:textId="77777777" w:rsidR="00684B43" w:rsidRPr="006910BE" w:rsidRDefault="00684B43" w:rsidP="00D61C17">
            <w:pPr>
              <w:pStyle w:val="TAC"/>
              <w:rPr>
                <w:lang w:eastAsia="zh-TW"/>
              </w:rPr>
            </w:pPr>
            <w:r w:rsidRPr="006910BE">
              <w:rPr>
                <w:rFonts w:eastAsia="MS Mincho"/>
              </w:rPr>
              <w:t>UL 740 / DL 795 MHz</w:t>
            </w:r>
          </w:p>
        </w:tc>
        <w:tc>
          <w:tcPr>
            <w:tcW w:w="931" w:type="dxa"/>
            <w:gridSpan w:val="4"/>
            <w:vAlign w:val="center"/>
          </w:tcPr>
          <w:p w14:paraId="29889ADC" w14:textId="77777777" w:rsidR="00684B43" w:rsidRPr="006910BE" w:rsidRDefault="00684B43" w:rsidP="00D61C17">
            <w:pPr>
              <w:pStyle w:val="TAC"/>
              <w:rPr>
                <w:lang w:eastAsia="zh-TW"/>
              </w:rPr>
            </w:pPr>
          </w:p>
        </w:tc>
        <w:tc>
          <w:tcPr>
            <w:tcW w:w="1065" w:type="dxa"/>
            <w:gridSpan w:val="5"/>
            <w:vAlign w:val="center"/>
          </w:tcPr>
          <w:p w14:paraId="78A9BCCA" w14:textId="77777777" w:rsidR="00684B43" w:rsidRPr="006910BE" w:rsidRDefault="00684B43" w:rsidP="00D61C17">
            <w:pPr>
              <w:pStyle w:val="TAC"/>
              <w:rPr>
                <w:lang w:eastAsia="zh-TW"/>
              </w:rPr>
            </w:pPr>
          </w:p>
        </w:tc>
        <w:tc>
          <w:tcPr>
            <w:tcW w:w="998" w:type="dxa"/>
            <w:gridSpan w:val="5"/>
            <w:vAlign w:val="center"/>
          </w:tcPr>
          <w:p w14:paraId="22BC8D8B" w14:textId="77777777" w:rsidR="00684B43" w:rsidRPr="006910BE" w:rsidRDefault="00684B43" w:rsidP="00D61C17">
            <w:pPr>
              <w:pStyle w:val="TAC"/>
              <w:rPr>
                <w:lang w:eastAsia="zh-TW"/>
              </w:rPr>
            </w:pPr>
            <w:r w:rsidRPr="006910BE">
              <w:rPr>
                <w:rFonts w:eastAsia="MS Mincho"/>
              </w:rPr>
              <w:t>n78</w:t>
            </w:r>
          </w:p>
        </w:tc>
        <w:tc>
          <w:tcPr>
            <w:tcW w:w="1301" w:type="dxa"/>
            <w:gridSpan w:val="8"/>
            <w:vAlign w:val="center"/>
          </w:tcPr>
          <w:p w14:paraId="368EC039" w14:textId="77777777" w:rsidR="00684B43" w:rsidRPr="006910BE" w:rsidRDefault="00684B43" w:rsidP="00D61C17">
            <w:pPr>
              <w:pStyle w:val="TAC"/>
              <w:rPr>
                <w:lang w:eastAsia="zh-TW"/>
              </w:rPr>
            </w:pPr>
            <w:r w:rsidRPr="006910BE">
              <w:rPr>
                <w:lang w:eastAsia="zh-TW"/>
              </w:rPr>
              <w:t>3390 MHz</w:t>
            </w:r>
          </w:p>
        </w:tc>
        <w:tc>
          <w:tcPr>
            <w:tcW w:w="961" w:type="dxa"/>
            <w:gridSpan w:val="8"/>
            <w:vAlign w:val="center"/>
          </w:tcPr>
          <w:p w14:paraId="1D71236D" w14:textId="77777777" w:rsidR="00684B43" w:rsidRPr="006910BE" w:rsidRDefault="00684B43" w:rsidP="00D61C17">
            <w:pPr>
              <w:pStyle w:val="TAC"/>
              <w:rPr>
                <w:lang w:eastAsia="zh-TW"/>
              </w:rPr>
            </w:pPr>
          </w:p>
        </w:tc>
        <w:tc>
          <w:tcPr>
            <w:tcW w:w="1090" w:type="dxa"/>
            <w:gridSpan w:val="4"/>
            <w:vAlign w:val="center"/>
          </w:tcPr>
          <w:p w14:paraId="1868C279" w14:textId="77777777" w:rsidR="00684B43" w:rsidRPr="006910BE" w:rsidRDefault="00684B43" w:rsidP="00D61C17">
            <w:pPr>
              <w:pStyle w:val="TAC"/>
              <w:rPr>
                <w:lang w:eastAsia="zh-TW"/>
              </w:rPr>
            </w:pPr>
          </w:p>
        </w:tc>
      </w:tr>
      <w:tr w:rsidR="00684B43" w:rsidRPr="006910BE" w14:paraId="661D0DAE" w14:textId="77777777" w:rsidTr="00D61C17">
        <w:trPr>
          <w:trHeight w:val="241"/>
        </w:trPr>
        <w:tc>
          <w:tcPr>
            <w:tcW w:w="406" w:type="dxa"/>
            <w:tcBorders>
              <w:top w:val="nil"/>
            </w:tcBorders>
            <w:vAlign w:val="center"/>
          </w:tcPr>
          <w:p w14:paraId="4BDB9F4B" w14:textId="77777777" w:rsidR="00684B43" w:rsidRPr="006910BE" w:rsidRDefault="00684B43" w:rsidP="00D61C17">
            <w:pPr>
              <w:pStyle w:val="TAC"/>
            </w:pPr>
          </w:p>
        </w:tc>
        <w:tc>
          <w:tcPr>
            <w:tcW w:w="725" w:type="dxa"/>
            <w:gridSpan w:val="2"/>
            <w:vAlign w:val="center"/>
          </w:tcPr>
          <w:p w14:paraId="437ADA76" w14:textId="77777777" w:rsidR="00684B43" w:rsidRPr="006910BE" w:rsidRDefault="00684B43" w:rsidP="00D61C17">
            <w:pPr>
              <w:pStyle w:val="TAC"/>
              <w:rPr>
                <w:lang w:eastAsia="zh-TW"/>
              </w:rPr>
            </w:pPr>
            <w:r w:rsidRPr="006910BE">
              <w:rPr>
                <w:rFonts w:eastAsia="MS Mincho"/>
              </w:rPr>
              <w:t>N/A</w:t>
            </w:r>
          </w:p>
        </w:tc>
        <w:tc>
          <w:tcPr>
            <w:tcW w:w="1123" w:type="dxa"/>
            <w:gridSpan w:val="4"/>
            <w:vAlign w:val="center"/>
          </w:tcPr>
          <w:p w14:paraId="5B1BAF04"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5016179A" w14:textId="77777777" w:rsidR="00684B43" w:rsidRPr="006910BE" w:rsidRDefault="00684B43" w:rsidP="00D61C17">
            <w:pPr>
              <w:pStyle w:val="TAC"/>
            </w:pPr>
            <w:r w:rsidRPr="006910BE">
              <w:rPr>
                <w:rFonts w:eastAsia="MS Mincho"/>
              </w:rPr>
              <w:t>5 MHz</w:t>
            </w:r>
          </w:p>
        </w:tc>
        <w:tc>
          <w:tcPr>
            <w:tcW w:w="938" w:type="dxa"/>
            <w:gridSpan w:val="2"/>
            <w:vAlign w:val="center"/>
          </w:tcPr>
          <w:p w14:paraId="7A943F0A"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24436981" w14:textId="77777777" w:rsidR="00684B43" w:rsidRPr="006910BE" w:rsidRDefault="00684B43" w:rsidP="00D61C17">
            <w:pPr>
              <w:pStyle w:val="TAC"/>
              <w:rPr>
                <w:lang w:eastAsia="zh-TW"/>
              </w:rPr>
            </w:pPr>
            <w:r w:rsidRPr="006910BE">
              <w:rPr>
                <w:rFonts w:eastAsia="MS Mincho"/>
              </w:rPr>
              <w:t>QPSK</w:t>
            </w:r>
          </w:p>
        </w:tc>
        <w:tc>
          <w:tcPr>
            <w:tcW w:w="1218" w:type="dxa"/>
            <w:gridSpan w:val="9"/>
            <w:vAlign w:val="center"/>
          </w:tcPr>
          <w:p w14:paraId="493351E7"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50D9F52A"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549F3BD3"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7BC6F93F" w14:textId="77777777" w:rsidR="00684B43" w:rsidRPr="006910BE" w:rsidRDefault="00684B43" w:rsidP="00D61C17">
            <w:pPr>
              <w:pStyle w:val="TAC"/>
              <w:rPr>
                <w:lang w:eastAsia="zh-TW"/>
              </w:rPr>
            </w:pPr>
            <w:r w:rsidRPr="006910BE">
              <w:t>DFT-s-OFDM</w:t>
            </w:r>
            <w:r w:rsidRPr="006910BE">
              <w:rPr>
                <w:lang w:eastAsia="zh-TW"/>
              </w:rPr>
              <w:t xml:space="preserve"> QPSK</w:t>
            </w:r>
          </w:p>
          <w:p w14:paraId="1B54DFCC" w14:textId="77777777" w:rsidR="00684B43" w:rsidRPr="006910BE" w:rsidRDefault="00684B43" w:rsidP="00D61C17">
            <w:pPr>
              <w:pStyle w:val="TAC"/>
              <w:rPr>
                <w:lang w:eastAsia="zh-TW"/>
              </w:rPr>
            </w:pPr>
          </w:p>
        </w:tc>
        <w:tc>
          <w:tcPr>
            <w:tcW w:w="1301" w:type="dxa"/>
            <w:gridSpan w:val="8"/>
            <w:vAlign w:val="center"/>
          </w:tcPr>
          <w:p w14:paraId="221A5CF8"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686D50FC" w14:textId="77777777" w:rsidR="00684B43" w:rsidRPr="006910BE" w:rsidRDefault="00684B43" w:rsidP="00D61C17">
            <w:pPr>
              <w:pStyle w:val="TAC"/>
              <w:rPr>
                <w:lang w:eastAsia="zh-TW"/>
              </w:rPr>
            </w:pPr>
            <w:r w:rsidRPr="006910BE">
              <w:rPr>
                <w:rFonts w:eastAsia="MS Mincho"/>
              </w:rPr>
              <w:t>10 MHz</w:t>
            </w:r>
          </w:p>
        </w:tc>
        <w:tc>
          <w:tcPr>
            <w:tcW w:w="1090" w:type="dxa"/>
            <w:gridSpan w:val="4"/>
            <w:vAlign w:val="center"/>
          </w:tcPr>
          <w:p w14:paraId="44C8CAE8" w14:textId="77777777" w:rsidR="00684B43" w:rsidRPr="006910BE" w:rsidRDefault="00684B43" w:rsidP="00D61C17">
            <w:pPr>
              <w:pStyle w:val="TAC"/>
              <w:rPr>
                <w:lang w:eastAsia="zh-TW"/>
              </w:rPr>
            </w:pPr>
            <w:r w:rsidRPr="006910BE">
              <w:rPr>
                <w:lang w:eastAsia="zh-TW"/>
              </w:rPr>
              <w:t>All RBs / All RBs</w:t>
            </w:r>
          </w:p>
        </w:tc>
      </w:tr>
      <w:tr w:rsidR="00684B43" w:rsidRPr="006910BE" w14:paraId="159A666D" w14:textId="77777777" w:rsidTr="00D61C17">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3A2BF88" w14:textId="77777777" w:rsidR="00684B43" w:rsidRPr="006910BE" w:rsidRDefault="00684B43" w:rsidP="00D61C17">
            <w:pPr>
              <w:pStyle w:val="TAH"/>
              <w:rPr>
                <w:lang w:eastAsia="zh-TW"/>
              </w:rPr>
            </w:pPr>
            <w:r w:rsidRPr="006910BE">
              <w:t>Test Settings for DC_7A_n28A-n78A Configuration – Note 3</w:t>
            </w:r>
          </w:p>
        </w:tc>
      </w:tr>
      <w:tr w:rsidR="00684B43" w:rsidRPr="006910BE" w14:paraId="5D0AEC5B" w14:textId="77777777" w:rsidTr="00D61C17">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F5828E8" w14:textId="77777777" w:rsidR="00684B43" w:rsidRPr="006910BE" w:rsidRDefault="00684B43" w:rsidP="00D61C17">
            <w:pPr>
              <w:pStyle w:val="TAC"/>
              <w:rPr>
                <w:lang w:eastAsia="zh-CN"/>
              </w:rPr>
            </w:pPr>
            <w:r w:rsidRPr="006910BE">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42626CB" w14:textId="77777777" w:rsidR="00684B43" w:rsidRPr="006910BE" w:rsidRDefault="00684B43" w:rsidP="00D61C17">
            <w:pPr>
              <w:pStyle w:val="TAC"/>
              <w:rPr>
                <w:lang w:eastAsia="zh-CN"/>
              </w:rPr>
            </w:pPr>
            <w:r w:rsidRPr="006910BE">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6AB23C5" w14:textId="77777777" w:rsidR="00684B43" w:rsidRPr="006910BE" w:rsidRDefault="00684B43" w:rsidP="00D61C17">
            <w:pPr>
              <w:pStyle w:val="TAC"/>
              <w:rPr>
                <w:lang w:eastAsia="zh-CN"/>
              </w:rPr>
            </w:pPr>
            <w:r w:rsidRPr="006910BE">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E88173A" w14:textId="77777777" w:rsidR="00684B43" w:rsidRPr="006910BE" w:rsidRDefault="00684B43" w:rsidP="00D61C17">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5F00408" w14:textId="77777777" w:rsidR="00684B43" w:rsidRPr="006910BE" w:rsidRDefault="00684B43" w:rsidP="00D61C17">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3D77968" w14:textId="77777777" w:rsidR="00684B43" w:rsidRPr="006910BE" w:rsidRDefault="00684B43" w:rsidP="00D61C17">
            <w:pPr>
              <w:pStyle w:val="TAC"/>
              <w:rPr>
                <w:lang w:eastAsia="zh-CN"/>
              </w:rPr>
            </w:pPr>
            <w:r w:rsidRPr="006910BE">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C593DBC" w14:textId="77777777" w:rsidR="00684B43" w:rsidRPr="006910BE" w:rsidRDefault="00684B43" w:rsidP="00D61C17">
            <w:pPr>
              <w:pStyle w:val="TAC"/>
              <w:rPr>
                <w:lang w:eastAsia="zh-CN"/>
              </w:rPr>
            </w:pPr>
            <w:r w:rsidRPr="006910BE">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26A21C8E" w14:textId="77777777" w:rsidR="00684B43" w:rsidRPr="006910BE" w:rsidRDefault="00684B43" w:rsidP="00D61C17">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42E4376" w14:textId="77777777" w:rsidR="00684B43" w:rsidRPr="006910BE" w:rsidRDefault="00684B43" w:rsidP="00D61C17">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DDED178" w14:textId="77777777" w:rsidR="00684B43" w:rsidRPr="006910BE" w:rsidRDefault="00684B43" w:rsidP="00D61C17">
            <w:pPr>
              <w:pStyle w:val="TAC"/>
              <w:rPr>
                <w:lang w:eastAsia="zh-CN"/>
              </w:rPr>
            </w:pPr>
            <w:r w:rsidRPr="006910BE">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1816CD00" w14:textId="77777777" w:rsidR="00684B43" w:rsidRPr="006910BE" w:rsidRDefault="00684B43" w:rsidP="00D61C17">
            <w:pPr>
              <w:pStyle w:val="TAC"/>
              <w:rPr>
                <w:lang w:eastAsia="zh-CN"/>
              </w:rPr>
            </w:pPr>
            <w:r w:rsidRPr="006910BE">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3DC33BC3" w14:textId="77777777" w:rsidR="00684B43" w:rsidRPr="006910BE" w:rsidRDefault="00684B43" w:rsidP="00D61C17">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05D87B9D" w14:textId="77777777" w:rsidR="00684B43" w:rsidRPr="006910BE" w:rsidRDefault="00684B43" w:rsidP="00D61C17">
            <w:pPr>
              <w:pStyle w:val="TAC"/>
              <w:rPr>
                <w:rFonts w:eastAsiaTheme="minorEastAsia"/>
                <w:lang w:eastAsia="zh-TW"/>
              </w:rPr>
            </w:pPr>
          </w:p>
        </w:tc>
      </w:tr>
      <w:tr w:rsidR="00684B43" w:rsidRPr="006910BE" w14:paraId="7D065011" w14:textId="77777777" w:rsidTr="00D61C17">
        <w:trPr>
          <w:trHeight w:val="241"/>
        </w:trPr>
        <w:tc>
          <w:tcPr>
            <w:tcW w:w="406" w:type="dxa"/>
            <w:vMerge/>
            <w:tcBorders>
              <w:top w:val="nil"/>
              <w:left w:val="single" w:sz="4" w:space="0" w:color="auto"/>
              <w:bottom w:val="single" w:sz="4" w:space="0" w:color="auto"/>
              <w:right w:val="single" w:sz="4" w:space="0" w:color="auto"/>
            </w:tcBorders>
            <w:vAlign w:val="center"/>
            <w:hideMark/>
          </w:tcPr>
          <w:p w14:paraId="071A535A" w14:textId="77777777" w:rsidR="00684B43" w:rsidRPr="006910BE" w:rsidRDefault="00684B43" w:rsidP="00D61C17">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FC5394" w14:textId="77777777" w:rsidR="00684B43" w:rsidRPr="006910BE" w:rsidRDefault="00684B43" w:rsidP="00D61C17">
            <w:pPr>
              <w:pStyle w:val="TAC"/>
              <w:rPr>
                <w:rFonts w:eastAsia="MS Mincho"/>
              </w:rPr>
            </w:pPr>
            <w:r w:rsidRPr="006910BE">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461F0ADD" w14:textId="77777777" w:rsidR="00684B43" w:rsidRPr="006910BE" w:rsidRDefault="00684B43" w:rsidP="00D61C17">
            <w:pPr>
              <w:pStyle w:val="TAC"/>
              <w:rPr>
                <w:rFonts w:eastAsia="MS Mincho"/>
              </w:rPr>
            </w:pPr>
            <w:r w:rsidRPr="006910BE">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FF09FAC" w14:textId="77777777" w:rsidR="00684B43" w:rsidRPr="006910BE" w:rsidRDefault="00684B43" w:rsidP="00D61C17">
            <w:pPr>
              <w:pStyle w:val="TAC"/>
              <w:rPr>
                <w:rFonts w:eastAsia="MS Mincho"/>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3D2A45BA" w14:textId="77777777" w:rsidR="00684B43" w:rsidRPr="006910BE" w:rsidRDefault="00684B43" w:rsidP="00D61C17">
            <w:pPr>
              <w:pStyle w:val="TAC"/>
              <w:rPr>
                <w:rFonts w:eastAsiaTheme="minorEastAsia"/>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9C1CBE9" w14:textId="77777777" w:rsidR="00684B43" w:rsidRPr="006910BE" w:rsidRDefault="00684B43" w:rsidP="00D61C17">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AB86D3B" w14:textId="77777777" w:rsidR="00684B43" w:rsidRPr="006910BE" w:rsidRDefault="00684B43" w:rsidP="00D61C17">
            <w:pPr>
              <w:pStyle w:val="TAC"/>
              <w:rPr>
                <w:lang w:eastAsia="zh-CN"/>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0434421" w14:textId="77777777" w:rsidR="00684B43" w:rsidRPr="006910BE" w:rsidRDefault="00684B43" w:rsidP="00D61C17">
            <w:pPr>
              <w:pStyle w:val="TAC"/>
              <w:rPr>
                <w:lang w:eastAsia="zh-CN"/>
              </w:rPr>
            </w:pPr>
            <w:r w:rsidRPr="006910BE">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3F997BB5" w14:textId="77777777" w:rsidR="00684B43" w:rsidRPr="006910BE" w:rsidRDefault="00684B43" w:rsidP="00D61C17">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2BA0CC" w14:textId="77777777" w:rsidR="00684B43" w:rsidRPr="006910BE" w:rsidRDefault="00684B43" w:rsidP="00D61C17">
            <w:pPr>
              <w:pStyle w:val="TAC"/>
              <w:rPr>
                <w:lang w:eastAsia="zh-CN"/>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AC4AE57" w14:textId="77777777" w:rsidR="00684B43" w:rsidRPr="006910BE" w:rsidRDefault="00684B43" w:rsidP="00D61C17">
            <w:pPr>
              <w:pStyle w:val="TAC"/>
              <w:rPr>
                <w:lang w:eastAsia="zh-TW"/>
              </w:rPr>
            </w:pPr>
            <w:r w:rsidRPr="006910BE">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16611FBE" w14:textId="77777777" w:rsidR="00684B43" w:rsidRPr="006910BE" w:rsidRDefault="00684B43" w:rsidP="00D61C17">
            <w:pPr>
              <w:pStyle w:val="TAC"/>
              <w:rPr>
                <w:lang w:eastAsia="zh-CN"/>
              </w:rPr>
            </w:pPr>
            <w:r w:rsidRPr="006910BE">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270B714D" w14:textId="77777777" w:rsidR="00684B43" w:rsidRPr="006910BE" w:rsidRDefault="00684B43" w:rsidP="00D61C17">
            <w:pPr>
              <w:pStyle w:val="TAC"/>
              <w:rPr>
                <w:lang w:eastAsia="zh-TW"/>
              </w:rPr>
            </w:pPr>
            <w:r w:rsidRPr="006910BE">
              <w:rPr>
                <w:lang w:eastAsia="zh-TW"/>
              </w:rPr>
              <w:t>All RBs / All RBs</w:t>
            </w:r>
          </w:p>
        </w:tc>
      </w:tr>
      <w:tr w:rsidR="00684B43" w:rsidRPr="006910BE" w14:paraId="7C9E7875" w14:textId="77777777" w:rsidTr="00D61C17">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63A85BF" w14:textId="77777777" w:rsidR="00684B43" w:rsidRPr="006910BE" w:rsidRDefault="00684B43" w:rsidP="00D61C17">
            <w:pPr>
              <w:pStyle w:val="TAC"/>
              <w:rPr>
                <w:lang w:eastAsia="zh-CN"/>
              </w:rPr>
            </w:pPr>
            <w:r w:rsidRPr="006910BE">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E29EE0B" w14:textId="77777777" w:rsidR="00684B43" w:rsidRPr="006910BE" w:rsidRDefault="00684B43" w:rsidP="00D61C17">
            <w:pPr>
              <w:pStyle w:val="TAC"/>
              <w:rPr>
                <w:lang w:eastAsia="zh-CN"/>
              </w:rPr>
            </w:pPr>
            <w:r w:rsidRPr="006910BE">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99DE6FF" w14:textId="77777777" w:rsidR="00684B43" w:rsidRPr="006910BE" w:rsidRDefault="00684B43" w:rsidP="00D61C17">
            <w:pPr>
              <w:pStyle w:val="TAC"/>
              <w:rPr>
                <w:rFonts w:eastAsia="MS Mincho"/>
              </w:rPr>
            </w:pPr>
            <w:r w:rsidRPr="006910BE">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69B3BE05" w14:textId="77777777" w:rsidR="00684B43" w:rsidRPr="006910BE" w:rsidRDefault="00684B43" w:rsidP="00D61C17">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F8DA98C" w14:textId="77777777" w:rsidR="00684B43" w:rsidRPr="006910BE" w:rsidRDefault="00684B43" w:rsidP="00D61C17">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8AE30A1" w14:textId="77777777" w:rsidR="00684B43" w:rsidRPr="006910BE" w:rsidRDefault="00684B43" w:rsidP="00D61C17">
            <w:pPr>
              <w:pStyle w:val="TAC"/>
              <w:rPr>
                <w:lang w:eastAsia="zh-CN"/>
              </w:rPr>
            </w:pPr>
            <w:r w:rsidRPr="006910BE">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7D8C8958" w14:textId="77777777" w:rsidR="00684B43" w:rsidRPr="006910BE" w:rsidRDefault="00684B43" w:rsidP="00D61C17">
            <w:pPr>
              <w:pStyle w:val="TAC"/>
              <w:rPr>
                <w:rFonts w:eastAsia="MS Mincho"/>
              </w:rPr>
            </w:pPr>
            <w:r w:rsidRPr="006910BE">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37DF4A6" w14:textId="77777777" w:rsidR="00684B43" w:rsidRPr="006910BE" w:rsidRDefault="00684B43" w:rsidP="00D61C17">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21F4B8F" w14:textId="77777777" w:rsidR="00684B43" w:rsidRPr="006910BE" w:rsidRDefault="00684B43" w:rsidP="00D61C17">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5A2A32F" w14:textId="77777777" w:rsidR="00684B43" w:rsidRPr="006910BE" w:rsidRDefault="00684B43" w:rsidP="00D61C17">
            <w:pPr>
              <w:pStyle w:val="TAC"/>
              <w:rPr>
                <w:lang w:eastAsia="zh-CN"/>
              </w:rPr>
            </w:pPr>
            <w:r w:rsidRPr="006910BE">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B5B340B" w14:textId="77777777" w:rsidR="00684B43" w:rsidRPr="006910BE" w:rsidRDefault="00684B43" w:rsidP="00D61C17">
            <w:pPr>
              <w:pStyle w:val="TAC"/>
              <w:rPr>
                <w:lang w:eastAsia="zh-CN"/>
              </w:rPr>
            </w:pPr>
            <w:r w:rsidRPr="006910BE">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64E84809" w14:textId="77777777" w:rsidR="00684B43" w:rsidRPr="006910BE" w:rsidRDefault="00684B43" w:rsidP="00D61C17">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3E206A65" w14:textId="77777777" w:rsidR="00684B43" w:rsidRPr="006910BE" w:rsidRDefault="00684B43" w:rsidP="00D61C17">
            <w:pPr>
              <w:pStyle w:val="TAC"/>
              <w:rPr>
                <w:rFonts w:eastAsiaTheme="minorEastAsia"/>
                <w:lang w:eastAsia="zh-TW"/>
              </w:rPr>
            </w:pPr>
          </w:p>
        </w:tc>
      </w:tr>
      <w:tr w:rsidR="00684B43" w:rsidRPr="006910BE" w14:paraId="01F199EB" w14:textId="77777777" w:rsidTr="00D61C17">
        <w:trPr>
          <w:trHeight w:val="241"/>
        </w:trPr>
        <w:tc>
          <w:tcPr>
            <w:tcW w:w="406" w:type="dxa"/>
            <w:vMerge/>
            <w:tcBorders>
              <w:top w:val="nil"/>
              <w:left w:val="single" w:sz="4" w:space="0" w:color="auto"/>
              <w:bottom w:val="single" w:sz="4" w:space="0" w:color="auto"/>
              <w:right w:val="single" w:sz="4" w:space="0" w:color="auto"/>
            </w:tcBorders>
            <w:vAlign w:val="center"/>
            <w:hideMark/>
          </w:tcPr>
          <w:p w14:paraId="6680238D" w14:textId="77777777" w:rsidR="00684B43" w:rsidRPr="006910BE" w:rsidRDefault="00684B43" w:rsidP="00D61C17">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CE0CC96" w14:textId="77777777" w:rsidR="00684B43" w:rsidRPr="006910BE" w:rsidRDefault="00684B43" w:rsidP="00D61C17">
            <w:pPr>
              <w:pStyle w:val="TAC"/>
              <w:rPr>
                <w:rFonts w:eastAsia="MS Mincho"/>
              </w:rPr>
            </w:pPr>
            <w:r w:rsidRPr="006910BE">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71573B4" w14:textId="77777777" w:rsidR="00684B43" w:rsidRPr="006910BE" w:rsidRDefault="00684B43" w:rsidP="00D61C17">
            <w:pPr>
              <w:pStyle w:val="TAC"/>
              <w:rPr>
                <w:rFonts w:eastAsia="MS Mincho"/>
              </w:rPr>
            </w:pPr>
            <w:r w:rsidRPr="006910BE">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4D0498BB" w14:textId="77777777" w:rsidR="00684B43" w:rsidRPr="006910BE" w:rsidRDefault="00684B43" w:rsidP="00D61C17">
            <w:pPr>
              <w:pStyle w:val="TAC"/>
              <w:rPr>
                <w:rFonts w:eastAsia="MS Mincho"/>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44641DB1" w14:textId="77777777" w:rsidR="00684B43" w:rsidRPr="006910BE" w:rsidRDefault="00684B43" w:rsidP="00D61C17">
            <w:pPr>
              <w:pStyle w:val="TAC"/>
              <w:rPr>
                <w:rFonts w:eastAsiaTheme="minorEastAsia"/>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FD3EE62" w14:textId="77777777" w:rsidR="00684B43" w:rsidRPr="006910BE" w:rsidRDefault="00684B43" w:rsidP="00D61C17">
            <w:pPr>
              <w:pStyle w:val="TAC"/>
              <w:rPr>
                <w:rFonts w:eastAsia="MS Mincho"/>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06D12B3" w14:textId="77777777" w:rsidR="00684B43" w:rsidRPr="006910BE" w:rsidRDefault="00684B43" w:rsidP="00D61C17">
            <w:pPr>
              <w:pStyle w:val="TAC"/>
              <w:rPr>
                <w:rFonts w:eastAsia="MS Mincho"/>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373227C" w14:textId="77777777" w:rsidR="00684B43" w:rsidRPr="006910BE" w:rsidRDefault="00684B43" w:rsidP="00D61C17">
            <w:pPr>
              <w:pStyle w:val="TAC"/>
              <w:rPr>
                <w:rFonts w:eastAsia="MS Mincho"/>
              </w:rPr>
            </w:pPr>
            <w:r w:rsidRPr="006910BE">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32FED77F" w14:textId="77777777" w:rsidR="00684B43" w:rsidRPr="006910BE" w:rsidRDefault="00684B43" w:rsidP="00D61C17">
            <w:pPr>
              <w:pStyle w:val="TAC"/>
              <w:rPr>
                <w:rFonts w:eastAsiaTheme="minorEastAsia"/>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59E04EA" w14:textId="77777777" w:rsidR="00684B43" w:rsidRPr="006910BE" w:rsidRDefault="00684B43" w:rsidP="00D61C17">
            <w:pPr>
              <w:pStyle w:val="TAC"/>
              <w:rPr>
                <w:lang w:eastAsia="zh-TW"/>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A2F86C9" w14:textId="77777777" w:rsidR="00684B43" w:rsidRPr="006910BE" w:rsidRDefault="00684B43" w:rsidP="00D61C17">
            <w:pPr>
              <w:pStyle w:val="TAC"/>
              <w:rPr>
                <w:lang w:eastAsia="zh-TW"/>
              </w:rPr>
            </w:pPr>
            <w:r w:rsidRPr="006910BE">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1C529793" w14:textId="77777777" w:rsidR="00684B43" w:rsidRPr="006910BE" w:rsidRDefault="00684B43" w:rsidP="00D61C17">
            <w:pPr>
              <w:pStyle w:val="TAC"/>
              <w:rPr>
                <w:rFonts w:eastAsia="MS Mincho"/>
              </w:rPr>
            </w:pPr>
            <w:r w:rsidRPr="006910BE">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278DB1FA" w14:textId="77777777" w:rsidR="00684B43" w:rsidRPr="006910BE" w:rsidRDefault="00684B43" w:rsidP="00D61C17">
            <w:pPr>
              <w:pStyle w:val="TAC"/>
              <w:rPr>
                <w:rFonts w:eastAsiaTheme="minorEastAsia"/>
                <w:lang w:eastAsia="zh-TW"/>
              </w:rPr>
            </w:pPr>
            <w:r w:rsidRPr="006910BE">
              <w:rPr>
                <w:lang w:eastAsia="zh-TW"/>
              </w:rPr>
              <w:t>All RBs / All RBs</w:t>
            </w:r>
          </w:p>
        </w:tc>
      </w:tr>
      <w:tr w:rsidR="00684B43" w:rsidRPr="006910BE" w14:paraId="22456D09" w14:textId="77777777" w:rsidTr="00D61C17">
        <w:trPr>
          <w:trHeight w:val="344"/>
        </w:trPr>
        <w:tc>
          <w:tcPr>
            <w:tcW w:w="13096" w:type="dxa"/>
            <w:gridSpan w:val="68"/>
            <w:tcBorders>
              <w:top w:val="nil"/>
            </w:tcBorders>
            <w:vAlign w:val="center"/>
          </w:tcPr>
          <w:p w14:paraId="2CAA7489" w14:textId="77777777" w:rsidR="00684B43" w:rsidRPr="006910BE" w:rsidRDefault="00684B43" w:rsidP="00D61C17">
            <w:pPr>
              <w:pStyle w:val="TAC"/>
              <w:rPr>
                <w:b/>
                <w:bCs/>
                <w:lang w:eastAsia="zh-TW"/>
              </w:rPr>
            </w:pPr>
            <w:r w:rsidRPr="006910BE">
              <w:rPr>
                <w:b/>
                <w:bCs/>
              </w:rPr>
              <w:lastRenderedPageBreak/>
              <w:t>Test Settings for DC_2A-14A_n66A Configuration – Note 3</w:t>
            </w:r>
          </w:p>
        </w:tc>
      </w:tr>
      <w:tr w:rsidR="00684B43" w:rsidRPr="006910BE" w14:paraId="7BA01E72" w14:textId="77777777" w:rsidTr="00D61C17">
        <w:trPr>
          <w:trHeight w:val="241"/>
        </w:trPr>
        <w:tc>
          <w:tcPr>
            <w:tcW w:w="406" w:type="dxa"/>
            <w:tcBorders>
              <w:bottom w:val="nil"/>
            </w:tcBorders>
            <w:vAlign w:val="center"/>
          </w:tcPr>
          <w:p w14:paraId="5C74C4C4" w14:textId="77777777" w:rsidR="00684B43" w:rsidRPr="006910BE" w:rsidRDefault="00684B43" w:rsidP="00D61C17">
            <w:pPr>
              <w:pStyle w:val="TAC"/>
            </w:pPr>
            <w:r w:rsidRPr="006910BE">
              <w:t>1</w:t>
            </w:r>
          </w:p>
        </w:tc>
        <w:tc>
          <w:tcPr>
            <w:tcW w:w="725" w:type="dxa"/>
            <w:gridSpan w:val="2"/>
            <w:vAlign w:val="center"/>
          </w:tcPr>
          <w:p w14:paraId="06AD6C85" w14:textId="77777777" w:rsidR="00684B43" w:rsidRPr="006910BE" w:rsidRDefault="00684B43" w:rsidP="00D61C17">
            <w:pPr>
              <w:pStyle w:val="TAC"/>
              <w:rPr>
                <w:lang w:eastAsia="zh-TW"/>
              </w:rPr>
            </w:pPr>
            <w:r w:rsidRPr="006910BE">
              <w:rPr>
                <w:rFonts w:eastAsia="MS Mincho"/>
              </w:rPr>
              <w:t>2</w:t>
            </w:r>
          </w:p>
        </w:tc>
        <w:tc>
          <w:tcPr>
            <w:tcW w:w="1123" w:type="dxa"/>
            <w:gridSpan w:val="4"/>
            <w:vAlign w:val="center"/>
          </w:tcPr>
          <w:p w14:paraId="4628F193" w14:textId="77777777" w:rsidR="00684B43" w:rsidRPr="006910BE" w:rsidRDefault="00684B43" w:rsidP="00D61C17">
            <w:pPr>
              <w:pStyle w:val="TAC"/>
              <w:rPr>
                <w:lang w:eastAsia="zh-TW"/>
              </w:rPr>
            </w:pPr>
            <w:r w:rsidRPr="006910BE">
              <w:rPr>
                <w:rFonts w:eastAsia="MS Mincho"/>
              </w:rPr>
              <w:t>DL 1954 MHz</w:t>
            </w:r>
          </w:p>
        </w:tc>
        <w:tc>
          <w:tcPr>
            <w:tcW w:w="1037" w:type="dxa"/>
            <w:gridSpan w:val="8"/>
            <w:vAlign w:val="center"/>
          </w:tcPr>
          <w:p w14:paraId="2BC86447" w14:textId="77777777" w:rsidR="00684B43" w:rsidRPr="006910BE" w:rsidRDefault="00684B43" w:rsidP="00D61C17">
            <w:pPr>
              <w:pStyle w:val="TAC"/>
            </w:pPr>
          </w:p>
        </w:tc>
        <w:tc>
          <w:tcPr>
            <w:tcW w:w="938" w:type="dxa"/>
            <w:gridSpan w:val="2"/>
            <w:vAlign w:val="center"/>
          </w:tcPr>
          <w:p w14:paraId="41BBC365" w14:textId="77777777" w:rsidR="00684B43" w:rsidRPr="006910BE" w:rsidRDefault="00684B43" w:rsidP="00D61C17">
            <w:pPr>
              <w:pStyle w:val="TAC"/>
              <w:rPr>
                <w:lang w:eastAsia="zh-TW"/>
              </w:rPr>
            </w:pPr>
          </w:p>
        </w:tc>
        <w:tc>
          <w:tcPr>
            <w:tcW w:w="1303" w:type="dxa"/>
            <w:gridSpan w:val="8"/>
            <w:vAlign w:val="center"/>
          </w:tcPr>
          <w:p w14:paraId="5B43DE18" w14:textId="77777777" w:rsidR="00684B43" w:rsidRPr="006910BE" w:rsidRDefault="00684B43" w:rsidP="00D61C17">
            <w:pPr>
              <w:pStyle w:val="TAC"/>
              <w:rPr>
                <w:lang w:eastAsia="zh-TW"/>
              </w:rPr>
            </w:pPr>
            <w:r w:rsidRPr="006910BE">
              <w:rPr>
                <w:rFonts w:eastAsia="MS Mincho"/>
              </w:rPr>
              <w:t>14</w:t>
            </w:r>
          </w:p>
        </w:tc>
        <w:tc>
          <w:tcPr>
            <w:tcW w:w="1218" w:type="dxa"/>
            <w:gridSpan w:val="9"/>
            <w:vAlign w:val="center"/>
          </w:tcPr>
          <w:p w14:paraId="55AC27D8" w14:textId="77777777" w:rsidR="00684B43" w:rsidRPr="006910BE" w:rsidRDefault="00684B43" w:rsidP="00D61C17">
            <w:pPr>
              <w:pStyle w:val="TAC"/>
              <w:rPr>
                <w:lang w:eastAsia="zh-TW"/>
              </w:rPr>
            </w:pPr>
            <w:r w:rsidRPr="006910BE">
              <w:rPr>
                <w:rFonts w:eastAsia="MS Mincho"/>
              </w:rPr>
              <w:t>UL 793 / DL 763 MHz</w:t>
            </w:r>
          </w:p>
        </w:tc>
        <w:tc>
          <w:tcPr>
            <w:tcW w:w="931" w:type="dxa"/>
            <w:gridSpan w:val="4"/>
            <w:vAlign w:val="center"/>
          </w:tcPr>
          <w:p w14:paraId="48815D3D" w14:textId="77777777" w:rsidR="00684B43" w:rsidRPr="006910BE" w:rsidRDefault="00684B43" w:rsidP="00D61C17">
            <w:pPr>
              <w:pStyle w:val="TAC"/>
              <w:rPr>
                <w:lang w:eastAsia="zh-TW"/>
              </w:rPr>
            </w:pPr>
          </w:p>
        </w:tc>
        <w:tc>
          <w:tcPr>
            <w:tcW w:w="1065" w:type="dxa"/>
            <w:gridSpan w:val="5"/>
            <w:vAlign w:val="center"/>
          </w:tcPr>
          <w:p w14:paraId="25E2C9D9" w14:textId="77777777" w:rsidR="00684B43" w:rsidRPr="006910BE" w:rsidRDefault="00684B43" w:rsidP="00D61C17">
            <w:pPr>
              <w:pStyle w:val="TAC"/>
              <w:rPr>
                <w:lang w:eastAsia="zh-TW"/>
              </w:rPr>
            </w:pPr>
          </w:p>
        </w:tc>
        <w:tc>
          <w:tcPr>
            <w:tcW w:w="998" w:type="dxa"/>
            <w:gridSpan w:val="5"/>
            <w:vAlign w:val="center"/>
          </w:tcPr>
          <w:p w14:paraId="086657C3" w14:textId="77777777" w:rsidR="00684B43" w:rsidRPr="006910BE" w:rsidRDefault="00684B43" w:rsidP="00D61C17">
            <w:pPr>
              <w:pStyle w:val="TAC"/>
              <w:rPr>
                <w:lang w:eastAsia="zh-TW"/>
              </w:rPr>
            </w:pPr>
            <w:r w:rsidRPr="006910BE">
              <w:rPr>
                <w:rFonts w:eastAsia="MS Mincho"/>
              </w:rPr>
              <w:t>n66</w:t>
            </w:r>
          </w:p>
        </w:tc>
        <w:tc>
          <w:tcPr>
            <w:tcW w:w="1301" w:type="dxa"/>
            <w:gridSpan w:val="8"/>
            <w:vAlign w:val="center"/>
          </w:tcPr>
          <w:p w14:paraId="594183B8" w14:textId="77777777" w:rsidR="00684B43" w:rsidRPr="006910BE" w:rsidRDefault="00684B43" w:rsidP="00D61C17">
            <w:pPr>
              <w:pStyle w:val="TAC"/>
              <w:rPr>
                <w:lang w:eastAsia="zh-TW"/>
              </w:rPr>
            </w:pPr>
            <w:r w:rsidRPr="006910BE">
              <w:rPr>
                <w:lang w:eastAsia="zh-TW"/>
              </w:rPr>
              <w:t>UL 1770 / DL 2170 MHz</w:t>
            </w:r>
          </w:p>
        </w:tc>
        <w:tc>
          <w:tcPr>
            <w:tcW w:w="961" w:type="dxa"/>
            <w:gridSpan w:val="8"/>
            <w:vAlign w:val="center"/>
          </w:tcPr>
          <w:p w14:paraId="4167064E" w14:textId="77777777" w:rsidR="00684B43" w:rsidRPr="006910BE" w:rsidRDefault="00684B43" w:rsidP="00D61C17">
            <w:pPr>
              <w:pStyle w:val="TAC"/>
              <w:rPr>
                <w:lang w:eastAsia="zh-TW"/>
              </w:rPr>
            </w:pPr>
          </w:p>
        </w:tc>
        <w:tc>
          <w:tcPr>
            <w:tcW w:w="1090" w:type="dxa"/>
            <w:gridSpan w:val="4"/>
            <w:vAlign w:val="center"/>
          </w:tcPr>
          <w:p w14:paraId="2869BDB9" w14:textId="77777777" w:rsidR="00684B43" w:rsidRPr="006910BE" w:rsidRDefault="00684B43" w:rsidP="00D61C17">
            <w:pPr>
              <w:pStyle w:val="TAC"/>
              <w:rPr>
                <w:lang w:eastAsia="zh-TW"/>
              </w:rPr>
            </w:pPr>
          </w:p>
        </w:tc>
      </w:tr>
      <w:tr w:rsidR="00684B43" w:rsidRPr="006910BE" w14:paraId="1F564F74" w14:textId="77777777" w:rsidTr="00D61C17">
        <w:trPr>
          <w:trHeight w:val="241"/>
        </w:trPr>
        <w:tc>
          <w:tcPr>
            <w:tcW w:w="406" w:type="dxa"/>
            <w:tcBorders>
              <w:top w:val="nil"/>
            </w:tcBorders>
            <w:vAlign w:val="center"/>
          </w:tcPr>
          <w:p w14:paraId="48BCFD1D" w14:textId="77777777" w:rsidR="00684B43" w:rsidRPr="006910BE" w:rsidRDefault="00684B43" w:rsidP="00D61C17">
            <w:pPr>
              <w:pStyle w:val="TAC"/>
            </w:pPr>
          </w:p>
        </w:tc>
        <w:tc>
          <w:tcPr>
            <w:tcW w:w="725" w:type="dxa"/>
            <w:gridSpan w:val="2"/>
            <w:vAlign w:val="center"/>
          </w:tcPr>
          <w:p w14:paraId="15472B90" w14:textId="77777777" w:rsidR="00684B43" w:rsidRPr="006910BE" w:rsidRDefault="00684B43" w:rsidP="00D61C17">
            <w:pPr>
              <w:pStyle w:val="TAC"/>
              <w:rPr>
                <w:lang w:eastAsia="zh-TW"/>
              </w:rPr>
            </w:pPr>
            <w:r w:rsidRPr="006910BE">
              <w:rPr>
                <w:rFonts w:eastAsia="MS Mincho"/>
              </w:rPr>
              <w:t>N/A</w:t>
            </w:r>
          </w:p>
        </w:tc>
        <w:tc>
          <w:tcPr>
            <w:tcW w:w="1123" w:type="dxa"/>
            <w:gridSpan w:val="4"/>
            <w:vAlign w:val="center"/>
          </w:tcPr>
          <w:p w14:paraId="665EE79C"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61E843A1" w14:textId="77777777" w:rsidR="00684B43" w:rsidRPr="006910BE" w:rsidRDefault="00684B43" w:rsidP="00D61C17">
            <w:pPr>
              <w:pStyle w:val="TAC"/>
            </w:pPr>
            <w:r w:rsidRPr="006910BE">
              <w:rPr>
                <w:rFonts w:eastAsia="MS Mincho"/>
              </w:rPr>
              <w:t>5 MHz</w:t>
            </w:r>
          </w:p>
        </w:tc>
        <w:tc>
          <w:tcPr>
            <w:tcW w:w="938" w:type="dxa"/>
            <w:gridSpan w:val="2"/>
            <w:vAlign w:val="center"/>
          </w:tcPr>
          <w:p w14:paraId="26777046"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4F1AFFC6" w14:textId="77777777" w:rsidR="00684B43" w:rsidRPr="006910BE" w:rsidRDefault="00684B43" w:rsidP="00D61C17">
            <w:pPr>
              <w:pStyle w:val="TAC"/>
              <w:rPr>
                <w:lang w:eastAsia="zh-TW"/>
              </w:rPr>
            </w:pPr>
            <w:r w:rsidRPr="006910BE">
              <w:rPr>
                <w:rFonts w:eastAsia="MS Mincho"/>
              </w:rPr>
              <w:t>QPSK</w:t>
            </w:r>
          </w:p>
        </w:tc>
        <w:tc>
          <w:tcPr>
            <w:tcW w:w="1218" w:type="dxa"/>
            <w:gridSpan w:val="9"/>
            <w:vAlign w:val="center"/>
          </w:tcPr>
          <w:p w14:paraId="59D340AB"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1864D5FC"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6F71F3AB" w14:textId="77777777" w:rsidR="00684B43" w:rsidRPr="006910BE" w:rsidRDefault="00684B43" w:rsidP="00D61C17">
            <w:pPr>
              <w:pStyle w:val="TAC"/>
              <w:rPr>
                <w:lang w:eastAsia="zh-TW"/>
              </w:rPr>
            </w:pPr>
            <w:r w:rsidRPr="006910BE">
              <w:rPr>
                <w:lang w:eastAsia="zh-TW"/>
              </w:rPr>
              <w:t>All RBs / All RBs</w:t>
            </w:r>
          </w:p>
        </w:tc>
        <w:tc>
          <w:tcPr>
            <w:tcW w:w="998" w:type="dxa"/>
            <w:gridSpan w:val="5"/>
            <w:vAlign w:val="center"/>
          </w:tcPr>
          <w:p w14:paraId="019DE022" w14:textId="77777777" w:rsidR="00684B43" w:rsidRPr="006910BE" w:rsidRDefault="00684B43" w:rsidP="00D61C17">
            <w:pPr>
              <w:pStyle w:val="TAC"/>
              <w:rPr>
                <w:lang w:eastAsia="zh-TW"/>
              </w:rPr>
            </w:pPr>
            <w:r w:rsidRPr="006910BE">
              <w:t>DFT-s-OFDM</w:t>
            </w:r>
            <w:r w:rsidRPr="006910BE">
              <w:rPr>
                <w:lang w:eastAsia="zh-TW"/>
              </w:rPr>
              <w:t xml:space="preserve"> QPSK</w:t>
            </w:r>
          </w:p>
          <w:p w14:paraId="20AC3951" w14:textId="77777777" w:rsidR="00684B43" w:rsidRPr="006910BE" w:rsidRDefault="00684B43" w:rsidP="00D61C17">
            <w:pPr>
              <w:pStyle w:val="TAC"/>
              <w:rPr>
                <w:lang w:eastAsia="zh-TW"/>
              </w:rPr>
            </w:pPr>
          </w:p>
        </w:tc>
        <w:tc>
          <w:tcPr>
            <w:tcW w:w="1301" w:type="dxa"/>
            <w:gridSpan w:val="8"/>
            <w:vAlign w:val="center"/>
          </w:tcPr>
          <w:p w14:paraId="0A1F9E6A"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7A0CFA25" w14:textId="77777777" w:rsidR="00684B43" w:rsidRPr="006910BE" w:rsidRDefault="00684B43" w:rsidP="00D61C17">
            <w:pPr>
              <w:pStyle w:val="TAC"/>
              <w:rPr>
                <w:lang w:eastAsia="zh-TW"/>
              </w:rPr>
            </w:pPr>
            <w:r w:rsidRPr="006910BE">
              <w:rPr>
                <w:rFonts w:eastAsia="MS Mincho"/>
              </w:rPr>
              <w:t>5 MHz</w:t>
            </w:r>
          </w:p>
        </w:tc>
        <w:tc>
          <w:tcPr>
            <w:tcW w:w="1090" w:type="dxa"/>
            <w:gridSpan w:val="4"/>
            <w:vAlign w:val="center"/>
          </w:tcPr>
          <w:p w14:paraId="5EE55763" w14:textId="77777777" w:rsidR="00684B43" w:rsidRPr="006910BE" w:rsidRDefault="00684B43" w:rsidP="00D61C17">
            <w:pPr>
              <w:pStyle w:val="TAC"/>
              <w:rPr>
                <w:lang w:eastAsia="zh-TW"/>
              </w:rPr>
            </w:pPr>
            <w:r w:rsidRPr="006910BE">
              <w:rPr>
                <w:lang w:eastAsia="zh-TW"/>
              </w:rPr>
              <w:t>All RBs / All RBs</w:t>
            </w:r>
          </w:p>
        </w:tc>
      </w:tr>
      <w:tr w:rsidR="00684B43" w:rsidRPr="006910BE" w14:paraId="308F03D7" w14:textId="77777777" w:rsidTr="00D61C17">
        <w:trPr>
          <w:trHeight w:val="344"/>
        </w:trPr>
        <w:tc>
          <w:tcPr>
            <w:tcW w:w="13096" w:type="dxa"/>
            <w:gridSpan w:val="68"/>
            <w:tcBorders>
              <w:top w:val="nil"/>
            </w:tcBorders>
            <w:vAlign w:val="center"/>
          </w:tcPr>
          <w:p w14:paraId="4D32CA7D" w14:textId="77777777" w:rsidR="00684B43" w:rsidRPr="006910BE" w:rsidRDefault="00684B43" w:rsidP="00D61C17">
            <w:pPr>
              <w:pStyle w:val="TAC"/>
              <w:rPr>
                <w:b/>
                <w:bCs/>
                <w:lang w:eastAsia="zh-TW"/>
              </w:rPr>
            </w:pPr>
            <w:r w:rsidRPr="006910BE">
              <w:rPr>
                <w:b/>
                <w:bCs/>
              </w:rPr>
              <w:t>Test Settings for DC_14A-66A_n2A Configuration – Note 3</w:t>
            </w:r>
          </w:p>
        </w:tc>
      </w:tr>
      <w:tr w:rsidR="00684B43" w:rsidRPr="006910BE" w14:paraId="50504BD2" w14:textId="77777777" w:rsidTr="00D61C17">
        <w:trPr>
          <w:trHeight w:val="241"/>
        </w:trPr>
        <w:tc>
          <w:tcPr>
            <w:tcW w:w="406" w:type="dxa"/>
            <w:tcBorders>
              <w:bottom w:val="nil"/>
            </w:tcBorders>
            <w:vAlign w:val="center"/>
          </w:tcPr>
          <w:p w14:paraId="79930E31" w14:textId="77777777" w:rsidR="00684B43" w:rsidRPr="006910BE" w:rsidRDefault="00684B43" w:rsidP="00D61C17">
            <w:pPr>
              <w:pStyle w:val="TAC"/>
            </w:pPr>
            <w:r w:rsidRPr="006910BE">
              <w:t>1</w:t>
            </w:r>
          </w:p>
        </w:tc>
        <w:tc>
          <w:tcPr>
            <w:tcW w:w="725" w:type="dxa"/>
            <w:gridSpan w:val="2"/>
            <w:vAlign w:val="center"/>
          </w:tcPr>
          <w:p w14:paraId="19946BC2" w14:textId="77777777" w:rsidR="00684B43" w:rsidRPr="006910BE" w:rsidRDefault="00684B43" w:rsidP="00D61C17">
            <w:pPr>
              <w:pStyle w:val="TAC"/>
              <w:rPr>
                <w:lang w:eastAsia="zh-TW"/>
              </w:rPr>
            </w:pPr>
            <w:r w:rsidRPr="006910BE">
              <w:rPr>
                <w:rFonts w:eastAsia="MS Mincho"/>
              </w:rPr>
              <w:t>14</w:t>
            </w:r>
          </w:p>
        </w:tc>
        <w:tc>
          <w:tcPr>
            <w:tcW w:w="1123" w:type="dxa"/>
            <w:gridSpan w:val="4"/>
            <w:vAlign w:val="center"/>
          </w:tcPr>
          <w:p w14:paraId="6DF6B1FD" w14:textId="77777777" w:rsidR="00684B43" w:rsidRPr="006910BE" w:rsidRDefault="00684B43" w:rsidP="00D61C17">
            <w:pPr>
              <w:pStyle w:val="TAC"/>
              <w:rPr>
                <w:lang w:eastAsia="zh-TW"/>
              </w:rPr>
            </w:pPr>
            <w:r w:rsidRPr="006910BE">
              <w:rPr>
                <w:rFonts w:eastAsia="MS Mincho"/>
              </w:rPr>
              <w:t>DL 763 MHz</w:t>
            </w:r>
          </w:p>
        </w:tc>
        <w:tc>
          <w:tcPr>
            <w:tcW w:w="1037" w:type="dxa"/>
            <w:gridSpan w:val="8"/>
            <w:vAlign w:val="center"/>
          </w:tcPr>
          <w:p w14:paraId="2C171FD0" w14:textId="77777777" w:rsidR="00684B43" w:rsidRPr="006910BE" w:rsidRDefault="00684B43" w:rsidP="00D61C17">
            <w:pPr>
              <w:pStyle w:val="TAC"/>
            </w:pPr>
          </w:p>
        </w:tc>
        <w:tc>
          <w:tcPr>
            <w:tcW w:w="938" w:type="dxa"/>
            <w:gridSpan w:val="2"/>
            <w:vAlign w:val="center"/>
          </w:tcPr>
          <w:p w14:paraId="0E2C2D6E" w14:textId="77777777" w:rsidR="00684B43" w:rsidRPr="006910BE" w:rsidRDefault="00684B43" w:rsidP="00D61C17">
            <w:pPr>
              <w:pStyle w:val="TAC"/>
              <w:rPr>
                <w:lang w:eastAsia="zh-TW"/>
              </w:rPr>
            </w:pPr>
          </w:p>
        </w:tc>
        <w:tc>
          <w:tcPr>
            <w:tcW w:w="1303" w:type="dxa"/>
            <w:gridSpan w:val="8"/>
            <w:vAlign w:val="center"/>
          </w:tcPr>
          <w:p w14:paraId="4FD797A5" w14:textId="77777777" w:rsidR="00684B43" w:rsidRPr="006910BE" w:rsidRDefault="00684B43" w:rsidP="00D61C17">
            <w:pPr>
              <w:pStyle w:val="TAC"/>
              <w:rPr>
                <w:lang w:eastAsia="zh-TW"/>
              </w:rPr>
            </w:pPr>
            <w:r w:rsidRPr="006910BE">
              <w:rPr>
                <w:rFonts w:eastAsia="MS Mincho"/>
              </w:rPr>
              <w:t>66</w:t>
            </w:r>
          </w:p>
        </w:tc>
        <w:tc>
          <w:tcPr>
            <w:tcW w:w="1218" w:type="dxa"/>
            <w:gridSpan w:val="9"/>
            <w:vAlign w:val="center"/>
          </w:tcPr>
          <w:p w14:paraId="1CE1881C" w14:textId="77777777" w:rsidR="00684B43" w:rsidRPr="006910BE" w:rsidRDefault="00684B43" w:rsidP="00D61C17">
            <w:pPr>
              <w:pStyle w:val="TAC"/>
              <w:rPr>
                <w:lang w:eastAsia="zh-TW"/>
              </w:rPr>
            </w:pPr>
            <w:r w:rsidRPr="006910BE">
              <w:rPr>
                <w:rFonts w:eastAsia="MS Mincho"/>
              </w:rPr>
              <w:t>UL 1762 / DL 2162 MHz</w:t>
            </w:r>
          </w:p>
        </w:tc>
        <w:tc>
          <w:tcPr>
            <w:tcW w:w="931" w:type="dxa"/>
            <w:gridSpan w:val="4"/>
            <w:vAlign w:val="center"/>
          </w:tcPr>
          <w:p w14:paraId="132F549E" w14:textId="77777777" w:rsidR="00684B43" w:rsidRPr="006910BE" w:rsidRDefault="00684B43" w:rsidP="00D61C17">
            <w:pPr>
              <w:pStyle w:val="TAC"/>
              <w:rPr>
                <w:lang w:eastAsia="zh-TW"/>
              </w:rPr>
            </w:pPr>
          </w:p>
        </w:tc>
        <w:tc>
          <w:tcPr>
            <w:tcW w:w="1065" w:type="dxa"/>
            <w:gridSpan w:val="5"/>
            <w:vAlign w:val="center"/>
          </w:tcPr>
          <w:p w14:paraId="19CDFEF4" w14:textId="77777777" w:rsidR="00684B43" w:rsidRPr="006910BE" w:rsidRDefault="00684B43" w:rsidP="00D61C17">
            <w:pPr>
              <w:pStyle w:val="TAC"/>
              <w:rPr>
                <w:lang w:eastAsia="zh-TW"/>
              </w:rPr>
            </w:pPr>
          </w:p>
        </w:tc>
        <w:tc>
          <w:tcPr>
            <w:tcW w:w="998" w:type="dxa"/>
            <w:gridSpan w:val="5"/>
            <w:vAlign w:val="center"/>
          </w:tcPr>
          <w:p w14:paraId="0EBA8A0B" w14:textId="77777777" w:rsidR="00684B43" w:rsidRPr="006910BE" w:rsidRDefault="00684B43" w:rsidP="00D61C17">
            <w:pPr>
              <w:pStyle w:val="TAC"/>
              <w:rPr>
                <w:lang w:eastAsia="zh-TW"/>
              </w:rPr>
            </w:pPr>
            <w:r w:rsidRPr="006910BE">
              <w:rPr>
                <w:rFonts w:eastAsia="MS Mincho"/>
              </w:rPr>
              <w:t>n2</w:t>
            </w:r>
          </w:p>
        </w:tc>
        <w:tc>
          <w:tcPr>
            <w:tcW w:w="1301" w:type="dxa"/>
            <w:gridSpan w:val="8"/>
            <w:vAlign w:val="center"/>
          </w:tcPr>
          <w:p w14:paraId="254E92B4" w14:textId="77777777" w:rsidR="00684B43" w:rsidRPr="006910BE" w:rsidRDefault="00684B43" w:rsidP="00D61C17">
            <w:pPr>
              <w:pStyle w:val="TAC"/>
              <w:rPr>
                <w:lang w:eastAsia="zh-TW"/>
              </w:rPr>
            </w:pPr>
            <w:r w:rsidRPr="006910BE">
              <w:rPr>
                <w:lang w:eastAsia="zh-TW"/>
              </w:rPr>
              <w:t>UL 1874 / DL 1954 MHz</w:t>
            </w:r>
          </w:p>
        </w:tc>
        <w:tc>
          <w:tcPr>
            <w:tcW w:w="961" w:type="dxa"/>
            <w:gridSpan w:val="8"/>
            <w:vAlign w:val="center"/>
          </w:tcPr>
          <w:p w14:paraId="525EBA89" w14:textId="77777777" w:rsidR="00684B43" w:rsidRPr="006910BE" w:rsidRDefault="00684B43" w:rsidP="00D61C17">
            <w:pPr>
              <w:pStyle w:val="TAC"/>
              <w:rPr>
                <w:lang w:eastAsia="zh-TW"/>
              </w:rPr>
            </w:pPr>
          </w:p>
        </w:tc>
        <w:tc>
          <w:tcPr>
            <w:tcW w:w="1090" w:type="dxa"/>
            <w:gridSpan w:val="4"/>
            <w:vAlign w:val="center"/>
          </w:tcPr>
          <w:p w14:paraId="17270DFC" w14:textId="77777777" w:rsidR="00684B43" w:rsidRPr="006910BE" w:rsidRDefault="00684B43" w:rsidP="00D61C17">
            <w:pPr>
              <w:pStyle w:val="TAC"/>
              <w:rPr>
                <w:lang w:eastAsia="zh-TW"/>
              </w:rPr>
            </w:pPr>
          </w:p>
        </w:tc>
      </w:tr>
      <w:tr w:rsidR="00684B43" w:rsidRPr="006910BE" w14:paraId="04EB6BB6" w14:textId="77777777" w:rsidTr="00D61C17">
        <w:trPr>
          <w:trHeight w:val="241"/>
        </w:trPr>
        <w:tc>
          <w:tcPr>
            <w:tcW w:w="406" w:type="dxa"/>
            <w:tcBorders>
              <w:top w:val="nil"/>
            </w:tcBorders>
            <w:vAlign w:val="center"/>
          </w:tcPr>
          <w:p w14:paraId="337997DF" w14:textId="77777777" w:rsidR="00684B43" w:rsidRPr="006910BE" w:rsidRDefault="00684B43" w:rsidP="00D61C17">
            <w:pPr>
              <w:pStyle w:val="TAC"/>
            </w:pPr>
          </w:p>
        </w:tc>
        <w:tc>
          <w:tcPr>
            <w:tcW w:w="725" w:type="dxa"/>
            <w:gridSpan w:val="2"/>
            <w:vAlign w:val="center"/>
          </w:tcPr>
          <w:p w14:paraId="5AC42505" w14:textId="77777777" w:rsidR="00684B43" w:rsidRPr="006910BE" w:rsidRDefault="00684B43" w:rsidP="00D61C17">
            <w:pPr>
              <w:pStyle w:val="TAC"/>
              <w:rPr>
                <w:lang w:eastAsia="zh-TW"/>
              </w:rPr>
            </w:pPr>
            <w:r w:rsidRPr="006910BE">
              <w:rPr>
                <w:rFonts w:eastAsia="MS Mincho"/>
              </w:rPr>
              <w:t>QPSK</w:t>
            </w:r>
          </w:p>
        </w:tc>
        <w:tc>
          <w:tcPr>
            <w:tcW w:w="1123" w:type="dxa"/>
            <w:gridSpan w:val="4"/>
            <w:vAlign w:val="center"/>
          </w:tcPr>
          <w:p w14:paraId="31CD16F2" w14:textId="77777777" w:rsidR="00684B43" w:rsidRPr="006910BE" w:rsidRDefault="00684B43" w:rsidP="00D61C17">
            <w:pPr>
              <w:pStyle w:val="TAC"/>
              <w:rPr>
                <w:lang w:eastAsia="zh-TW"/>
              </w:rPr>
            </w:pPr>
            <w:r w:rsidRPr="006910BE">
              <w:rPr>
                <w:rFonts w:eastAsia="MS Mincho"/>
              </w:rPr>
              <w:t>QPSK</w:t>
            </w:r>
          </w:p>
        </w:tc>
        <w:tc>
          <w:tcPr>
            <w:tcW w:w="1037" w:type="dxa"/>
            <w:gridSpan w:val="8"/>
            <w:vAlign w:val="center"/>
          </w:tcPr>
          <w:p w14:paraId="23F60B7F" w14:textId="77777777" w:rsidR="00684B43" w:rsidRPr="006910BE" w:rsidRDefault="00684B43" w:rsidP="00D61C17">
            <w:pPr>
              <w:pStyle w:val="TAC"/>
            </w:pPr>
            <w:r w:rsidRPr="006910BE">
              <w:rPr>
                <w:rFonts w:eastAsia="MS Mincho"/>
              </w:rPr>
              <w:t>5 MHz</w:t>
            </w:r>
          </w:p>
        </w:tc>
        <w:tc>
          <w:tcPr>
            <w:tcW w:w="938" w:type="dxa"/>
            <w:gridSpan w:val="2"/>
            <w:vAlign w:val="center"/>
          </w:tcPr>
          <w:p w14:paraId="3123C8DA"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44DD1223" w14:textId="77777777" w:rsidR="00684B43" w:rsidRPr="006910BE" w:rsidRDefault="00684B43" w:rsidP="00D61C17">
            <w:pPr>
              <w:pStyle w:val="TAC"/>
              <w:rPr>
                <w:lang w:eastAsia="zh-TW"/>
              </w:rPr>
            </w:pPr>
            <w:r w:rsidRPr="006910BE">
              <w:rPr>
                <w:lang w:eastAsia="zh-TW"/>
              </w:rPr>
              <w:t>N/A</w:t>
            </w:r>
          </w:p>
        </w:tc>
        <w:tc>
          <w:tcPr>
            <w:tcW w:w="1218" w:type="dxa"/>
            <w:gridSpan w:val="9"/>
            <w:vAlign w:val="center"/>
          </w:tcPr>
          <w:p w14:paraId="700D925E" w14:textId="77777777" w:rsidR="00684B43" w:rsidRPr="006910BE" w:rsidRDefault="00684B43" w:rsidP="00D61C17">
            <w:pPr>
              <w:pStyle w:val="TAC"/>
              <w:rPr>
                <w:lang w:eastAsia="zh-TW"/>
              </w:rPr>
            </w:pPr>
            <w:r w:rsidRPr="006910BE">
              <w:rPr>
                <w:rFonts w:eastAsia="MS Mincho"/>
              </w:rPr>
              <w:t>QPSK</w:t>
            </w:r>
          </w:p>
        </w:tc>
        <w:tc>
          <w:tcPr>
            <w:tcW w:w="931" w:type="dxa"/>
            <w:gridSpan w:val="4"/>
            <w:vAlign w:val="center"/>
          </w:tcPr>
          <w:p w14:paraId="53B50F31" w14:textId="77777777" w:rsidR="00684B43" w:rsidRPr="006910BE" w:rsidRDefault="00684B43" w:rsidP="00D61C17">
            <w:pPr>
              <w:pStyle w:val="TAC"/>
              <w:rPr>
                <w:lang w:eastAsia="zh-TW"/>
              </w:rPr>
            </w:pPr>
            <w:r w:rsidRPr="006910BE">
              <w:rPr>
                <w:rFonts w:eastAsia="MS Mincho"/>
              </w:rPr>
              <w:t>5 MHz</w:t>
            </w:r>
          </w:p>
        </w:tc>
        <w:tc>
          <w:tcPr>
            <w:tcW w:w="1065" w:type="dxa"/>
            <w:gridSpan w:val="5"/>
            <w:vAlign w:val="center"/>
          </w:tcPr>
          <w:p w14:paraId="6414AC21"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081C6C52" w14:textId="77777777" w:rsidR="00684B43" w:rsidRPr="006910BE" w:rsidRDefault="00684B43" w:rsidP="00D61C17">
            <w:pPr>
              <w:pStyle w:val="TAC"/>
              <w:rPr>
                <w:lang w:eastAsia="zh-TW"/>
              </w:rPr>
            </w:pPr>
            <w:r w:rsidRPr="006910BE">
              <w:t>DFT-s-OFDM</w:t>
            </w:r>
            <w:r w:rsidRPr="006910BE">
              <w:rPr>
                <w:lang w:eastAsia="zh-TW"/>
              </w:rPr>
              <w:t xml:space="preserve"> QPSK</w:t>
            </w:r>
          </w:p>
          <w:p w14:paraId="457442B5" w14:textId="77777777" w:rsidR="00684B43" w:rsidRPr="006910BE" w:rsidRDefault="00684B43" w:rsidP="00D61C17">
            <w:pPr>
              <w:pStyle w:val="TAC"/>
              <w:rPr>
                <w:lang w:eastAsia="zh-TW"/>
              </w:rPr>
            </w:pPr>
          </w:p>
        </w:tc>
        <w:tc>
          <w:tcPr>
            <w:tcW w:w="1301" w:type="dxa"/>
            <w:gridSpan w:val="8"/>
            <w:vAlign w:val="center"/>
          </w:tcPr>
          <w:p w14:paraId="182FE715"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00C0D57E" w14:textId="77777777" w:rsidR="00684B43" w:rsidRPr="006910BE" w:rsidRDefault="00684B43" w:rsidP="00D61C17">
            <w:pPr>
              <w:pStyle w:val="TAC"/>
              <w:rPr>
                <w:lang w:eastAsia="zh-TW"/>
              </w:rPr>
            </w:pPr>
            <w:r w:rsidRPr="006910BE">
              <w:rPr>
                <w:rFonts w:eastAsia="MS Mincho"/>
              </w:rPr>
              <w:t>5 MHz</w:t>
            </w:r>
          </w:p>
        </w:tc>
        <w:tc>
          <w:tcPr>
            <w:tcW w:w="1090" w:type="dxa"/>
            <w:gridSpan w:val="4"/>
            <w:vAlign w:val="center"/>
          </w:tcPr>
          <w:p w14:paraId="00CAF37B" w14:textId="77777777" w:rsidR="00684B43" w:rsidRPr="006910BE" w:rsidRDefault="00684B43" w:rsidP="00D61C17">
            <w:pPr>
              <w:pStyle w:val="TAC"/>
              <w:rPr>
                <w:lang w:eastAsia="zh-TW"/>
              </w:rPr>
            </w:pPr>
            <w:r w:rsidRPr="006910BE">
              <w:rPr>
                <w:lang w:eastAsia="zh-TW"/>
              </w:rPr>
              <w:t>All RBs / All RBs</w:t>
            </w:r>
          </w:p>
        </w:tc>
      </w:tr>
      <w:tr w:rsidR="00684B43" w:rsidRPr="006910BE" w14:paraId="68F79880" w14:textId="77777777" w:rsidTr="00D61C17">
        <w:trPr>
          <w:trHeight w:val="241"/>
        </w:trPr>
        <w:tc>
          <w:tcPr>
            <w:tcW w:w="13096" w:type="dxa"/>
            <w:gridSpan w:val="68"/>
            <w:tcBorders>
              <w:top w:val="nil"/>
            </w:tcBorders>
            <w:vAlign w:val="center"/>
          </w:tcPr>
          <w:p w14:paraId="568FE2AB" w14:textId="77777777" w:rsidR="00684B43" w:rsidRPr="006910BE" w:rsidRDefault="00684B43" w:rsidP="00D61C17">
            <w:pPr>
              <w:pStyle w:val="TAH"/>
              <w:rPr>
                <w:lang w:eastAsia="zh-TW"/>
              </w:rPr>
            </w:pPr>
            <w:r w:rsidRPr="006910BE">
              <w:t>Test Settings for DC_20A_n28A-n78A Configuration – Note 3</w:t>
            </w:r>
          </w:p>
        </w:tc>
      </w:tr>
      <w:tr w:rsidR="00684B43" w:rsidRPr="006910BE" w14:paraId="3564156A" w14:textId="77777777" w:rsidTr="00D61C17">
        <w:trPr>
          <w:trHeight w:val="241"/>
        </w:trPr>
        <w:tc>
          <w:tcPr>
            <w:tcW w:w="406" w:type="dxa"/>
            <w:tcBorders>
              <w:top w:val="single" w:sz="4" w:space="0" w:color="auto"/>
              <w:bottom w:val="nil"/>
            </w:tcBorders>
            <w:vAlign w:val="center"/>
          </w:tcPr>
          <w:p w14:paraId="7DA25A30" w14:textId="77777777" w:rsidR="00684B43" w:rsidRPr="006910BE" w:rsidRDefault="00684B43" w:rsidP="00D61C17">
            <w:pPr>
              <w:pStyle w:val="TAC"/>
              <w:rPr>
                <w:lang w:eastAsia="zh-CN"/>
              </w:rPr>
            </w:pPr>
            <w:r w:rsidRPr="006910BE">
              <w:rPr>
                <w:lang w:eastAsia="zh-CN"/>
              </w:rPr>
              <w:t>1</w:t>
            </w:r>
          </w:p>
        </w:tc>
        <w:tc>
          <w:tcPr>
            <w:tcW w:w="725" w:type="dxa"/>
            <w:gridSpan w:val="2"/>
            <w:vAlign w:val="center"/>
          </w:tcPr>
          <w:p w14:paraId="586ACEA9" w14:textId="77777777" w:rsidR="00684B43" w:rsidRPr="006910BE" w:rsidRDefault="00684B43" w:rsidP="00D61C17">
            <w:pPr>
              <w:pStyle w:val="TAC"/>
              <w:rPr>
                <w:lang w:eastAsia="zh-CN"/>
              </w:rPr>
            </w:pPr>
            <w:r w:rsidRPr="006910BE">
              <w:rPr>
                <w:lang w:eastAsia="zh-CN"/>
              </w:rPr>
              <w:t>20</w:t>
            </w:r>
          </w:p>
        </w:tc>
        <w:tc>
          <w:tcPr>
            <w:tcW w:w="1123" w:type="dxa"/>
            <w:gridSpan w:val="4"/>
            <w:vAlign w:val="center"/>
          </w:tcPr>
          <w:p w14:paraId="1487008A" w14:textId="77777777" w:rsidR="00684B43" w:rsidRPr="006910BE" w:rsidRDefault="00684B43" w:rsidP="00D61C17">
            <w:pPr>
              <w:pStyle w:val="TAC"/>
              <w:rPr>
                <w:lang w:eastAsia="zh-CN"/>
              </w:rPr>
            </w:pPr>
            <w:r w:rsidRPr="006910BE">
              <w:rPr>
                <w:lang w:eastAsia="zh-CN"/>
              </w:rPr>
              <w:t>UL 857 / DL 816</w:t>
            </w:r>
            <w:r w:rsidRPr="006910BE">
              <w:rPr>
                <w:rFonts w:eastAsia="MS Mincho"/>
              </w:rPr>
              <w:t xml:space="preserve"> MHz</w:t>
            </w:r>
          </w:p>
        </w:tc>
        <w:tc>
          <w:tcPr>
            <w:tcW w:w="1037" w:type="dxa"/>
            <w:gridSpan w:val="8"/>
            <w:vAlign w:val="center"/>
          </w:tcPr>
          <w:p w14:paraId="1A2C6B21" w14:textId="77777777" w:rsidR="00684B43" w:rsidRPr="006910BE" w:rsidRDefault="00684B43" w:rsidP="00D61C17">
            <w:pPr>
              <w:pStyle w:val="TAC"/>
              <w:rPr>
                <w:rFonts w:eastAsia="MS Mincho"/>
              </w:rPr>
            </w:pPr>
          </w:p>
        </w:tc>
        <w:tc>
          <w:tcPr>
            <w:tcW w:w="938" w:type="dxa"/>
            <w:gridSpan w:val="2"/>
            <w:vAlign w:val="center"/>
          </w:tcPr>
          <w:p w14:paraId="35167EEC" w14:textId="77777777" w:rsidR="00684B43" w:rsidRPr="006910BE" w:rsidRDefault="00684B43" w:rsidP="00D61C17">
            <w:pPr>
              <w:pStyle w:val="TAC"/>
              <w:rPr>
                <w:lang w:eastAsia="zh-TW"/>
              </w:rPr>
            </w:pPr>
          </w:p>
        </w:tc>
        <w:tc>
          <w:tcPr>
            <w:tcW w:w="1303" w:type="dxa"/>
            <w:gridSpan w:val="8"/>
            <w:vAlign w:val="center"/>
          </w:tcPr>
          <w:p w14:paraId="3B0FE479" w14:textId="77777777" w:rsidR="00684B43" w:rsidRPr="006910BE" w:rsidRDefault="00684B43" w:rsidP="00D61C17">
            <w:pPr>
              <w:pStyle w:val="TAC"/>
              <w:rPr>
                <w:lang w:eastAsia="zh-CN"/>
              </w:rPr>
            </w:pPr>
            <w:r w:rsidRPr="006910BE">
              <w:rPr>
                <w:lang w:eastAsia="zh-CN"/>
              </w:rPr>
              <w:t>n78</w:t>
            </w:r>
          </w:p>
        </w:tc>
        <w:tc>
          <w:tcPr>
            <w:tcW w:w="1218" w:type="dxa"/>
            <w:gridSpan w:val="9"/>
            <w:vAlign w:val="center"/>
          </w:tcPr>
          <w:p w14:paraId="6BBCCD65" w14:textId="77777777" w:rsidR="00684B43" w:rsidRPr="006910BE" w:rsidRDefault="00684B43" w:rsidP="00D61C17">
            <w:pPr>
              <w:pStyle w:val="TAC"/>
              <w:rPr>
                <w:lang w:eastAsia="zh-CN"/>
              </w:rPr>
            </w:pPr>
            <w:r w:rsidRPr="006910BE">
              <w:rPr>
                <w:lang w:eastAsia="zh-CN"/>
              </w:rPr>
              <w:t xml:space="preserve">3314 </w:t>
            </w:r>
            <w:r w:rsidRPr="006910BE">
              <w:rPr>
                <w:rFonts w:eastAsia="MS Mincho"/>
              </w:rPr>
              <w:t>MHz</w:t>
            </w:r>
          </w:p>
        </w:tc>
        <w:tc>
          <w:tcPr>
            <w:tcW w:w="931" w:type="dxa"/>
            <w:gridSpan w:val="4"/>
            <w:vAlign w:val="center"/>
          </w:tcPr>
          <w:p w14:paraId="45209AEB" w14:textId="77777777" w:rsidR="00684B43" w:rsidRPr="006910BE" w:rsidRDefault="00684B43" w:rsidP="00D61C17">
            <w:pPr>
              <w:pStyle w:val="TAC"/>
              <w:rPr>
                <w:rFonts w:eastAsia="MS Mincho"/>
              </w:rPr>
            </w:pPr>
          </w:p>
        </w:tc>
        <w:tc>
          <w:tcPr>
            <w:tcW w:w="1065" w:type="dxa"/>
            <w:gridSpan w:val="5"/>
            <w:vAlign w:val="center"/>
          </w:tcPr>
          <w:p w14:paraId="0EE413B3" w14:textId="77777777" w:rsidR="00684B43" w:rsidRPr="006910BE" w:rsidRDefault="00684B43" w:rsidP="00D61C17">
            <w:pPr>
              <w:pStyle w:val="TAC"/>
              <w:rPr>
                <w:lang w:eastAsia="zh-TW"/>
              </w:rPr>
            </w:pPr>
          </w:p>
        </w:tc>
        <w:tc>
          <w:tcPr>
            <w:tcW w:w="998" w:type="dxa"/>
            <w:gridSpan w:val="5"/>
            <w:vAlign w:val="center"/>
          </w:tcPr>
          <w:p w14:paraId="5ED463D6" w14:textId="77777777" w:rsidR="00684B43" w:rsidRPr="006910BE" w:rsidRDefault="00684B43" w:rsidP="00D61C17">
            <w:pPr>
              <w:pStyle w:val="TAC"/>
              <w:rPr>
                <w:lang w:eastAsia="zh-CN"/>
              </w:rPr>
            </w:pPr>
            <w:r w:rsidRPr="006910BE">
              <w:rPr>
                <w:lang w:eastAsia="zh-CN"/>
              </w:rPr>
              <w:t>n28</w:t>
            </w:r>
          </w:p>
        </w:tc>
        <w:tc>
          <w:tcPr>
            <w:tcW w:w="1301" w:type="dxa"/>
            <w:gridSpan w:val="8"/>
            <w:vAlign w:val="center"/>
          </w:tcPr>
          <w:p w14:paraId="1506F039" w14:textId="77777777" w:rsidR="00684B43" w:rsidRPr="006910BE" w:rsidRDefault="00684B43" w:rsidP="00D61C17">
            <w:pPr>
              <w:pStyle w:val="TAC"/>
              <w:rPr>
                <w:lang w:eastAsia="zh-TW"/>
              </w:rPr>
            </w:pPr>
            <w:r w:rsidRPr="006910BE">
              <w:rPr>
                <w:lang w:eastAsia="zh-CN"/>
              </w:rPr>
              <w:t>UL 743 / DL 798</w:t>
            </w:r>
            <w:r w:rsidRPr="006910BE">
              <w:rPr>
                <w:rFonts w:eastAsia="MS Mincho"/>
              </w:rPr>
              <w:t xml:space="preserve"> MHz</w:t>
            </w:r>
          </w:p>
        </w:tc>
        <w:tc>
          <w:tcPr>
            <w:tcW w:w="961" w:type="dxa"/>
            <w:gridSpan w:val="8"/>
            <w:vAlign w:val="center"/>
          </w:tcPr>
          <w:p w14:paraId="463A6843" w14:textId="77777777" w:rsidR="00684B43" w:rsidRPr="006910BE" w:rsidRDefault="00684B43" w:rsidP="00D61C17">
            <w:pPr>
              <w:pStyle w:val="TAC"/>
              <w:rPr>
                <w:rFonts w:eastAsia="MS Mincho"/>
              </w:rPr>
            </w:pPr>
          </w:p>
        </w:tc>
        <w:tc>
          <w:tcPr>
            <w:tcW w:w="1090" w:type="dxa"/>
            <w:gridSpan w:val="4"/>
            <w:vAlign w:val="center"/>
          </w:tcPr>
          <w:p w14:paraId="49BEBCF6" w14:textId="77777777" w:rsidR="00684B43" w:rsidRPr="006910BE" w:rsidRDefault="00684B43" w:rsidP="00D61C17">
            <w:pPr>
              <w:pStyle w:val="TAC"/>
              <w:rPr>
                <w:lang w:eastAsia="zh-TW"/>
              </w:rPr>
            </w:pPr>
          </w:p>
        </w:tc>
      </w:tr>
      <w:tr w:rsidR="00684B43" w:rsidRPr="006910BE" w14:paraId="2775CC64" w14:textId="77777777" w:rsidTr="00D61C17">
        <w:trPr>
          <w:trHeight w:val="241"/>
        </w:trPr>
        <w:tc>
          <w:tcPr>
            <w:tcW w:w="406" w:type="dxa"/>
            <w:tcBorders>
              <w:top w:val="nil"/>
              <w:bottom w:val="single" w:sz="4" w:space="0" w:color="auto"/>
            </w:tcBorders>
            <w:vAlign w:val="center"/>
          </w:tcPr>
          <w:p w14:paraId="5B965A80" w14:textId="77777777" w:rsidR="00684B43" w:rsidRPr="006910BE" w:rsidRDefault="00684B43" w:rsidP="00D61C17">
            <w:pPr>
              <w:pStyle w:val="TAC"/>
            </w:pPr>
          </w:p>
        </w:tc>
        <w:tc>
          <w:tcPr>
            <w:tcW w:w="725" w:type="dxa"/>
            <w:gridSpan w:val="2"/>
            <w:vAlign w:val="center"/>
          </w:tcPr>
          <w:p w14:paraId="321AB5EB" w14:textId="77777777" w:rsidR="00684B43" w:rsidRPr="006910BE" w:rsidRDefault="00684B43" w:rsidP="00D61C17">
            <w:pPr>
              <w:pStyle w:val="TAC"/>
              <w:rPr>
                <w:rFonts w:eastAsia="MS Mincho"/>
              </w:rPr>
            </w:pPr>
            <w:r w:rsidRPr="006910BE">
              <w:rPr>
                <w:rFonts w:eastAsia="MS Mincho"/>
              </w:rPr>
              <w:t>QPSK</w:t>
            </w:r>
          </w:p>
        </w:tc>
        <w:tc>
          <w:tcPr>
            <w:tcW w:w="1123" w:type="dxa"/>
            <w:gridSpan w:val="4"/>
            <w:vAlign w:val="center"/>
          </w:tcPr>
          <w:p w14:paraId="45C1D4E8" w14:textId="77777777" w:rsidR="00684B43" w:rsidRPr="006910BE" w:rsidRDefault="00684B43" w:rsidP="00D61C17">
            <w:pPr>
              <w:pStyle w:val="TAC"/>
              <w:rPr>
                <w:rFonts w:eastAsia="MS Mincho"/>
              </w:rPr>
            </w:pPr>
            <w:r w:rsidRPr="006910BE">
              <w:rPr>
                <w:rFonts w:eastAsia="MS Mincho"/>
              </w:rPr>
              <w:t>QPSK</w:t>
            </w:r>
          </w:p>
        </w:tc>
        <w:tc>
          <w:tcPr>
            <w:tcW w:w="1037" w:type="dxa"/>
            <w:gridSpan w:val="8"/>
            <w:vAlign w:val="center"/>
          </w:tcPr>
          <w:p w14:paraId="3811AEA2" w14:textId="77777777" w:rsidR="00684B43" w:rsidRPr="006910BE" w:rsidRDefault="00684B43" w:rsidP="00D61C17">
            <w:pPr>
              <w:pStyle w:val="TAC"/>
              <w:rPr>
                <w:rFonts w:eastAsia="MS Mincho"/>
              </w:rPr>
            </w:pPr>
            <w:r w:rsidRPr="006910BE">
              <w:rPr>
                <w:rFonts w:eastAsia="MS Mincho"/>
              </w:rPr>
              <w:t>5 MHz</w:t>
            </w:r>
          </w:p>
        </w:tc>
        <w:tc>
          <w:tcPr>
            <w:tcW w:w="938" w:type="dxa"/>
            <w:gridSpan w:val="2"/>
            <w:vAlign w:val="center"/>
          </w:tcPr>
          <w:p w14:paraId="19655B57"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606DCDF4" w14:textId="77777777" w:rsidR="00684B43" w:rsidRPr="006910BE" w:rsidRDefault="00684B43" w:rsidP="00D61C17">
            <w:pPr>
              <w:pStyle w:val="TAC"/>
              <w:rPr>
                <w:lang w:eastAsia="zh-TW"/>
              </w:rPr>
            </w:pPr>
            <w:r w:rsidRPr="006910BE">
              <w:rPr>
                <w:lang w:eastAsia="zh-TW"/>
              </w:rPr>
              <w:t>N/A</w:t>
            </w:r>
          </w:p>
        </w:tc>
        <w:tc>
          <w:tcPr>
            <w:tcW w:w="1218" w:type="dxa"/>
            <w:gridSpan w:val="9"/>
            <w:vAlign w:val="center"/>
          </w:tcPr>
          <w:p w14:paraId="6F82F011" w14:textId="77777777" w:rsidR="00684B43" w:rsidRPr="006910BE" w:rsidRDefault="00684B43" w:rsidP="00D61C17">
            <w:pPr>
              <w:pStyle w:val="TAC"/>
              <w:rPr>
                <w:rFonts w:eastAsia="MS Mincho"/>
              </w:rPr>
            </w:pPr>
            <w:r w:rsidRPr="006910BE">
              <w:t>CP-OFDM QPSK</w:t>
            </w:r>
          </w:p>
        </w:tc>
        <w:tc>
          <w:tcPr>
            <w:tcW w:w="931" w:type="dxa"/>
            <w:gridSpan w:val="4"/>
            <w:vAlign w:val="center"/>
          </w:tcPr>
          <w:p w14:paraId="0D40A1A2" w14:textId="77777777" w:rsidR="00684B43" w:rsidRPr="006910BE" w:rsidRDefault="00684B43" w:rsidP="00D61C17">
            <w:pPr>
              <w:pStyle w:val="TAC"/>
              <w:rPr>
                <w:lang w:eastAsia="zh-CN"/>
              </w:rPr>
            </w:pPr>
            <w:r w:rsidRPr="006910BE">
              <w:rPr>
                <w:lang w:eastAsia="zh-CN"/>
              </w:rPr>
              <w:t>10MHz</w:t>
            </w:r>
          </w:p>
        </w:tc>
        <w:tc>
          <w:tcPr>
            <w:tcW w:w="1065" w:type="dxa"/>
            <w:gridSpan w:val="5"/>
            <w:vAlign w:val="center"/>
          </w:tcPr>
          <w:p w14:paraId="0385753C"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31EF26CF" w14:textId="77777777" w:rsidR="00684B43" w:rsidRPr="006910BE" w:rsidRDefault="00684B43" w:rsidP="00D61C17">
            <w:pPr>
              <w:pStyle w:val="TAC"/>
              <w:rPr>
                <w:rFonts w:eastAsia="PMingLiU"/>
                <w:lang w:eastAsia="zh-TW"/>
              </w:rPr>
            </w:pPr>
            <w:r w:rsidRPr="006910BE">
              <w:t>DFT-s-OFDM</w:t>
            </w:r>
            <w:r w:rsidRPr="006910BE">
              <w:rPr>
                <w:lang w:eastAsia="zh-TW"/>
              </w:rPr>
              <w:t xml:space="preserve"> QPSK</w:t>
            </w:r>
          </w:p>
        </w:tc>
        <w:tc>
          <w:tcPr>
            <w:tcW w:w="1301" w:type="dxa"/>
            <w:gridSpan w:val="8"/>
            <w:vAlign w:val="center"/>
          </w:tcPr>
          <w:p w14:paraId="3EB0ACE4"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1AE56A91" w14:textId="77777777" w:rsidR="00684B43" w:rsidRPr="006910BE" w:rsidRDefault="00684B43" w:rsidP="00D61C17">
            <w:pPr>
              <w:pStyle w:val="TAC"/>
              <w:rPr>
                <w:rFonts w:eastAsia="MS Mincho"/>
              </w:rPr>
            </w:pPr>
            <w:r w:rsidRPr="006910BE">
              <w:rPr>
                <w:rFonts w:eastAsia="MS Mincho"/>
              </w:rPr>
              <w:t>5 MHz</w:t>
            </w:r>
          </w:p>
        </w:tc>
        <w:tc>
          <w:tcPr>
            <w:tcW w:w="1090" w:type="dxa"/>
            <w:gridSpan w:val="4"/>
            <w:vAlign w:val="center"/>
          </w:tcPr>
          <w:p w14:paraId="6E35F7F1" w14:textId="77777777" w:rsidR="00684B43" w:rsidRPr="006910BE" w:rsidRDefault="00684B43" w:rsidP="00D61C17">
            <w:pPr>
              <w:pStyle w:val="TAC"/>
              <w:rPr>
                <w:lang w:eastAsia="zh-TW"/>
              </w:rPr>
            </w:pPr>
            <w:r w:rsidRPr="006910BE">
              <w:rPr>
                <w:lang w:eastAsia="zh-TW"/>
              </w:rPr>
              <w:t>All RBs / All RBs</w:t>
            </w:r>
          </w:p>
        </w:tc>
      </w:tr>
      <w:tr w:rsidR="00684B43" w:rsidRPr="006910BE" w14:paraId="52DB00E7" w14:textId="77777777" w:rsidTr="00D61C17">
        <w:trPr>
          <w:trHeight w:val="241"/>
        </w:trPr>
        <w:tc>
          <w:tcPr>
            <w:tcW w:w="406" w:type="dxa"/>
            <w:tcBorders>
              <w:top w:val="single" w:sz="4" w:space="0" w:color="auto"/>
              <w:bottom w:val="nil"/>
            </w:tcBorders>
            <w:vAlign w:val="center"/>
          </w:tcPr>
          <w:p w14:paraId="6D2EEB45" w14:textId="77777777" w:rsidR="00684B43" w:rsidRPr="006910BE" w:rsidRDefault="00684B43" w:rsidP="00D61C17">
            <w:pPr>
              <w:pStyle w:val="TAC"/>
              <w:rPr>
                <w:lang w:eastAsia="zh-CN"/>
              </w:rPr>
            </w:pPr>
            <w:r w:rsidRPr="006910BE">
              <w:rPr>
                <w:lang w:eastAsia="zh-CN"/>
              </w:rPr>
              <w:t>2</w:t>
            </w:r>
          </w:p>
        </w:tc>
        <w:tc>
          <w:tcPr>
            <w:tcW w:w="725" w:type="dxa"/>
            <w:gridSpan w:val="2"/>
            <w:vAlign w:val="center"/>
          </w:tcPr>
          <w:p w14:paraId="3C04B931" w14:textId="77777777" w:rsidR="00684B43" w:rsidRPr="006910BE" w:rsidRDefault="00684B43" w:rsidP="00D61C17">
            <w:pPr>
              <w:pStyle w:val="TAC"/>
              <w:rPr>
                <w:lang w:eastAsia="zh-CN"/>
              </w:rPr>
            </w:pPr>
            <w:r w:rsidRPr="006910BE">
              <w:rPr>
                <w:lang w:eastAsia="zh-CN"/>
              </w:rPr>
              <w:t>20</w:t>
            </w:r>
          </w:p>
        </w:tc>
        <w:tc>
          <w:tcPr>
            <w:tcW w:w="1123" w:type="dxa"/>
            <w:gridSpan w:val="4"/>
            <w:vAlign w:val="center"/>
          </w:tcPr>
          <w:p w14:paraId="1C4161D9" w14:textId="77777777" w:rsidR="00684B43" w:rsidRPr="006910BE" w:rsidRDefault="00684B43" w:rsidP="00D61C17">
            <w:pPr>
              <w:pStyle w:val="TAC"/>
              <w:rPr>
                <w:rFonts w:eastAsia="MS Mincho"/>
              </w:rPr>
            </w:pPr>
            <w:r w:rsidRPr="006910BE">
              <w:rPr>
                <w:lang w:eastAsia="zh-CN"/>
              </w:rPr>
              <w:t>UL 837 / DL 796</w:t>
            </w:r>
            <w:r w:rsidRPr="006910BE">
              <w:rPr>
                <w:rFonts w:eastAsia="MS Mincho"/>
              </w:rPr>
              <w:t xml:space="preserve"> MHz</w:t>
            </w:r>
          </w:p>
        </w:tc>
        <w:tc>
          <w:tcPr>
            <w:tcW w:w="1037" w:type="dxa"/>
            <w:gridSpan w:val="8"/>
            <w:vAlign w:val="center"/>
          </w:tcPr>
          <w:p w14:paraId="13537B88" w14:textId="77777777" w:rsidR="00684B43" w:rsidRPr="006910BE" w:rsidRDefault="00684B43" w:rsidP="00D61C17">
            <w:pPr>
              <w:pStyle w:val="TAC"/>
              <w:rPr>
                <w:rFonts w:eastAsia="MS Mincho"/>
              </w:rPr>
            </w:pPr>
          </w:p>
        </w:tc>
        <w:tc>
          <w:tcPr>
            <w:tcW w:w="938" w:type="dxa"/>
            <w:gridSpan w:val="2"/>
            <w:vAlign w:val="center"/>
          </w:tcPr>
          <w:p w14:paraId="04B6BEA4" w14:textId="77777777" w:rsidR="00684B43" w:rsidRPr="006910BE" w:rsidRDefault="00684B43" w:rsidP="00D61C17">
            <w:pPr>
              <w:pStyle w:val="TAC"/>
              <w:rPr>
                <w:lang w:eastAsia="zh-TW"/>
              </w:rPr>
            </w:pPr>
          </w:p>
        </w:tc>
        <w:tc>
          <w:tcPr>
            <w:tcW w:w="1303" w:type="dxa"/>
            <w:gridSpan w:val="8"/>
            <w:vAlign w:val="center"/>
          </w:tcPr>
          <w:p w14:paraId="71BC4FD3" w14:textId="77777777" w:rsidR="00684B43" w:rsidRPr="006910BE" w:rsidRDefault="00684B43" w:rsidP="00D61C17">
            <w:pPr>
              <w:pStyle w:val="TAC"/>
              <w:rPr>
                <w:lang w:eastAsia="zh-TW"/>
              </w:rPr>
            </w:pPr>
            <w:r w:rsidRPr="006910BE">
              <w:rPr>
                <w:lang w:eastAsia="zh-TW"/>
              </w:rPr>
              <w:t>n28</w:t>
            </w:r>
          </w:p>
        </w:tc>
        <w:tc>
          <w:tcPr>
            <w:tcW w:w="1218" w:type="dxa"/>
            <w:gridSpan w:val="9"/>
            <w:vAlign w:val="center"/>
          </w:tcPr>
          <w:p w14:paraId="604F3EF9" w14:textId="77777777" w:rsidR="00684B43" w:rsidRPr="006910BE" w:rsidRDefault="00684B43" w:rsidP="00D61C17">
            <w:pPr>
              <w:pStyle w:val="TAC"/>
              <w:rPr>
                <w:rFonts w:eastAsia="MS Mincho"/>
              </w:rPr>
            </w:pPr>
            <w:r w:rsidRPr="006910BE">
              <w:rPr>
                <w:lang w:eastAsia="zh-CN"/>
              </w:rPr>
              <w:t>UL 744 / DL 799</w:t>
            </w:r>
            <w:r w:rsidRPr="006910BE">
              <w:rPr>
                <w:rFonts w:eastAsia="MS Mincho"/>
              </w:rPr>
              <w:t xml:space="preserve"> MHz</w:t>
            </w:r>
          </w:p>
        </w:tc>
        <w:tc>
          <w:tcPr>
            <w:tcW w:w="931" w:type="dxa"/>
            <w:gridSpan w:val="4"/>
            <w:vAlign w:val="center"/>
          </w:tcPr>
          <w:p w14:paraId="5B2FB0E5" w14:textId="77777777" w:rsidR="00684B43" w:rsidRPr="006910BE" w:rsidRDefault="00684B43" w:rsidP="00D61C17">
            <w:pPr>
              <w:pStyle w:val="TAC"/>
              <w:rPr>
                <w:rFonts w:eastAsia="MS Mincho"/>
              </w:rPr>
            </w:pPr>
          </w:p>
        </w:tc>
        <w:tc>
          <w:tcPr>
            <w:tcW w:w="1065" w:type="dxa"/>
            <w:gridSpan w:val="5"/>
            <w:vAlign w:val="center"/>
          </w:tcPr>
          <w:p w14:paraId="4FA2243F" w14:textId="77777777" w:rsidR="00684B43" w:rsidRPr="006910BE" w:rsidRDefault="00684B43" w:rsidP="00D61C17">
            <w:pPr>
              <w:pStyle w:val="TAC"/>
              <w:rPr>
                <w:lang w:eastAsia="zh-TW"/>
              </w:rPr>
            </w:pPr>
          </w:p>
        </w:tc>
        <w:tc>
          <w:tcPr>
            <w:tcW w:w="998" w:type="dxa"/>
            <w:gridSpan w:val="5"/>
            <w:vAlign w:val="center"/>
          </w:tcPr>
          <w:p w14:paraId="1A5563AC" w14:textId="77777777" w:rsidR="00684B43" w:rsidRPr="006910BE" w:rsidRDefault="00684B43" w:rsidP="00D61C17">
            <w:pPr>
              <w:pStyle w:val="TAC"/>
              <w:rPr>
                <w:lang w:eastAsia="zh-CN"/>
              </w:rPr>
            </w:pPr>
            <w:r w:rsidRPr="006910BE">
              <w:rPr>
                <w:lang w:eastAsia="zh-CN"/>
              </w:rPr>
              <w:t>n78</w:t>
            </w:r>
          </w:p>
        </w:tc>
        <w:tc>
          <w:tcPr>
            <w:tcW w:w="1301" w:type="dxa"/>
            <w:gridSpan w:val="8"/>
            <w:vAlign w:val="center"/>
          </w:tcPr>
          <w:p w14:paraId="58DD8EB5" w14:textId="77777777" w:rsidR="00684B43" w:rsidRPr="006910BE" w:rsidRDefault="00684B43" w:rsidP="00D61C17">
            <w:pPr>
              <w:pStyle w:val="TAC"/>
              <w:rPr>
                <w:lang w:eastAsia="zh-CN"/>
              </w:rPr>
            </w:pPr>
            <w:r w:rsidRPr="006910BE">
              <w:rPr>
                <w:lang w:eastAsia="zh-CN"/>
              </w:rPr>
              <w:t xml:space="preserve">3310 </w:t>
            </w:r>
            <w:r w:rsidRPr="006910BE">
              <w:rPr>
                <w:rFonts w:eastAsia="MS Mincho"/>
              </w:rPr>
              <w:t>MHz</w:t>
            </w:r>
          </w:p>
        </w:tc>
        <w:tc>
          <w:tcPr>
            <w:tcW w:w="961" w:type="dxa"/>
            <w:gridSpan w:val="8"/>
            <w:vAlign w:val="center"/>
          </w:tcPr>
          <w:p w14:paraId="46B88BB2" w14:textId="77777777" w:rsidR="00684B43" w:rsidRPr="006910BE" w:rsidRDefault="00684B43" w:rsidP="00D61C17">
            <w:pPr>
              <w:pStyle w:val="TAC"/>
              <w:rPr>
                <w:rFonts w:eastAsia="MS Mincho"/>
              </w:rPr>
            </w:pPr>
          </w:p>
        </w:tc>
        <w:tc>
          <w:tcPr>
            <w:tcW w:w="1090" w:type="dxa"/>
            <w:gridSpan w:val="4"/>
            <w:vAlign w:val="center"/>
          </w:tcPr>
          <w:p w14:paraId="30D4129E" w14:textId="77777777" w:rsidR="00684B43" w:rsidRPr="006910BE" w:rsidRDefault="00684B43" w:rsidP="00D61C17">
            <w:pPr>
              <w:pStyle w:val="TAC"/>
              <w:rPr>
                <w:lang w:eastAsia="zh-TW"/>
              </w:rPr>
            </w:pPr>
          </w:p>
        </w:tc>
      </w:tr>
      <w:tr w:rsidR="00684B43" w:rsidRPr="006910BE" w14:paraId="51C307F3" w14:textId="77777777" w:rsidTr="00D61C17">
        <w:trPr>
          <w:trHeight w:val="241"/>
        </w:trPr>
        <w:tc>
          <w:tcPr>
            <w:tcW w:w="406" w:type="dxa"/>
            <w:tcBorders>
              <w:top w:val="nil"/>
            </w:tcBorders>
            <w:vAlign w:val="center"/>
          </w:tcPr>
          <w:p w14:paraId="36BE7F07" w14:textId="77777777" w:rsidR="00684B43" w:rsidRPr="006910BE" w:rsidRDefault="00684B43" w:rsidP="00D61C17">
            <w:pPr>
              <w:pStyle w:val="TAC"/>
            </w:pPr>
          </w:p>
        </w:tc>
        <w:tc>
          <w:tcPr>
            <w:tcW w:w="725" w:type="dxa"/>
            <w:gridSpan w:val="2"/>
            <w:vAlign w:val="center"/>
          </w:tcPr>
          <w:p w14:paraId="451BF29B" w14:textId="77777777" w:rsidR="00684B43" w:rsidRPr="006910BE" w:rsidRDefault="00684B43" w:rsidP="00D61C17">
            <w:pPr>
              <w:pStyle w:val="TAC"/>
              <w:rPr>
                <w:rFonts w:eastAsia="MS Mincho"/>
              </w:rPr>
            </w:pPr>
            <w:r w:rsidRPr="006910BE">
              <w:rPr>
                <w:rFonts w:eastAsia="MS Mincho"/>
              </w:rPr>
              <w:t>QPSK</w:t>
            </w:r>
          </w:p>
        </w:tc>
        <w:tc>
          <w:tcPr>
            <w:tcW w:w="1123" w:type="dxa"/>
            <w:gridSpan w:val="4"/>
            <w:vAlign w:val="center"/>
          </w:tcPr>
          <w:p w14:paraId="5C36ED96" w14:textId="77777777" w:rsidR="00684B43" w:rsidRPr="006910BE" w:rsidRDefault="00684B43" w:rsidP="00D61C17">
            <w:pPr>
              <w:pStyle w:val="TAC"/>
              <w:rPr>
                <w:rFonts w:eastAsia="MS Mincho"/>
              </w:rPr>
            </w:pPr>
            <w:r w:rsidRPr="006910BE">
              <w:rPr>
                <w:rFonts w:eastAsia="MS Mincho"/>
              </w:rPr>
              <w:t>QPSK</w:t>
            </w:r>
          </w:p>
        </w:tc>
        <w:tc>
          <w:tcPr>
            <w:tcW w:w="1037" w:type="dxa"/>
            <w:gridSpan w:val="8"/>
            <w:vAlign w:val="center"/>
          </w:tcPr>
          <w:p w14:paraId="4245860F" w14:textId="77777777" w:rsidR="00684B43" w:rsidRPr="006910BE" w:rsidRDefault="00684B43" w:rsidP="00D61C17">
            <w:pPr>
              <w:pStyle w:val="TAC"/>
              <w:rPr>
                <w:rFonts w:eastAsia="MS Mincho"/>
              </w:rPr>
            </w:pPr>
            <w:r w:rsidRPr="006910BE">
              <w:rPr>
                <w:rFonts w:eastAsia="MS Mincho"/>
              </w:rPr>
              <w:t>5 MHz</w:t>
            </w:r>
          </w:p>
        </w:tc>
        <w:tc>
          <w:tcPr>
            <w:tcW w:w="938" w:type="dxa"/>
            <w:gridSpan w:val="2"/>
            <w:vAlign w:val="center"/>
          </w:tcPr>
          <w:p w14:paraId="0034BCE1"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023EA589" w14:textId="77777777" w:rsidR="00684B43" w:rsidRPr="006910BE" w:rsidRDefault="00684B43" w:rsidP="00D61C17">
            <w:pPr>
              <w:pStyle w:val="TAC"/>
              <w:rPr>
                <w:lang w:eastAsia="zh-TW"/>
              </w:rPr>
            </w:pPr>
            <w:r w:rsidRPr="006910BE">
              <w:rPr>
                <w:lang w:eastAsia="zh-TW"/>
              </w:rPr>
              <w:t>N/A</w:t>
            </w:r>
          </w:p>
        </w:tc>
        <w:tc>
          <w:tcPr>
            <w:tcW w:w="1218" w:type="dxa"/>
            <w:gridSpan w:val="9"/>
            <w:vAlign w:val="center"/>
          </w:tcPr>
          <w:p w14:paraId="3861292D" w14:textId="77777777" w:rsidR="00684B43" w:rsidRPr="006910BE" w:rsidRDefault="00684B43" w:rsidP="00D61C17">
            <w:pPr>
              <w:pStyle w:val="TAC"/>
              <w:rPr>
                <w:rFonts w:eastAsia="MS Mincho"/>
              </w:rPr>
            </w:pPr>
            <w:r w:rsidRPr="006910BE">
              <w:t>CP-OFDM QPSK</w:t>
            </w:r>
          </w:p>
        </w:tc>
        <w:tc>
          <w:tcPr>
            <w:tcW w:w="931" w:type="dxa"/>
            <w:gridSpan w:val="4"/>
            <w:vAlign w:val="center"/>
          </w:tcPr>
          <w:p w14:paraId="0275723D" w14:textId="77777777" w:rsidR="00684B43" w:rsidRPr="006910BE" w:rsidRDefault="00684B43" w:rsidP="00D61C17">
            <w:pPr>
              <w:pStyle w:val="TAC"/>
              <w:rPr>
                <w:rFonts w:eastAsia="MS Mincho"/>
              </w:rPr>
            </w:pPr>
            <w:r w:rsidRPr="006910BE">
              <w:rPr>
                <w:lang w:eastAsia="zh-CN"/>
              </w:rPr>
              <w:t>5MHz</w:t>
            </w:r>
          </w:p>
        </w:tc>
        <w:tc>
          <w:tcPr>
            <w:tcW w:w="1065" w:type="dxa"/>
            <w:gridSpan w:val="5"/>
            <w:vAlign w:val="center"/>
          </w:tcPr>
          <w:p w14:paraId="6EAC4BF9" w14:textId="77777777" w:rsidR="00684B43" w:rsidRPr="006910BE" w:rsidRDefault="00684B43" w:rsidP="00D61C17">
            <w:pPr>
              <w:pStyle w:val="TAC"/>
              <w:rPr>
                <w:lang w:eastAsia="zh-TW"/>
              </w:rPr>
            </w:pPr>
            <w:r w:rsidRPr="006910BE">
              <w:rPr>
                <w:lang w:eastAsia="zh-TW"/>
              </w:rPr>
              <w:t>All RBs / 0</w:t>
            </w:r>
          </w:p>
        </w:tc>
        <w:tc>
          <w:tcPr>
            <w:tcW w:w="998" w:type="dxa"/>
            <w:gridSpan w:val="5"/>
            <w:vAlign w:val="center"/>
          </w:tcPr>
          <w:p w14:paraId="62EB8A0A" w14:textId="77777777" w:rsidR="00684B43" w:rsidRPr="006910BE" w:rsidRDefault="00684B43" w:rsidP="00D61C17">
            <w:pPr>
              <w:pStyle w:val="TAC"/>
              <w:rPr>
                <w:rFonts w:eastAsia="PMingLiU"/>
                <w:lang w:eastAsia="zh-TW"/>
              </w:rPr>
            </w:pPr>
            <w:r w:rsidRPr="006910BE">
              <w:t>DFT-s-OFDM</w:t>
            </w:r>
            <w:r w:rsidRPr="006910BE">
              <w:rPr>
                <w:lang w:eastAsia="zh-TW"/>
              </w:rPr>
              <w:t xml:space="preserve"> QPSK</w:t>
            </w:r>
          </w:p>
        </w:tc>
        <w:tc>
          <w:tcPr>
            <w:tcW w:w="1301" w:type="dxa"/>
            <w:gridSpan w:val="8"/>
            <w:vAlign w:val="center"/>
          </w:tcPr>
          <w:p w14:paraId="011B98D9" w14:textId="77777777" w:rsidR="00684B43" w:rsidRPr="006910BE" w:rsidRDefault="00684B43" w:rsidP="00D61C17">
            <w:pPr>
              <w:pStyle w:val="TAC"/>
              <w:rPr>
                <w:lang w:eastAsia="zh-TW"/>
              </w:rPr>
            </w:pPr>
            <w:r w:rsidRPr="006910BE">
              <w:rPr>
                <w:lang w:eastAsia="zh-TW"/>
              </w:rPr>
              <w:t>CP-OFDM QPSK</w:t>
            </w:r>
          </w:p>
        </w:tc>
        <w:tc>
          <w:tcPr>
            <w:tcW w:w="961" w:type="dxa"/>
            <w:gridSpan w:val="8"/>
            <w:vAlign w:val="center"/>
          </w:tcPr>
          <w:p w14:paraId="1AC36FF0" w14:textId="77777777" w:rsidR="00684B43" w:rsidRPr="006910BE" w:rsidRDefault="00684B43" w:rsidP="00D61C17">
            <w:pPr>
              <w:pStyle w:val="TAC"/>
              <w:rPr>
                <w:lang w:eastAsia="zh-CN"/>
              </w:rPr>
            </w:pPr>
            <w:r w:rsidRPr="006910BE">
              <w:rPr>
                <w:lang w:eastAsia="zh-CN"/>
              </w:rPr>
              <w:t>10MHz</w:t>
            </w:r>
          </w:p>
        </w:tc>
        <w:tc>
          <w:tcPr>
            <w:tcW w:w="1090" w:type="dxa"/>
            <w:gridSpan w:val="4"/>
            <w:vAlign w:val="center"/>
          </w:tcPr>
          <w:p w14:paraId="56A9F905" w14:textId="77777777" w:rsidR="00684B43" w:rsidRPr="006910BE" w:rsidRDefault="00684B43" w:rsidP="00D61C17">
            <w:pPr>
              <w:pStyle w:val="TAC"/>
              <w:rPr>
                <w:lang w:eastAsia="zh-TW"/>
              </w:rPr>
            </w:pPr>
            <w:r w:rsidRPr="006910BE">
              <w:rPr>
                <w:lang w:eastAsia="zh-TW"/>
              </w:rPr>
              <w:t>All RBs / All RBs</w:t>
            </w:r>
          </w:p>
        </w:tc>
      </w:tr>
      <w:tr w:rsidR="00684B43" w:rsidRPr="006910BE" w14:paraId="3385A1A2" w14:textId="77777777" w:rsidTr="00D61C17">
        <w:trPr>
          <w:trHeight w:val="241"/>
        </w:trPr>
        <w:tc>
          <w:tcPr>
            <w:tcW w:w="13096" w:type="dxa"/>
            <w:gridSpan w:val="68"/>
            <w:tcBorders>
              <w:top w:val="nil"/>
            </w:tcBorders>
            <w:vAlign w:val="center"/>
          </w:tcPr>
          <w:p w14:paraId="4214D03E" w14:textId="77777777" w:rsidR="00684B43" w:rsidRPr="006910BE" w:rsidRDefault="00684B43" w:rsidP="00D61C17">
            <w:pPr>
              <w:pStyle w:val="TAC"/>
              <w:rPr>
                <w:b/>
                <w:bCs/>
                <w:lang w:eastAsia="zh-TW"/>
              </w:rPr>
            </w:pPr>
            <w:r w:rsidRPr="006910BE">
              <w:rPr>
                <w:b/>
                <w:bCs/>
              </w:rPr>
              <w:t>Test Settings for DC_20A_n28A-n75A Configuration</w:t>
            </w:r>
          </w:p>
        </w:tc>
      </w:tr>
      <w:tr w:rsidR="00684B43" w:rsidRPr="006910BE" w14:paraId="5DFB9919" w14:textId="77777777" w:rsidTr="00D61C17">
        <w:trPr>
          <w:trHeight w:val="241"/>
        </w:trPr>
        <w:tc>
          <w:tcPr>
            <w:tcW w:w="406" w:type="dxa"/>
            <w:vMerge w:val="restart"/>
            <w:tcBorders>
              <w:top w:val="nil"/>
            </w:tcBorders>
            <w:vAlign w:val="center"/>
          </w:tcPr>
          <w:p w14:paraId="289685CA" w14:textId="77777777" w:rsidR="00684B43" w:rsidRPr="006910BE" w:rsidRDefault="00684B43" w:rsidP="00D61C17">
            <w:pPr>
              <w:pStyle w:val="TAC"/>
            </w:pPr>
            <w:r w:rsidRPr="006910BE">
              <w:t>1</w:t>
            </w:r>
          </w:p>
        </w:tc>
        <w:tc>
          <w:tcPr>
            <w:tcW w:w="725" w:type="dxa"/>
            <w:gridSpan w:val="2"/>
            <w:vAlign w:val="center"/>
          </w:tcPr>
          <w:p w14:paraId="31976A3B" w14:textId="77777777" w:rsidR="00684B43" w:rsidRPr="006910BE" w:rsidRDefault="00684B43" w:rsidP="00D61C17">
            <w:pPr>
              <w:pStyle w:val="TAC"/>
              <w:rPr>
                <w:rFonts w:eastAsia="MS Mincho"/>
              </w:rPr>
            </w:pPr>
            <w:r w:rsidRPr="006910BE">
              <w:t>20</w:t>
            </w:r>
          </w:p>
        </w:tc>
        <w:tc>
          <w:tcPr>
            <w:tcW w:w="1123" w:type="dxa"/>
            <w:gridSpan w:val="4"/>
            <w:vAlign w:val="center"/>
          </w:tcPr>
          <w:p w14:paraId="18D316BA" w14:textId="77777777" w:rsidR="00684B43" w:rsidRPr="006910BE" w:rsidRDefault="00684B43" w:rsidP="00D61C17">
            <w:pPr>
              <w:pStyle w:val="TAC"/>
              <w:rPr>
                <w:rFonts w:eastAsia="MS Mincho"/>
              </w:rPr>
            </w:pPr>
            <w:r w:rsidRPr="006910BE">
              <w:t>Mid</w:t>
            </w:r>
          </w:p>
        </w:tc>
        <w:tc>
          <w:tcPr>
            <w:tcW w:w="1037" w:type="dxa"/>
            <w:gridSpan w:val="8"/>
            <w:vAlign w:val="center"/>
          </w:tcPr>
          <w:p w14:paraId="751BA75F" w14:textId="77777777" w:rsidR="00684B43" w:rsidRPr="006910BE" w:rsidRDefault="00684B43" w:rsidP="00D61C17">
            <w:pPr>
              <w:pStyle w:val="TAC"/>
              <w:rPr>
                <w:rFonts w:eastAsia="MS Mincho"/>
              </w:rPr>
            </w:pPr>
          </w:p>
        </w:tc>
        <w:tc>
          <w:tcPr>
            <w:tcW w:w="938" w:type="dxa"/>
            <w:gridSpan w:val="2"/>
            <w:vAlign w:val="center"/>
          </w:tcPr>
          <w:p w14:paraId="40F0E47E" w14:textId="77777777" w:rsidR="00684B43" w:rsidRPr="006910BE" w:rsidRDefault="00684B43" w:rsidP="00D61C17">
            <w:pPr>
              <w:pStyle w:val="TAC"/>
              <w:rPr>
                <w:lang w:eastAsia="zh-TW"/>
              </w:rPr>
            </w:pPr>
          </w:p>
        </w:tc>
        <w:tc>
          <w:tcPr>
            <w:tcW w:w="1303" w:type="dxa"/>
            <w:gridSpan w:val="8"/>
            <w:vAlign w:val="center"/>
          </w:tcPr>
          <w:p w14:paraId="747A8EB6" w14:textId="77777777" w:rsidR="00684B43" w:rsidRPr="006910BE" w:rsidRDefault="00684B43" w:rsidP="00D61C17">
            <w:pPr>
              <w:pStyle w:val="TAC"/>
              <w:rPr>
                <w:lang w:eastAsia="zh-TW"/>
              </w:rPr>
            </w:pPr>
            <w:r w:rsidRPr="006910BE">
              <w:t>n28</w:t>
            </w:r>
          </w:p>
        </w:tc>
        <w:tc>
          <w:tcPr>
            <w:tcW w:w="1218" w:type="dxa"/>
            <w:gridSpan w:val="9"/>
            <w:vAlign w:val="center"/>
          </w:tcPr>
          <w:p w14:paraId="1CC1CD43" w14:textId="77777777" w:rsidR="00684B43" w:rsidRPr="006910BE" w:rsidRDefault="00684B43" w:rsidP="00D61C17">
            <w:pPr>
              <w:pStyle w:val="TAC"/>
              <w:rPr>
                <w:lang w:eastAsia="zh-TW"/>
              </w:rPr>
            </w:pPr>
            <w:r w:rsidRPr="006910BE">
              <w:t>High</w:t>
            </w:r>
          </w:p>
        </w:tc>
        <w:tc>
          <w:tcPr>
            <w:tcW w:w="931" w:type="dxa"/>
            <w:gridSpan w:val="4"/>
            <w:vAlign w:val="center"/>
          </w:tcPr>
          <w:p w14:paraId="51EC419B" w14:textId="77777777" w:rsidR="00684B43" w:rsidRPr="006910BE" w:rsidRDefault="00684B43" w:rsidP="00D61C17">
            <w:pPr>
              <w:pStyle w:val="TAC"/>
              <w:rPr>
                <w:rFonts w:eastAsia="MS Mincho"/>
              </w:rPr>
            </w:pPr>
          </w:p>
        </w:tc>
        <w:tc>
          <w:tcPr>
            <w:tcW w:w="1065" w:type="dxa"/>
            <w:gridSpan w:val="5"/>
            <w:vAlign w:val="center"/>
          </w:tcPr>
          <w:p w14:paraId="6F9DAEF9" w14:textId="77777777" w:rsidR="00684B43" w:rsidRPr="006910BE" w:rsidRDefault="00684B43" w:rsidP="00D61C17">
            <w:pPr>
              <w:pStyle w:val="TAC"/>
              <w:rPr>
                <w:lang w:eastAsia="zh-TW"/>
              </w:rPr>
            </w:pPr>
          </w:p>
        </w:tc>
        <w:tc>
          <w:tcPr>
            <w:tcW w:w="998" w:type="dxa"/>
            <w:gridSpan w:val="5"/>
            <w:vAlign w:val="center"/>
          </w:tcPr>
          <w:p w14:paraId="0F4E743B" w14:textId="77777777" w:rsidR="00684B43" w:rsidRPr="006910BE" w:rsidRDefault="00684B43" w:rsidP="00D61C17">
            <w:pPr>
              <w:pStyle w:val="TAC"/>
              <w:rPr>
                <w:lang w:eastAsia="zh-TW"/>
              </w:rPr>
            </w:pPr>
            <w:r w:rsidRPr="006910BE">
              <w:t>n75</w:t>
            </w:r>
          </w:p>
        </w:tc>
        <w:tc>
          <w:tcPr>
            <w:tcW w:w="1301" w:type="dxa"/>
            <w:gridSpan w:val="8"/>
            <w:vAlign w:val="center"/>
          </w:tcPr>
          <w:p w14:paraId="4FCDB2F4" w14:textId="77777777" w:rsidR="00684B43" w:rsidRPr="006910BE" w:rsidRDefault="00684B43" w:rsidP="00D61C17">
            <w:pPr>
              <w:pStyle w:val="TAC"/>
              <w:rPr>
                <w:lang w:eastAsia="zh-TW"/>
              </w:rPr>
            </w:pPr>
            <w:r w:rsidRPr="006910BE">
              <w:t>DL 1476MHz</w:t>
            </w:r>
          </w:p>
        </w:tc>
        <w:tc>
          <w:tcPr>
            <w:tcW w:w="961" w:type="dxa"/>
            <w:gridSpan w:val="8"/>
            <w:vAlign w:val="center"/>
          </w:tcPr>
          <w:p w14:paraId="21572B56" w14:textId="77777777" w:rsidR="00684B43" w:rsidRPr="006910BE" w:rsidRDefault="00684B43" w:rsidP="00D61C17">
            <w:pPr>
              <w:pStyle w:val="TAC"/>
              <w:rPr>
                <w:rFonts w:eastAsia="MS Mincho"/>
              </w:rPr>
            </w:pPr>
          </w:p>
        </w:tc>
        <w:tc>
          <w:tcPr>
            <w:tcW w:w="1090" w:type="dxa"/>
            <w:gridSpan w:val="4"/>
            <w:vAlign w:val="center"/>
          </w:tcPr>
          <w:p w14:paraId="28263CEA" w14:textId="77777777" w:rsidR="00684B43" w:rsidRPr="006910BE" w:rsidRDefault="00684B43" w:rsidP="00D61C17">
            <w:pPr>
              <w:pStyle w:val="TAC"/>
              <w:rPr>
                <w:lang w:eastAsia="zh-TW"/>
              </w:rPr>
            </w:pPr>
          </w:p>
        </w:tc>
      </w:tr>
      <w:tr w:rsidR="00684B43" w:rsidRPr="006910BE" w14:paraId="0F89EEEB" w14:textId="77777777" w:rsidTr="00D61C17">
        <w:trPr>
          <w:trHeight w:val="241"/>
        </w:trPr>
        <w:tc>
          <w:tcPr>
            <w:tcW w:w="406" w:type="dxa"/>
            <w:vMerge/>
            <w:vAlign w:val="center"/>
          </w:tcPr>
          <w:p w14:paraId="182D47D9" w14:textId="77777777" w:rsidR="00684B43" w:rsidRPr="006910BE" w:rsidRDefault="00684B43" w:rsidP="00D61C17">
            <w:pPr>
              <w:pStyle w:val="TAC"/>
            </w:pPr>
          </w:p>
        </w:tc>
        <w:tc>
          <w:tcPr>
            <w:tcW w:w="725" w:type="dxa"/>
            <w:gridSpan w:val="2"/>
            <w:vAlign w:val="center"/>
          </w:tcPr>
          <w:p w14:paraId="1C2A1BA9" w14:textId="77777777" w:rsidR="00684B43" w:rsidRPr="006910BE" w:rsidRDefault="00684B43" w:rsidP="00D61C17">
            <w:pPr>
              <w:pStyle w:val="TAC"/>
              <w:rPr>
                <w:rFonts w:eastAsia="MS Mincho"/>
              </w:rPr>
            </w:pPr>
            <w:r w:rsidRPr="006910BE">
              <w:rPr>
                <w:rFonts w:eastAsia="MS Mincho"/>
              </w:rPr>
              <w:t>QPSK</w:t>
            </w:r>
          </w:p>
        </w:tc>
        <w:tc>
          <w:tcPr>
            <w:tcW w:w="1123" w:type="dxa"/>
            <w:gridSpan w:val="4"/>
            <w:vAlign w:val="center"/>
          </w:tcPr>
          <w:p w14:paraId="1673F558" w14:textId="77777777" w:rsidR="00684B43" w:rsidRPr="006910BE" w:rsidRDefault="00684B43" w:rsidP="00D61C17">
            <w:pPr>
              <w:pStyle w:val="TAC"/>
              <w:rPr>
                <w:rFonts w:eastAsia="MS Mincho"/>
              </w:rPr>
            </w:pPr>
            <w:r w:rsidRPr="006910BE">
              <w:rPr>
                <w:rFonts w:eastAsia="MS Mincho"/>
              </w:rPr>
              <w:t>QPSK</w:t>
            </w:r>
          </w:p>
        </w:tc>
        <w:tc>
          <w:tcPr>
            <w:tcW w:w="1037" w:type="dxa"/>
            <w:gridSpan w:val="8"/>
            <w:vAlign w:val="center"/>
          </w:tcPr>
          <w:p w14:paraId="7997E75D" w14:textId="77777777" w:rsidR="00684B43" w:rsidRPr="006910BE" w:rsidRDefault="00684B43" w:rsidP="00D61C17">
            <w:pPr>
              <w:pStyle w:val="TAC"/>
              <w:rPr>
                <w:rFonts w:eastAsia="MS Mincho"/>
              </w:rPr>
            </w:pPr>
            <w:r w:rsidRPr="006910BE">
              <w:t>20MHz</w:t>
            </w:r>
          </w:p>
        </w:tc>
        <w:tc>
          <w:tcPr>
            <w:tcW w:w="938" w:type="dxa"/>
            <w:gridSpan w:val="2"/>
            <w:vAlign w:val="center"/>
          </w:tcPr>
          <w:p w14:paraId="5393D60B"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69873631" w14:textId="77777777" w:rsidR="00684B43" w:rsidRPr="006910BE" w:rsidRDefault="00684B43" w:rsidP="00D61C17">
            <w:pPr>
              <w:pStyle w:val="TAC"/>
              <w:rPr>
                <w:lang w:eastAsia="zh-TW"/>
              </w:rPr>
            </w:pPr>
            <w:r w:rsidRPr="006910BE">
              <w:t>DFT-s-OFDM QPSK</w:t>
            </w:r>
          </w:p>
        </w:tc>
        <w:tc>
          <w:tcPr>
            <w:tcW w:w="1218" w:type="dxa"/>
            <w:gridSpan w:val="9"/>
            <w:vAlign w:val="center"/>
          </w:tcPr>
          <w:p w14:paraId="0336D99C" w14:textId="77777777" w:rsidR="00684B43" w:rsidRPr="006910BE" w:rsidRDefault="00684B43" w:rsidP="00D61C17">
            <w:pPr>
              <w:pStyle w:val="TAC"/>
              <w:rPr>
                <w:lang w:eastAsia="zh-TW"/>
              </w:rPr>
            </w:pPr>
            <w:r w:rsidRPr="006910BE">
              <w:t>CP-OFDM QPSK</w:t>
            </w:r>
          </w:p>
        </w:tc>
        <w:tc>
          <w:tcPr>
            <w:tcW w:w="931" w:type="dxa"/>
            <w:gridSpan w:val="4"/>
            <w:vAlign w:val="center"/>
          </w:tcPr>
          <w:p w14:paraId="6A46E70C" w14:textId="77777777" w:rsidR="00684B43" w:rsidRPr="006910BE" w:rsidRDefault="00684B43" w:rsidP="00D61C17">
            <w:pPr>
              <w:pStyle w:val="TAC"/>
              <w:rPr>
                <w:rFonts w:eastAsia="MS Mincho"/>
              </w:rPr>
            </w:pPr>
            <w:r w:rsidRPr="006910BE">
              <w:t>20MHz</w:t>
            </w:r>
          </w:p>
        </w:tc>
        <w:tc>
          <w:tcPr>
            <w:tcW w:w="1065" w:type="dxa"/>
            <w:gridSpan w:val="5"/>
            <w:vAlign w:val="center"/>
          </w:tcPr>
          <w:p w14:paraId="3D1AAC1A" w14:textId="77777777" w:rsidR="00684B43" w:rsidRPr="006910BE" w:rsidRDefault="00684B43" w:rsidP="00D61C17">
            <w:pPr>
              <w:pStyle w:val="TAC"/>
              <w:rPr>
                <w:lang w:eastAsia="zh-TW"/>
              </w:rPr>
            </w:pPr>
            <w:r w:rsidRPr="006910BE">
              <w:rPr>
                <w:rFonts w:eastAsia="MS Mincho"/>
              </w:rPr>
              <w:t>All RBs / REFSENS_ENDC_1</w:t>
            </w:r>
          </w:p>
        </w:tc>
        <w:tc>
          <w:tcPr>
            <w:tcW w:w="998" w:type="dxa"/>
            <w:gridSpan w:val="5"/>
            <w:vAlign w:val="center"/>
          </w:tcPr>
          <w:p w14:paraId="43492BC6" w14:textId="77777777" w:rsidR="00684B43" w:rsidRPr="006910BE" w:rsidRDefault="00684B43" w:rsidP="00D61C17">
            <w:pPr>
              <w:pStyle w:val="TAC"/>
              <w:rPr>
                <w:lang w:eastAsia="zh-TW"/>
              </w:rPr>
            </w:pPr>
            <w:r w:rsidRPr="006910BE">
              <w:t>N/A</w:t>
            </w:r>
          </w:p>
        </w:tc>
        <w:tc>
          <w:tcPr>
            <w:tcW w:w="1301" w:type="dxa"/>
            <w:gridSpan w:val="8"/>
            <w:vAlign w:val="center"/>
          </w:tcPr>
          <w:p w14:paraId="69212BF6" w14:textId="77777777" w:rsidR="00684B43" w:rsidRPr="006910BE" w:rsidRDefault="00684B43" w:rsidP="00D61C17">
            <w:pPr>
              <w:pStyle w:val="TAC"/>
              <w:rPr>
                <w:lang w:eastAsia="zh-TW"/>
              </w:rPr>
            </w:pPr>
            <w:r w:rsidRPr="006910BE">
              <w:t>CP-OFDM QPSK</w:t>
            </w:r>
          </w:p>
        </w:tc>
        <w:tc>
          <w:tcPr>
            <w:tcW w:w="961" w:type="dxa"/>
            <w:gridSpan w:val="8"/>
            <w:vAlign w:val="center"/>
          </w:tcPr>
          <w:p w14:paraId="38A05ED3" w14:textId="77777777" w:rsidR="00684B43" w:rsidRPr="006910BE" w:rsidRDefault="00684B43" w:rsidP="00D61C17">
            <w:pPr>
              <w:pStyle w:val="TAC"/>
              <w:rPr>
                <w:rFonts w:eastAsia="MS Mincho"/>
              </w:rPr>
            </w:pPr>
            <w:r w:rsidRPr="006910BE">
              <w:t>20MHz</w:t>
            </w:r>
          </w:p>
        </w:tc>
        <w:tc>
          <w:tcPr>
            <w:tcW w:w="1090" w:type="dxa"/>
            <w:gridSpan w:val="4"/>
            <w:vAlign w:val="center"/>
          </w:tcPr>
          <w:p w14:paraId="7B62920D" w14:textId="77777777" w:rsidR="00684B43" w:rsidRPr="006910BE" w:rsidRDefault="00684B43" w:rsidP="00D61C17">
            <w:pPr>
              <w:pStyle w:val="TAC"/>
              <w:rPr>
                <w:lang w:eastAsia="zh-TW"/>
              </w:rPr>
            </w:pPr>
            <w:r w:rsidRPr="006910BE">
              <w:rPr>
                <w:rFonts w:eastAsia="MS Mincho"/>
              </w:rPr>
              <w:t>All RBs / N/A</w:t>
            </w:r>
          </w:p>
        </w:tc>
      </w:tr>
      <w:tr w:rsidR="00684B43" w:rsidRPr="006910BE" w14:paraId="65963251" w14:textId="77777777" w:rsidTr="00D61C17">
        <w:trPr>
          <w:trHeight w:val="241"/>
        </w:trPr>
        <w:tc>
          <w:tcPr>
            <w:tcW w:w="406" w:type="dxa"/>
            <w:vMerge w:val="restart"/>
            <w:tcBorders>
              <w:top w:val="nil"/>
            </w:tcBorders>
            <w:vAlign w:val="center"/>
          </w:tcPr>
          <w:p w14:paraId="399F59F4" w14:textId="77777777" w:rsidR="00684B43" w:rsidRPr="006910BE" w:rsidRDefault="00684B43" w:rsidP="00D61C17">
            <w:pPr>
              <w:pStyle w:val="TAC"/>
            </w:pPr>
            <w:r w:rsidRPr="006910BE">
              <w:t>2</w:t>
            </w:r>
            <w:r w:rsidRPr="006910BE">
              <w:rPr>
                <w:vertAlign w:val="superscript"/>
              </w:rPr>
              <w:t>Note 8</w:t>
            </w:r>
          </w:p>
        </w:tc>
        <w:tc>
          <w:tcPr>
            <w:tcW w:w="725" w:type="dxa"/>
            <w:gridSpan w:val="2"/>
            <w:vAlign w:val="center"/>
          </w:tcPr>
          <w:p w14:paraId="314AC267" w14:textId="77777777" w:rsidR="00684B43" w:rsidRPr="006910BE" w:rsidRDefault="00684B43" w:rsidP="00D61C17">
            <w:pPr>
              <w:pStyle w:val="TAC"/>
              <w:rPr>
                <w:rFonts w:eastAsia="MS Mincho"/>
              </w:rPr>
            </w:pPr>
            <w:r w:rsidRPr="006910BE">
              <w:t>20</w:t>
            </w:r>
          </w:p>
        </w:tc>
        <w:tc>
          <w:tcPr>
            <w:tcW w:w="1123" w:type="dxa"/>
            <w:gridSpan w:val="4"/>
            <w:vAlign w:val="center"/>
          </w:tcPr>
          <w:p w14:paraId="1C10BE50" w14:textId="77777777" w:rsidR="00684B43" w:rsidRPr="006910BE" w:rsidRDefault="00684B43" w:rsidP="00D61C17">
            <w:pPr>
              <w:pStyle w:val="TAC"/>
              <w:rPr>
                <w:rFonts w:eastAsia="MS Mincho"/>
              </w:rPr>
            </w:pPr>
            <w:r w:rsidRPr="006910BE">
              <w:t>Mid</w:t>
            </w:r>
          </w:p>
        </w:tc>
        <w:tc>
          <w:tcPr>
            <w:tcW w:w="1037" w:type="dxa"/>
            <w:gridSpan w:val="8"/>
            <w:vAlign w:val="center"/>
          </w:tcPr>
          <w:p w14:paraId="4961D52F" w14:textId="77777777" w:rsidR="00684B43" w:rsidRPr="006910BE" w:rsidRDefault="00684B43" w:rsidP="00D61C17">
            <w:pPr>
              <w:pStyle w:val="TAC"/>
              <w:rPr>
                <w:rFonts w:eastAsia="MS Mincho"/>
              </w:rPr>
            </w:pPr>
          </w:p>
        </w:tc>
        <w:tc>
          <w:tcPr>
            <w:tcW w:w="938" w:type="dxa"/>
            <w:gridSpan w:val="2"/>
            <w:vAlign w:val="center"/>
          </w:tcPr>
          <w:p w14:paraId="493C48E9" w14:textId="77777777" w:rsidR="00684B43" w:rsidRPr="006910BE" w:rsidRDefault="00684B43" w:rsidP="00D61C17">
            <w:pPr>
              <w:pStyle w:val="TAC"/>
              <w:rPr>
                <w:lang w:eastAsia="zh-TW"/>
              </w:rPr>
            </w:pPr>
          </w:p>
        </w:tc>
        <w:tc>
          <w:tcPr>
            <w:tcW w:w="1303" w:type="dxa"/>
            <w:gridSpan w:val="8"/>
            <w:vAlign w:val="center"/>
          </w:tcPr>
          <w:p w14:paraId="28C5EE82" w14:textId="77777777" w:rsidR="00684B43" w:rsidRPr="006910BE" w:rsidRDefault="00684B43" w:rsidP="00D61C17">
            <w:pPr>
              <w:pStyle w:val="TAC"/>
              <w:rPr>
                <w:lang w:eastAsia="zh-TW"/>
              </w:rPr>
            </w:pPr>
            <w:r w:rsidRPr="006910BE">
              <w:t>n28</w:t>
            </w:r>
          </w:p>
        </w:tc>
        <w:tc>
          <w:tcPr>
            <w:tcW w:w="1218" w:type="dxa"/>
            <w:gridSpan w:val="9"/>
            <w:vAlign w:val="center"/>
          </w:tcPr>
          <w:p w14:paraId="4C5BBF3A" w14:textId="77777777" w:rsidR="00684B43" w:rsidRPr="006910BE" w:rsidRDefault="00684B43" w:rsidP="00D61C17">
            <w:pPr>
              <w:pStyle w:val="TAC"/>
              <w:rPr>
                <w:lang w:eastAsia="zh-TW"/>
              </w:rPr>
            </w:pPr>
            <w:r w:rsidRPr="006910BE">
              <w:t>Low</w:t>
            </w:r>
          </w:p>
        </w:tc>
        <w:tc>
          <w:tcPr>
            <w:tcW w:w="931" w:type="dxa"/>
            <w:gridSpan w:val="4"/>
            <w:vAlign w:val="center"/>
          </w:tcPr>
          <w:p w14:paraId="76C3F147" w14:textId="77777777" w:rsidR="00684B43" w:rsidRPr="006910BE" w:rsidRDefault="00684B43" w:rsidP="00D61C17">
            <w:pPr>
              <w:pStyle w:val="TAC"/>
              <w:rPr>
                <w:rFonts w:eastAsia="MS Mincho"/>
              </w:rPr>
            </w:pPr>
          </w:p>
        </w:tc>
        <w:tc>
          <w:tcPr>
            <w:tcW w:w="1065" w:type="dxa"/>
            <w:gridSpan w:val="5"/>
            <w:vAlign w:val="center"/>
          </w:tcPr>
          <w:p w14:paraId="560C2F7F" w14:textId="77777777" w:rsidR="00684B43" w:rsidRPr="006910BE" w:rsidRDefault="00684B43" w:rsidP="00D61C17">
            <w:pPr>
              <w:pStyle w:val="TAC"/>
              <w:rPr>
                <w:lang w:eastAsia="zh-TW"/>
              </w:rPr>
            </w:pPr>
          </w:p>
        </w:tc>
        <w:tc>
          <w:tcPr>
            <w:tcW w:w="998" w:type="dxa"/>
            <w:gridSpan w:val="5"/>
            <w:vAlign w:val="center"/>
          </w:tcPr>
          <w:p w14:paraId="2C86FAF9" w14:textId="77777777" w:rsidR="00684B43" w:rsidRPr="006910BE" w:rsidRDefault="00684B43" w:rsidP="00D61C17">
            <w:pPr>
              <w:pStyle w:val="TAC"/>
              <w:rPr>
                <w:lang w:eastAsia="zh-TW"/>
              </w:rPr>
            </w:pPr>
            <w:r w:rsidRPr="006910BE">
              <w:t>n75</w:t>
            </w:r>
          </w:p>
        </w:tc>
        <w:tc>
          <w:tcPr>
            <w:tcW w:w="1301" w:type="dxa"/>
            <w:gridSpan w:val="8"/>
            <w:vAlign w:val="center"/>
          </w:tcPr>
          <w:p w14:paraId="5156E225" w14:textId="77777777" w:rsidR="00684B43" w:rsidRPr="006910BE" w:rsidRDefault="00684B43" w:rsidP="00D61C17">
            <w:pPr>
              <w:pStyle w:val="TAC"/>
              <w:rPr>
                <w:lang w:eastAsia="zh-TW"/>
              </w:rPr>
            </w:pPr>
            <w:r w:rsidRPr="006910BE">
              <w:t>High</w:t>
            </w:r>
          </w:p>
        </w:tc>
        <w:tc>
          <w:tcPr>
            <w:tcW w:w="961" w:type="dxa"/>
            <w:gridSpan w:val="8"/>
            <w:vAlign w:val="center"/>
          </w:tcPr>
          <w:p w14:paraId="0D2E8E6B" w14:textId="77777777" w:rsidR="00684B43" w:rsidRPr="006910BE" w:rsidRDefault="00684B43" w:rsidP="00D61C17">
            <w:pPr>
              <w:pStyle w:val="TAC"/>
              <w:rPr>
                <w:rFonts w:eastAsia="MS Mincho"/>
              </w:rPr>
            </w:pPr>
          </w:p>
        </w:tc>
        <w:tc>
          <w:tcPr>
            <w:tcW w:w="1090" w:type="dxa"/>
            <w:gridSpan w:val="4"/>
            <w:vAlign w:val="center"/>
          </w:tcPr>
          <w:p w14:paraId="4E1A64B4" w14:textId="77777777" w:rsidR="00684B43" w:rsidRPr="006910BE" w:rsidRDefault="00684B43" w:rsidP="00D61C17">
            <w:pPr>
              <w:pStyle w:val="TAC"/>
              <w:rPr>
                <w:lang w:eastAsia="zh-TW"/>
              </w:rPr>
            </w:pPr>
          </w:p>
        </w:tc>
      </w:tr>
      <w:tr w:rsidR="00684B43" w:rsidRPr="006910BE" w14:paraId="3A3BA242" w14:textId="77777777" w:rsidTr="00D61C17">
        <w:trPr>
          <w:trHeight w:val="241"/>
        </w:trPr>
        <w:tc>
          <w:tcPr>
            <w:tcW w:w="406" w:type="dxa"/>
            <w:vMerge/>
            <w:vAlign w:val="center"/>
          </w:tcPr>
          <w:p w14:paraId="4E1540F7" w14:textId="77777777" w:rsidR="00684B43" w:rsidRPr="006910BE" w:rsidRDefault="00684B43" w:rsidP="00D61C17">
            <w:pPr>
              <w:pStyle w:val="TAC"/>
            </w:pPr>
          </w:p>
        </w:tc>
        <w:tc>
          <w:tcPr>
            <w:tcW w:w="725" w:type="dxa"/>
            <w:gridSpan w:val="2"/>
            <w:vAlign w:val="center"/>
          </w:tcPr>
          <w:p w14:paraId="206A2105" w14:textId="77777777" w:rsidR="00684B43" w:rsidRPr="006910BE" w:rsidRDefault="00684B43" w:rsidP="00D61C17">
            <w:pPr>
              <w:pStyle w:val="TAC"/>
              <w:rPr>
                <w:rFonts w:eastAsia="MS Mincho"/>
              </w:rPr>
            </w:pPr>
            <w:r w:rsidRPr="006910BE">
              <w:rPr>
                <w:rFonts w:eastAsia="MS Mincho"/>
              </w:rPr>
              <w:t>QPSK</w:t>
            </w:r>
          </w:p>
        </w:tc>
        <w:tc>
          <w:tcPr>
            <w:tcW w:w="1123" w:type="dxa"/>
            <w:gridSpan w:val="4"/>
            <w:vAlign w:val="center"/>
          </w:tcPr>
          <w:p w14:paraId="228175C4" w14:textId="77777777" w:rsidR="00684B43" w:rsidRPr="006910BE" w:rsidRDefault="00684B43" w:rsidP="00D61C17">
            <w:pPr>
              <w:pStyle w:val="TAC"/>
              <w:rPr>
                <w:rFonts w:eastAsia="MS Mincho"/>
              </w:rPr>
            </w:pPr>
            <w:r w:rsidRPr="006910BE">
              <w:rPr>
                <w:rFonts w:eastAsia="MS Mincho"/>
              </w:rPr>
              <w:t>QPSK</w:t>
            </w:r>
          </w:p>
        </w:tc>
        <w:tc>
          <w:tcPr>
            <w:tcW w:w="1037" w:type="dxa"/>
            <w:gridSpan w:val="8"/>
            <w:vAlign w:val="center"/>
          </w:tcPr>
          <w:p w14:paraId="5B8F957A" w14:textId="77777777" w:rsidR="00684B43" w:rsidRPr="006910BE" w:rsidRDefault="00684B43" w:rsidP="00D61C17">
            <w:pPr>
              <w:pStyle w:val="TAC"/>
              <w:rPr>
                <w:rFonts w:eastAsia="MS Mincho"/>
              </w:rPr>
            </w:pPr>
            <w:r w:rsidRPr="006910BE">
              <w:t>20MHz</w:t>
            </w:r>
          </w:p>
        </w:tc>
        <w:tc>
          <w:tcPr>
            <w:tcW w:w="938" w:type="dxa"/>
            <w:gridSpan w:val="2"/>
            <w:vAlign w:val="center"/>
          </w:tcPr>
          <w:p w14:paraId="2E6648C8" w14:textId="77777777" w:rsidR="00684B43" w:rsidRPr="006910BE" w:rsidRDefault="00684B43" w:rsidP="00D61C17">
            <w:pPr>
              <w:pStyle w:val="TAC"/>
              <w:rPr>
                <w:lang w:eastAsia="zh-TW"/>
              </w:rPr>
            </w:pPr>
            <w:r w:rsidRPr="006910BE">
              <w:rPr>
                <w:lang w:eastAsia="zh-TW"/>
              </w:rPr>
              <w:t>All RBs / 0</w:t>
            </w:r>
          </w:p>
        </w:tc>
        <w:tc>
          <w:tcPr>
            <w:tcW w:w="1303" w:type="dxa"/>
            <w:gridSpan w:val="8"/>
            <w:vAlign w:val="center"/>
          </w:tcPr>
          <w:p w14:paraId="2502E3DE" w14:textId="77777777" w:rsidR="00684B43" w:rsidRPr="006910BE" w:rsidRDefault="00684B43" w:rsidP="00D61C17">
            <w:pPr>
              <w:pStyle w:val="TAC"/>
              <w:rPr>
                <w:lang w:eastAsia="zh-TW"/>
              </w:rPr>
            </w:pPr>
            <w:r w:rsidRPr="006910BE">
              <w:t>DFT-s-OFDM QPSK</w:t>
            </w:r>
          </w:p>
        </w:tc>
        <w:tc>
          <w:tcPr>
            <w:tcW w:w="1218" w:type="dxa"/>
            <w:gridSpan w:val="9"/>
            <w:vAlign w:val="center"/>
          </w:tcPr>
          <w:p w14:paraId="7AEC92DD" w14:textId="77777777" w:rsidR="00684B43" w:rsidRPr="006910BE" w:rsidRDefault="00684B43" w:rsidP="00D61C17">
            <w:pPr>
              <w:pStyle w:val="TAC"/>
              <w:rPr>
                <w:lang w:eastAsia="zh-TW"/>
              </w:rPr>
            </w:pPr>
            <w:r w:rsidRPr="006910BE">
              <w:t>CP-OFDM QPSK</w:t>
            </w:r>
          </w:p>
        </w:tc>
        <w:tc>
          <w:tcPr>
            <w:tcW w:w="931" w:type="dxa"/>
            <w:gridSpan w:val="4"/>
            <w:vAlign w:val="center"/>
          </w:tcPr>
          <w:p w14:paraId="60CB129B" w14:textId="77777777" w:rsidR="00684B43" w:rsidRPr="006910BE" w:rsidRDefault="00684B43" w:rsidP="00D61C17">
            <w:pPr>
              <w:pStyle w:val="TAC"/>
              <w:rPr>
                <w:rFonts w:eastAsia="MS Mincho"/>
              </w:rPr>
            </w:pPr>
            <w:r w:rsidRPr="006910BE">
              <w:t>20MHz</w:t>
            </w:r>
          </w:p>
        </w:tc>
        <w:tc>
          <w:tcPr>
            <w:tcW w:w="1065" w:type="dxa"/>
            <w:gridSpan w:val="5"/>
            <w:vAlign w:val="center"/>
          </w:tcPr>
          <w:p w14:paraId="6995BAEB" w14:textId="77777777" w:rsidR="00684B43" w:rsidRPr="006910BE" w:rsidRDefault="00684B43" w:rsidP="00D61C17">
            <w:pPr>
              <w:pStyle w:val="TAC"/>
              <w:rPr>
                <w:lang w:eastAsia="zh-TW"/>
              </w:rPr>
            </w:pPr>
            <w:r w:rsidRPr="006910BE">
              <w:rPr>
                <w:rFonts w:eastAsia="MS Mincho"/>
              </w:rPr>
              <w:t>All RBs / REFSENS_ENDC_1</w:t>
            </w:r>
          </w:p>
        </w:tc>
        <w:tc>
          <w:tcPr>
            <w:tcW w:w="998" w:type="dxa"/>
            <w:gridSpan w:val="5"/>
            <w:vAlign w:val="center"/>
          </w:tcPr>
          <w:p w14:paraId="3030B7D1" w14:textId="77777777" w:rsidR="00684B43" w:rsidRPr="006910BE" w:rsidRDefault="00684B43" w:rsidP="00D61C17">
            <w:pPr>
              <w:pStyle w:val="TAC"/>
              <w:rPr>
                <w:lang w:eastAsia="zh-TW"/>
              </w:rPr>
            </w:pPr>
            <w:r w:rsidRPr="006910BE">
              <w:t>N/A</w:t>
            </w:r>
          </w:p>
        </w:tc>
        <w:tc>
          <w:tcPr>
            <w:tcW w:w="1301" w:type="dxa"/>
            <w:gridSpan w:val="8"/>
            <w:vAlign w:val="center"/>
          </w:tcPr>
          <w:p w14:paraId="58089CB9" w14:textId="77777777" w:rsidR="00684B43" w:rsidRPr="006910BE" w:rsidRDefault="00684B43" w:rsidP="00D61C17">
            <w:pPr>
              <w:pStyle w:val="TAC"/>
              <w:rPr>
                <w:lang w:eastAsia="zh-TW"/>
              </w:rPr>
            </w:pPr>
            <w:r w:rsidRPr="006910BE">
              <w:t>CP-OFDM QPSK</w:t>
            </w:r>
          </w:p>
        </w:tc>
        <w:tc>
          <w:tcPr>
            <w:tcW w:w="961" w:type="dxa"/>
            <w:gridSpan w:val="8"/>
            <w:vAlign w:val="center"/>
          </w:tcPr>
          <w:p w14:paraId="5D715034" w14:textId="77777777" w:rsidR="00684B43" w:rsidRPr="006910BE" w:rsidRDefault="00684B43" w:rsidP="00D61C17">
            <w:pPr>
              <w:pStyle w:val="TAC"/>
              <w:rPr>
                <w:rFonts w:eastAsia="MS Mincho"/>
              </w:rPr>
            </w:pPr>
            <w:r w:rsidRPr="006910BE">
              <w:t>20MHz</w:t>
            </w:r>
          </w:p>
        </w:tc>
        <w:tc>
          <w:tcPr>
            <w:tcW w:w="1090" w:type="dxa"/>
            <w:gridSpan w:val="4"/>
            <w:vAlign w:val="center"/>
          </w:tcPr>
          <w:p w14:paraId="5F1EC36A" w14:textId="77777777" w:rsidR="00684B43" w:rsidRPr="006910BE" w:rsidRDefault="00684B43" w:rsidP="00D61C17">
            <w:pPr>
              <w:pStyle w:val="TAC"/>
              <w:rPr>
                <w:lang w:eastAsia="zh-TW"/>
              </w:rPr>
            </w:pPr>
            <w:r w:rsidRPr="006910BE">
              <w:rPr>
                <w:rFonts w:eastAsia="MS Mincho"/>
              </w:rPr>
              <w:t>All RBs / N/A</w:t>
            </w:r>
          </w:p>
        </w:tc>
      </w:tr>
      <w:tr w:rsidR="00684B43" w:rsidRPr="006910BE" w14:paraId="6F8742FE" w14:textId="77777777" w:rsidTr="00D61C17">
        <w:trPr>
          <w:trHeight w:val="241"/>
        </w:trPr>
        <w:tc>
          <w:tcPr>
            <w:tcW w:w="13096" w:type="dxa"/>
            <w:gridSpan w:val="68"/>
            <w:vAlign w:val="center"/>
          </w:tcPr>
          <w:p w14:paraId="1CCC9545" w14:textId="77777777" w:rsidR="00684B43" w:rsidRPr="006910BE" w:rsidRDefault="00684B43" w:rsidP="00D61C17">
            <w:pPr>
              <w:pStyle w:val="TAC"/>
              <w:rPr>
                <w:b/>
                <w:bCs/>
              </w:rPr>
            </w:pPr>
            <w:r w:rsidRPr="006910BE">
              <w:rPr>
                <w:b/>
                <w:bCs/>
              </w:rPr>
              <w:t>Test Settings for DC_28A_n7A-n78A Configuration – Note 3</w:t>
            </w:r>
          </w:p>
        </w:tc>
      </w:tr>
      <w:tr w:rsidR="00684B43" w:rsidRPr="006910BE" w14:paraId="4C0373F0" w14:textId="77777777" w:rsidTr="00D61C17">
        <w:trPr>
          <w:trHeight w:val="241"/>
        </w:trPr>
        <w:tc>
          <w:tcPr>
            <w:tcW w:w="406" w:type="dxa"/>
            <w:vMerge w:val="restart"/>
            <w:vAlign w:val="center"/>
          </w:tcPr>
          <w:p w14:paraId="3321FCB1" w14:textId="77777777" w:rsidR="00684B43" w:rsidRPr="006910BE" w:rsidRDefault="00684B43" w:rsidP="00D61C17">
            <w:pPr>
              <w:pStyle w:val="TAC"/>
            </w:pPr>
            <w:r w:rsidRPr="006910BE">
              <w:t>1</w:t>
            </w:r>
          </w:p>
        </w:tc>
        <w:tc>
          <w:tcPr>
            <w:tcW w:w="725" w:type="dxa"/>
            <w:gridSpan w:val="2"/>
            <w:vAlign w:val="center"/>
          </w:tcPr>
          <w:p w14:paraId="39E7D3DD" w14:textId="77777777" w:rsidR="00684B43" w:rsidRPr="006910BE" w:rsidRDefault="00684B43" w:rsidP="00D61C17">
            <w:pPr>
              <w:pStyle w:val="TAC"/>
              <w:rPr>
                <w:rFonts w:eastAsia="MS Mincho"/>
              </w:rPr>
            </w:pPr>
            <w:r w:rsidRPr="006910BE">
              <w:rPr>
                <w:lang w:eastAsia="zh-CN"/>
              </w:rPr>
              <w:t>28</w:t>
            </w:r>
          </w:p>
        </w:tc>
        <w:tc>
          <w:tcPr>
            <w:tcW w:w="1123" w:type="dxa"/>
            <w:gridSpan w:val="4"/>
            <w:vAlign w:val="center"/>
          </w:tcPr>
          <w:p w14:paraId="0DB79CA8" w14:textId="77777777" w:rsidR="00684B43" w:rsidRPr="006910BE" w:rsidRDefault="00684B43" w:rsidP="00D61C17">
            <w:pPr>
              <w:pStyle w:val="TAC"/>
              <w:rPr>
                <w:rFonts w:eastAsia="MS Mincho"/>
              </w:rPr>
            </w:pPr>
            <w:r w:rsidRPr="006910BE">
              <w:rPr>
                <w:lang w:eastAsia="zh-CN"/>
              </w:rPr>
              <w:t>UL 745 / DL 8005 MHz</w:t>
            </w:r>
          </w:p>
        </w:tc>
        <w:tc>
          <w:tcPr>
            <w:tcW w:w="1037" w:type="dxa"/>
            <w:gridSpan w:val="8"/>
            <w:vAlign w:val="center"/>
          </w:tcPr>
          <w:p w14:paraId="58018490" w14:textId="77777777" w:rsidR="00684B43" w:rsidRPr="006910BE" w:rsidRDefault="00684B43" w:rsidP="00D61C17">
            <w:pPr>
              <w:pStyle w:val="TAC"/>
            </w:pPr>
          </w:p>
        </w:tc>
        <w:tc>
          <w:tcPr>
            <w:tcW w:w="938" w:type="dxa"/>
            <w:gridSpan w:val="2"/>
            <w:vAlign w:val="center"/>
          </w:tcPr>
          <w:p w14:paraId="4D47769B" w14:textId="77777777" w:rsidR="00684B43" w:rsidRPr="006910BE" w:rsidRDefault="00684B43" w:rsidP="00D61C17">
            <w:pPr>
              <w:pStyle w:val="TAC"/>
              <w:rPr>
                <w:lang w:eastAsia="zh-TW"/>
              </w:rPr>
            </w:pPr>
          </w:p>
        </w:tc>
        <w:tc>
          <w:tcPr>
            <w:tcW w:w="1303" w:type="dxa"/>
            <w:gridSpan w:val="8"/>
            <w:vAlign w:val="center"/>
          </w:tcPr>
          <w:p w14:paraId="499E0089" w14:textId="77777777" w:rsidR="00684B43" w:rsidRPr="006910BE" w:rsidRDefault="00684B43" w:rsidP="00D61C17">
            <w:pPr>
              <w:pStyle w:val="TAC"/>
            </w:pPr>
            <w:r w:rsidRPr="006910BE">
              <w:rPr>
                <w:lang w:eastAsia="zh-CN"/>
              </w:rPr>
              <w:t>n78</w:t>
            </w:r>
          </w:p>
        </w:tc>
        <w:tc>
          <w:tcPr>
            <w:tcW w:w="1218" w:type="dxa"/>
            <w:gridSpan w:val="9"/>
            <w:vAlign w:val="center"/>
          </w:tcPr>
          <w:p w14:paraId="4D8754A5" w14:textId="77777777" w:rsidR="00684B43" w:rsidRPr="006910BE" w:rsidRDefault="00684B43" w:rsidP="00D61C17">
            <w:pPr>
              <w:pStyle w:val="TAC"/>
            </w:pPr>
            <w:r w:rsidRPr="006910BE">
              <w:rPr>
                <w:lang w:eastAsia="zh-CN"/>
              </w:rPr>
              <w:t>3310 MHz</w:t>
            </w:r>
          </w:p>
        </w:tc>
        <w:tc>
          <w:tcPr>
            <w:tcW w:w="931" w:type="dxa"/>
            <w:gridSpan w:val="4"/>
            <w:vAlign w:val="center"/>
          </w:tcPr>
          <w:p w14:paraId="5BC725B7" w14:textId="77777777" w:rsidR="00684B43" w:rsidRPr="006910BE" w:rsidRDefault="00684B43" w:rsidP="00D61C17">
            <w:pPr>
              <w:pStyle w:val="TAC"/>
            </w:pPr>
          </w:p>
        </w:tc>
        <w:tc>
          <w:tcPr>
            <w:tcW w:w="1065" w:type="dxa"/>
            <w:gridSpan w:val="5"/>
            <w:vAlign w:val="center"/>
          </w:tcPr>
          <w:p w14:paraId="01FECD47" w14:textId="77777777" w:rsidR="00684B43" w:rsidRPr="006910BE" w:rsidRDefault="00684B43" w:rsidP="00D61C17">
            <w:pPr>
              <w:pStyle w:val="TAC"/>
              <w:rPr>
                <w:rFonts w:eastAsia="MS Mincho"/>
              </w:rPr>
            </w:pPr>
          </w:p>
        </w:tc>
        <w:tc>
          <w:tcPr>
            <w:tcW w:w="998" w:type="dxa"/>
            <w:gridSpan w:val="5"/>
            <w:vAlign w:val="center"/>
          </w:tcPr>
          <w:p w14:paraId="2715D092" w14:textId="77777777" w:rsidR="00684B43" w:rsidRPr="006910BE" w:rsidRDefault="00684B43" w:rsidP="00D61C17">
            <w:pPr>
              <w:pStyle w:val="TAC"/>
            </w:pPr>
            <w:r w:rsidRPr="006910BE">
              <w:rPr>
                <w:lang w:eastAsia="zh-CN"/>
              </w:rPr>
              <w:t>n7</w:t>
            </w:r>
          </w:p>
        </w:tc>
        <w:tc>
          <w:tcPr>
            <w:tcW w:w="1301" w:type="dxa"/>
            <w:gridSpan w:val="8"/>
            <w:vAlign w:val="center"/>
          </w:tcPr>
          <w:p w14:paraId="0AEF383A" w14:textId="77777777" w:rsidR="00684B43" w:rsidRPr="006910BE" w:rsidRDefault="00684B43" w:rsidP="00D61C17">
            <w:pPr>
              <w:pStyle w:val="TAC"/>
            </w:pPr>
            <w:r w:rsidRPr="006910BE">
              <w:rPr>
                <w:lang w:eastAsia="zh-CN"/>
              </w:rPr>
              <w:t>UL 2565 / DL 2685 MHz</w:t>
            </w:r>
          </w:p>
        </w:tc>
        <w:tc>
          <w:tcPr>
            <w:tcW w:w="961" w:type="dxa"/>
            <w:gridSpan w:val="8"/>
            <w:vAlign w:val="center"/>
          </w:tcPr>
          <w:p w14:paraId="164CC29E" w14:textId="77777777" w:rsidR="00684B43" w:rsidRPr="006910BE" w:rsidRDefault="00684B43" w:rsidP="00D61C17">
            <w:pPr>
              <w:pStyle w:val="TAC"/>
            </w:pPr>
          </w:p>
        </w:tc>
        <w:tc>
          <w:tcPr>
            <w:tcW w:w="1090" w:type="dxa"/>
            <w:gridSpan w:val="4"/>
            <w:vAlign w:val="center"/>
          </w:tcPr>
          <w:p w14:paraId="19D2EE0F" w14:textId="77777777" w:rsidR="00684B43" w:rsidRPr="006910BE" w:rsidRDefault="00684B43" w:rsidP="00D61C17">
            <w:pPr>
              <w:pStyle w:val="TAC"/>
              <w:rPr>
                <w:rFonts w:eastAsia="MS Mincho"/>
              </w:rPr>
            </w:pPr>
          </w:p>
        </w:tc>
      </w:tr>
      <w:tr w:rsidR="00684B43" w:rsidRPr="006910BE" w14:paraId="1D93F41E" w14:textId="77777777" w:rsidTr="00D61C17">
        <w:trPr>
          <w:trHeight w:val="241"/>
        </w:trPr>
        <w:tc>
          <w:tcPr>
            <w:tcW w:w="406" w:type="dxa"/>
            <w:vMerge/>
            <w:vAlign w:val="center"/>
          </w:tcPr>
          <w:p w14:paraId="3B83AAC2" w14:textId="77777777" w:rsidR="00684B43" w:rsidRPr="006910BE" w:rsidRDefault="00684B43" w:rsidP="00D61C17">
            <w:pPr>
              <w:pStyle w:val="TAC"/>
            </w:pPr>
          </w:p>
        </w:tc>
        <w:tc>
          <w:tcPr>
            <w:tcW w:w="725" w:type="dxa"/>
            <w:gridSpan w:val="2"/>
            <w:vAlign w:val="center"/>
          </w:tcPr>
          <w:p w14:paraId="453AB5E2" w14:textId="77777777" w:rsidR="00684B43" w:rsidRPr="006910BE" w:rsidRDefault="00684B43" w:rsidP="00D61C17">
            <w:pPr>
              <w:pStyle w:val="TAC"/>
              <w:rPr>
                <w:rFonts w:eastAsia="MS Mincho"/>
              </w:rPr>
            </w:pPr>
            <w:r w:rsidRPr="006910BE">
              <w:rPr>
                <w:rFonts w:eastAsia="MS Mincho"/>
              </w:rPr>
              <w:t>QPSK</w:t>
            </w:r>
          </w:p>
        </w:tc>
        <w:tc>
          <w:tcPr>
            <w:tcW w:w="1123" w:type="dxa"/>
            <w:gridSpan w:val="4"/>
            <w:vAlign w:val="center"/>
          </w:tcPr>
          <w:p w14:paraId="78607E08" w14:textId="77777777" w:rsidR="00684B43" w:rsidRPr="006910BE" w:rsidRDefault="00684B43" w:rsidP="00D61C17">
            <w:pPr>
              <w:pStyle w:val="TAC"/>
              <w:rPr>
                <w:rFonts w:eastAsia="MS Mincho"/>
              </w:rPr>
            </w:pPr>
            <w:r w:rsidRPr="006910BE">
              <w:rPr>
                <w:rFonts w:eastAsia="MS Mincho"/>
              </w:rPr>
              <w:t>QPSK</w:t>
            </w:r>
          </w:p>
        </w:tc>
        <w:tc>
          <w:tcPr>
            <w:tcW w:w="1037" w:type="dxa"/>
            <w:gridSpan w:val="8"/>
            <w:vAlign w:val="center"/>
          </w:tcPr>
          <w:p w14:paraId="28CFFE6E" w14:textId="77777777" w:rsidR="00684B43" w:rsidRPr="006910BE" w:rsidRDefault="00684B43" w:rsidP="00D61C17">
            <w:pPr>
              <w:pStyle w:val="TAC"/>
            </w:pPr>
            <w:r w:rsidRPr="006910BE">
              <w:rPr>
                <w:lang w:eastAsia="zh-CN"/>
              </w:rPr>
              <w:t>5 MHz</w:t>
            </w:r>
          </w:p>
        </w:tc>
        <w:tc>
          <w:tcPr>
            <w:tcW w:w="938" w:type="dxa"/>
            <w:gridSpan w:val="2"/>
            <w:vAlign w:val="center"/>
          </w:tcPr>
          <w:p w14:paraId="4E608FD0"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6979EDD6" w14:textId="77777777" w:rsidR="00684B43" w:rsidRPr="006910BE" w:rsidRDefault="00684B43" w:rsidP="00D61C17">
            <w:pPr>
              <w:pStyle w:val="TAC"/>
            </w:pPr>
            <w:r w:rsidRPr="006910BE">
              <w:rPr>
                <w:lang w:eastAsia="zh-CN"/>
              </w:rPr>
              <w:t>N/A</w:t>
            </w:r>
          </w:p>
        </w:tc>
        <w:tc>
          <w:tcPr>
            <w:tcW w:w="1218" w:type="dxa"/>
            <w:gridSpan w:val="9"/>
            <w:vAlign w:val="center"/>
          </w:tcPr>
          <w:p w14:paraId="05A60B54" w14:textId="77777777" w:rsidR="00684B43" w:rsidRPr="006910BE" w:rsidRDefault="00684B43" w:rsidP="00D61C17">
            <w:pPr>
              <w:pStyle w:val="TAC"/>
            </w:pPr>
            <w:r w:rsidRPr="006910BE">
              <w:rPr>
                <w:lang w:eastAsia="zh-CN"/>
              </w:rPr>
              <w:t>CP-OFDM QPSK</w:t>
            </w:r>
          </w:p>
        </w:tc>
        <w:tc>
          <w:tcPr>
            <w:tcW w:w="931" w:type="dxa"/>
            <w:gridSpan w:val="4"/>
            <w:vAlign w:val="center"/>
          </w:tcPr>
          <w:p w14:paraId="4E0D4E29" w14:textId="77777777" w:rsidR="00684B43" w:rsidRPr="006910BE" w:rsidRDefault="00684B43" w:rsidP="00D61C17">
            <w:pPr>
              <w:pStyle w:val="TAC"/>
            </w:pPr>
            <w:r w:rsidRPr="006910BE">
              <w:rPr>
                <w:lang w:eastAsia="zh-CN"/>
              </w:rPr>
              <w:t>10 MHz</w:t>
            </w:r>
          </w:p>
        </w:tc>
        <w:tc>
          <w:tcPr>
            <w:tcW w:w="1065" w:type="dxa"/>
            <w:gridSpan w:val="5"/>
            <w:vAlign w:val="center"/>
          </w:tcPr>
          <w:p w14:paraId="6F7C6105" w14:textId="77777777" w:rsidR="00684B43" w:rsidRPr="006910BE" w:rsidRDefault="00684B43" w:rsidP="00D61C17">
            <w:pPr>
              <w:pStyle w:val="TAC"/>
              <w:rPr>
                <w:rFonts w:eastAsia="MS Mincho"/>
              </w:rPr>
            </w:pPr>
            <w:r w:rsidRPr="006910BE">
              <w:rPr>
                <w:lang w:eastAsia="zh-TW"/>
              </w:rPr>
              <w:t>All RBs / 0</w:t>
            </w:r>
          </w:p>
        </w:tc>
        <w:tc>
          <w:tcPr>
            <w:tcW w:w="998" w:type="dxa"/>
            <w:gridSpan w:val="5"/>
            <w:vAlign w:val="center"/>
          </w:tcPr>
          <w:p w14:paraId="11A2ECC3" w14:textId="77777777" w:rsidR="00684B43" w:rsidRPr="006910BE" w:rsidRDefault="00684B43" w:rsidP="00D61C17">
            <w:pPr>
              <w:pStyle w:val="TAC"/>
            </w:pPr>
            <w:r w:rsidRPr="006910BE">
              <w:rPr>
                <w:lang w:eastAsia="zh-CN"/>
              </w:rPr>
              <w:t>DFT-s-OFDM QPSK</w:t>
            </w:r>
          </w:p>
        </w:tc>
        <w:tc>
          <w:tcPr>
            <w:tcW w:w="1301" w:type="dxa"/>
            <w:gridSpan w:val="8"/>
            <w:vAlign w:val="center"/>
          </w:tcPr>
          <w:p w14:paraId="3261B6B4" w14:textId="77777777" w:rsidR="00684B43" w:rsidRPr="006910BE" w:rsidRDefault="00684B43" w:rsidP="00D61C17">
            <w:pPr>
              <w:pStyle w:val="TAC"/>
            </w:pPr>
            <w:r w:rsidRPr="006910BE">
              <w:rPr>
                <w:lang w:eastAsia="zh-TW"/>
              </w:rPr>
              <w:t>CP-OFDM QPSK</w:t>
            </w:r>
          </w:p>
        </w:tc>
        <w:tc>
          <w:tcPr>
            <w:tcW w:w="961" w:type="dxa"/>
            <w:gridSpan w:val="8"/>
            <w:vAlign w:val="center"/>
          </w:tcPr>
          <w:p w14:paraId="69AAE444" w14:textId="77777777" w:rsidR="00684B43" w:rsidRPr="006910BE" w:rsidRDefault="00684B43" w:rsidP="00D61C17">
            <w:pPr>
              <w:pStyle w:val="TAC"/>
            </w:pPr>
            <w:r w:rsidRPr="006910BE">
              <w:rPr>
                <w:lang w:eastAsia="zh-CN"/>
              </w:rPr>
              <w:t>5 MHz</w:t>
            </w:r>
          </w:p>
        </w:tc>
        <w:tc>
          <w:tcPr>
            <w:tcW w:w="1090" w:type="dxa"/>
            <w:gridSpan w:val="4"/>
            <w:vAlign w:val="center"/>
          </w:tcPr>
          <w:p w14:paraId="5C03EC7A" w14:textId="77777777" w:rsidR="00684B43" w:rsidRPr="006910BE" w:rsidRDefault="00684B43" w:rsidP="00D61C17">
            <w:pPr>
              <w:pStyle w:val="TAC"/>
              <w:rPr>
                <w:rFonts w:eastAsia="MS Mincho"/>
              </w:rPr>
            </w:pPr>
            <w:r w:rsidRPr="006910BE">
              <w:rPr>
                <w:lang w:eastAsia="zh-TW"/>
              </w:rPr>
              <w:t>All RBs / All RBs</w:t>
            </w:r>
          </w:p>
        </w:tc>
      </w:tr>
      <w:tr w:rsidR="00684B43" w:rsidRPr="006910BE" w14:paraId="55EC8C2A" w14:textId="77777777" w:rsidTr="00D61C17">
        <w:trPr>
          <w:trHeight w:val="241"/>
        </w:trPr>
        <w:tc>
          <w:tcPr>
            <w:tcW w:w="406" w:type="dxa"/>
            <w:vMerge w:val="restart"/>
            <w:vAlign w:val="center"/>
          </w:tcPr>
          <w:p w14:paraId="5008D6AC" w14:textId="77777777" w:rsidR="00684B43" w:rsidRPr="006910BE" w:rsidRDefault="00684B43" w:rsidP="00D61C17">
            <w:pPr>
              <w:pStyle w:val="TAC"/>
            </w:pPr>
            <w:r w:rsidRPr="006910BE">
              <w:t>2</w:t>
            </w:r>
          </w:p>
        </w:tc>
        <w:tc>
          <w:tcPr>
            <w:tcW w:w="725" w:type="dxa"/>
            <w:gridSpan w:val="2"/>
            <w:vAlign w:val="center"/>
          </w:tcPr>
          <w:p w14:paraId="7E207207" w14:textId="77777777" w:rsidR="00684B43" w:rsidRPr="006910BE" w:rsidRDefault="00684B43" w:rsidP="00D61C17">
            <w:pPr>
              <w:pStyle w:val="TAC"/>
              <w:rPr>
                <w:rFonts w:eastAsia="MS Mincho"/>
              </w:rPr>
            </w:pPr>
            <w:r w:rsidRPr="006910BE">
              <w:rPr>
                <w:lang w:eastAsia="zh-CN"/>
              </w:rPr>
              <w:t>28</w:t>
            </w:r>
          </w:p>
        </w:tc>
        <w:tc>
          <w:tcPr>
            <w:tcW w:w="1123" w:type="dxa"/>
            <w:gridSpan w:val="4"/>
            <w:vAlign w:val="center"/>
          </w:tcPr>
          <w:p w14:paraId="3DC365D0" w14:textId="77777777" w:rsidR="00684B43" w:rsidRPr="006910BE" w:rsidRDefault="00684B43" w:rsidP="00D61C17">
            <w:pPr>
              <w:pStyle w:val="TAC"/>
              <w:rPr>
                <w:rFonts w:eastAsia="MS Mincho"/>
              </w:rPr>
            </w:pPr>
            <w:r w:rsidRPr="006910BE">
              <w:rPr>
                <w:lang w:eastAsia="zh-CN"/>
              </w:rPr>
              <w:t>UL 745 / DL 8005 MHz</w:t>
            </w:r>
          </w:p>
        </w:tc>
        <w:tc>
          <w:tcPr>
            <w:tcW w:w="1037" w:type="dxa"/>
            <w:gridSpan w:val="8"/>
            <w:vAlign w:val="center"/>
          </w:tcPr>
          <w:p w14:paraId="0C25AC5D" w14:textId="77777777" w:rsidR="00684B43" w:rsidRPr="006910BE" w:rsidRDefault="00684B43" w:rsidP="00D61C17">
            <w:pPr>
              <w:pStyle w:val="TAC"/>
            </w:pPr>
          </w:p>
        </w:tc>
        <w:tc>
          <w:tcPr>
            <w:tcW w:w="938" w:type="dxa"/>
            <w:gridSpan w:val="2"/>
            <w:vAlign w:val="center"/>
          </w:tcPr>
          <w:p w14:paraId="1C52306C" w14:textId="77777777" w:rsidR="00684B43" w:rsidRPr="006910BE" w:rsidRDefault="00684B43" w:rsidP="00D61C17">
            <w:pPr>
              <w:pStyle w:val="TAC"/>
              <w:rPr>
                <w:lang w:eastAsia="zh-TW"/>
              </w:rPr>
            </w:pPr>
          </w:p>
        </w:tc>
        <w:tc>
          <w:tcPr>
            <w:tcW w:w="1303" w:type="dxa"/>
            <w:gridSpan w:val="8"/>
            <w:vAlign w:val="center"/>
          </w:tcPr>
          <w:p w14:paraId="18186166" w14:textId="77777777" w:rsidR="00684B43" w:rsidRPr="006910BE" w:rsidRDefault="00684B43" w:rsidP="00D61C17">
            <w:pPr>
              <w:pStyle w:val="TAC"/>
            </w:pPr>
            <w:r w:rsidRPr="006910BE">
              <w:rPr>
                <w:lang w:eastAsia="zh-CN"/>
              </w:rPr>
              <w:t>n7</w:t>
            </w:r>
          </w:p>
        </w:tc>
        <w:tc>
          <w:tcPr>
            <w:tcW w:w="1218" w:type="dxa"/>
            <w:gridSpan w:val="9"/>
            <w:vAlign w:val="center"/>
          </w:tcPr>
          <w:p w14:paraId="7A5D4870" w14:textId="77777777" w:rsidR="00684B43" w:rsidRPr="006910BE" w:rsidRDefault="00684B43" w:rsidP="00D61C17">
            <w:pPr>
              <w:pStyle w:val="TAC"/>
            </w:pPr>
            <w:r w:rsidRPr="006910BE">
              <w:rPr>
                <w:lang w:eastAsia="zh-CN"/>
              </w:rPr>
              <w:t>DL 2650 MHz</w:t>
            </w:r>
          </w:p>
        </w:tc>
        <w:tc>
          <w:tcPr>
            <w:tcW w:w="931" w:type="dxa"/>
            <w:gridSpan w:val="4"/>
            <w:vAlign w:val="center"/>
          </w:tcPr>
          <w:p w14:paraId="67B0EE57" w14:textId="77777777" w:rsidR="00684B43" w:rsidRPr="006910BE" w:rsidRDefault="00684B43" w:rsidP="00D61C17">
            <w:pPr>
              <w:pStyle w:val="TAC"/>
            </w:pPr>
          </w:p>
        </w:tc>
        <w:tc>
          <w:tcPr>
            <w:tcW w:w="1065" w:type="dxa"/>
            <w:gridSpan w:val="5"/>
            <w:vAlign w:val="center"/>
          </w:tcPr>
          <w:p w14:paraId="09B470FA" w14:textId="77777777" w:rsidR="00684B43" w:rsidRPr="006910BE" w:rsidRDefault="00684B43" w:rsidP="00D61C17">
            <w:pPr>
              <w:pStyle w:val="TAC"/>
              <w:rPr>
                <w:rFonts w:eastAsia="MS Mincho"/>
              </w:rPr>
            </w:pPr>
          </w:p>
        </w:tc>
        <w:tc>
          <w:tcPr>
            <w:tcW w:w="998" w:type="dxa"/>
            <w:gridSpan w:val="5"/>
            <w:vAlign w:val="center"/>
          </w:tcPr>
          <w:p w14:paraId="6A5ED37A" w14:textId="77777777" w:rsidR="00684B43" w:rsidRPr="006910BE" w:rsidRDefault="00684B43" w:rsidP="00D61C17">
            <w:pPr>
              <w:pStyle w:val="TAC"/>
            </w:pPr>
            <w:r w:rsidRPr="006910BE">
              <w:rPr>
                <w:lang w:eastAsia="zh-CN"/>
              </w:rPr>
              <w:t>n78</w:t>
            </w:r>
          </w:p>
        </w:tc>
        <w:tc>
          <w:tcPr>
            <w:tcW w:w="1301" w:type="dxa"/>
            <w:gridSpan w:val="8"/>
            <w:vAlign w:val="center"/>
          </w:tcPr>
          <w:p w14:paraId="52E3D30D" w14:textId="77777777" w:rsidR="00684B43" w:rsidRPr="006910BE" w:rsidRDefault="00684B43" w:rsidP="00D61C17">
            <w:pPr>
              <w:pStyle w:val="TAC"/>
            </w:pPr>
            <w:r w:rsidRPr="006910BE">
              <w:rPr>
                <w:lang w:eastAsia="zh-CN"/>
              </w:rPr>
              <w:t>3390 MHz</w:t>
            </w:r>
          </w:p>
        </w:tc>
        <w:tc>
          <w:tcPr>
            <w:tcW w:w="961" w:type="dxa"/>
            <w:gridSpan w:val="8"/>
            <w:vAlign w:val="center"/>
          </w:tcPr>
          <w:p w14:paraId="09246A80" w14:textId="77777777" w:rsidR="00684B43" w:rsidRPr="006910BE" w:rsidRDefault="00684B43" w:rsidP="00D61C17">
            <w:pPr>
              <w:pStyle w:val="TAC"/>
            </w:pPr>
          </w:p>
        </w:tc>
        <w:tc>
          <w:tcPr>
            <w:tcW w:w="1090" w:type="dxa"/>
            <w:gridSpan w:val="4"/>
            <w:vAlign w:val="center"/>
          </w:tcPr>
          <w:p w14:paraId="55165CA2" w14:textId="77777777" w:rsidR="00684B43" w:rsidRPr="006910BE" w:rsidRDefault="00684B43" w:rsidP="00D61C17">
            <w:pPr>
              <w:pStyle w:val="TAC"/>
              <w:rPr>
                <w:rFonts w:eastAsia="MS Mincho"/>
              </w:rPr>
            </w:pPr>
          </w:p>
        </w:tc>
      </w:tr>
      <w:tr w:rsidR="00684B43" w:rsidRPr="006910BE" w14:paraId="068EF009" w14:textId="77777777" w:rsidTr="00D61C17">
        <w:trPr>
          <w:trHeight w:val="241"/>
        </w:trPr>
        <w:tc>
          <w:tcPr>
            <w:tcW w:w="406" w:type="dxa"/>
            <w:vMerge/>
            <w:vAlign w:val="center"/>
          </w:tcPr>
          <w:p w14:paraId="6ECA14E0" w14:textId="77777777" w:rsidR="00684B43" w:rsidRPr="006910BE" w:rsidRDefault="00684B43" w:rsidP="00D61C17">
            <w:pPr>
              <w:pStyle w:val="TAC"/>
            </w:pPr>
          </w:p>
        </w:tc>
        <w:tc>
          <w:tcPr>
            <w:tcW w:w="725" w:type="dxa"/>
            <w:gridSpan w:val="2"/>
            <w:vAlign w:val="center"/>
          </w:tcPr>
          <w:p w14:paraId="598FCB9C" w14:textId="77777777" w:rsidR="00684B43" w:rsidRPr="006910BE" w:rsidRDefault="00684B43" w:rsidP="00D61C17">
            <w:pPr>
              <w:pStyle w:val="TAC"/>
              <w:rPr>
                <w:rFonts w:eastAsia="MS Mincho"/>
              </w:rPr>
            </w:pPr>
            <w:r w:rsidRPr="006910BE">
              <w:rPr>
                <w:rFonts w:eastAsia="MS Mincho"/>
              </w:rPr>
              <w:t>QPSK</w:t>
            </w:r>
          </w:p>
        </w:tc>
        <w:tc>
          <w:tcPr>
            <w:tcW w:w="1123" w:type="dxa"/>
            <w:gridSpan w:val="4"/>
            <w:vAlign w:val="center"/>
          </w:tcPr>
          <w:p w14:paraId="7C8311C9" w14:textId="77777777" w:rsidR="00684B43" w:rsidRPr="006910BE" w:rsidRDefault="00684B43" w:rsidP="00D61C17">
            <w:pPr>
              <w:pStyle w:val="TAC"/>
              <w:rPr>
                <w:rFonts w:eastAsia="MS Mincho"/>
              </w:rPr>
            </w:pPr>
            <w:r w:rsidRPr="006910BE">
              <w:rPr>
                <w:rFonts w:eastAsia="MS Mincho"/>
              </w:rPr>
              <w:t>QPSK</w:t>
            </w:r>
          </w:p>
        </w:tc>
        <w:tc>
          <w:tcPr>
            <w:tcW w:w="1037" w:type="dxa"/>
            <w:gridSpan w:val="8"/>
            <w:vAlign w:val="center"/>
          </w:tcPr>
          <w:p w14:paraId="4B4E3E5C" w14:textId="77777777" w:rsidR="00684B43" w:rsidRPr="006910BE" w:rsidRDefault="00684B43" w:rsidP="00D61C17">
            <w:pPr>
              <w:pStyle w:val="TAC"/>
            </w:pPr>
            <w:r w:rsidRPr="006910BE">
              <w:rPr>
                <w:lang w:eastAsia="zh-CN"/>
              </w:rPr>
              <w:t>5 MHz</w:t>
            </w:r>
          </w:p>
        </w:tc>
        <w:tc>
          <w:tcPr>
            <w:tcW w:w="938" w:type="dxa"/>
            <w:gridSpan w:val="2"/>
            <w:vAlign w:val="center"/>
          </w:tcPr>
          <w:p w14:paraId="13BB3075" w14:textId="77777777" w:rsidR="00684B43" w:rsidRPr="006910BE" w:rsidRDefault="00684B43" w:rsidP="00D61C17">
            <w:pPr>
              <w:pStyle w:val="TAC"/>
              <w:rPr>
                <w:lang w:eastAsia="zh-TW"/>
              </w:rPr>
            </w:pPr>
            <w:r w:rsidRPr="006910BE">
              <w:rPr>
                <w:lang w:eastAsia="zh-TW"/>
              </w:rPr>
              <w:t>All RBs / All RBs</w:t>
            </w:r>
          </w:p>
        </w:tc>
        <w:tc>
          <w:tcPr>
            <w:tcW w:w="1303" w:type="dxa"/>
            <w:gridSpan w:val="8"/>
            <w:vAlign w:val="center"/>
          </w:tcPr>
          <w:p w14:paraId="0F3EB49A" w14:textId="77777777" w:rsidR="00684B43" w:rsidRPr="006910BE" w:rsidRDefault="00684B43" w:rsidP="00D61C17">
            <w:pPr>
              <w:pStyle w:val="TAC"/>
            </w:pPr>
            <w:r w:rsidRPr="006910BE">
              <w:rPr>
                <w:lang w:eastAsia="zh-CN"/>
              </w:rPr>
              <w:t>N/A</w:t>
            </w:r>
          </w:p>
        </w:tc>
        <w:tc>
          <w:tcPr>
            <w:tcW w:w="1218" w:type="dxa"/>
            <w:gridSpan w:val="9"/>
            <w:vAlign w:val="center"/>
          </w:tcPr>
          <w:p w14:paraId="73A31EFB" w14:textId="77777777" w:rsidR="00684B43" w:rsidRPr="006910BE" w:rsidRDefault="00684B43" w:rsidP="00D61C17">
            <w:pPr>
              <w:pStyle w:val="TAC"/>
            </w:pPr>
            <w:r w:rsidRPr="006910BE">
              <w:rPr>
                <w:lang w:eastAsia="zh-CN"/>
              </w:rPr>
              <w:t>CP-OFDM QPSK</w:t>
            </w:r>
          </w:p>
        </w:tc>
        <w:tc>
          <w:tcPr>
            <w:tcW w:w="931" w:type="dxa"/>
            <w:gridSpan w:val="4"/>
            <w:vAlign w:val="center"/>
          </w:tcPr>
          <w:p w14:paraId="53E87560" w14:textId="77777777" w:rsidR="00684B43" w:rsidRPr="006910BE" w:rsidRDefault="00684B43" w:rsidP="00D61C17">
            <w:pPr>
              <w:pStyle w:val="TAC"/>
            </w:pPr>
            <w:r w:rsidRPr="006910BE">
              <w:rPr>
                <w:lang w:eastAsia="zh-CN"/>
              </w:rPr>
              <w:t>5 MHz</w:t>
            </w:r>
          </w:p>
        </w:tc>
        <w:tc>
          <w:tcPr>
            <w:tcW w:w="1065" w:type="dxa"/>
            <w:gridSpan w:val="5"/>
            <w:vAlign w:val="center"/>
          </w:tcPr>
          <w:p w14:paraId="17EBB6D3" w14:textId="77777777" w:rsidR="00684B43" w:rsidRPr="006910BE" w:rsidRDefault="00684B43" w:rsidP="00D61C17">
            <w:pPr>
              <w:pStyle w:val="TAC"/>
              <w:rPr>
                <w:rFonts w:eastAsia="MS Mincho"/>
              </w:rPr>
            </w:pPr>
            <w:r w:rsidRPr="006910BE">
              <w:rPr>
                <w:lang w:eastAsia="zh-TW"/>
              </w:rPr>
              <w:t>All RBs / 0</w:t>
            </w:r>
          </w:p>
        </w:tc>
        <w:tc>
          <w:tcPr>
            <w:tcW w:w="998" w:type="dxa"/>
            <w:gridSpan w:val="5"/>
            <w:vAlign w:val="center"/>
          </w:tcPr>
          <w:p w14:paraId="48D1730D" w14:textId="77777777" w:rsidR="00684B43" w:rsidRPr="006910BE" w:rsidRDefault="00684B43" w:rsidP="00D61C17">
            <w:pPr>
              <w:pStyle w:val="TAC"/>
            </w:pPr>
            <w:r w:rsidRPr="006910BE">
              <w:rPr>
                <w:lang w:eastAsia="zh-CN"/>
              </w:rPr>
              <w:t>DFT-s-OFDM QPSK</w:t>
            </w:r>
          </w:p>
        </w:tc>
        <w:tc>
          <w:tcPr>
            <w:tcW w:w="1301" w:type="dxa"/>
            <w:gridSpan w:val="8"/>
            <w:vAlign w:val="center"/>
          </w:tcPr>
          <w:p w14:paraId="26378E9E" w14:textId="77777777" w:rsidR="00684B43" w:rsidRPr="006910BE" w:rsidRDefault="00684B43" w:rsidP="00D61C17">
            <w:pPr>
              <w:pStyle w:val="TAC"/>
            </w:pPr>
            <w:r w:rsidRPr="006910BE">
              <w:rPr>
                <w:lang w:eastAsia="zh-TW"/>
              </w:rPr>
              <w:t>CP-OFDM QPSK</w:t>
            </w:r>
          </w:p>
        </w:tc>
        <w:tc>
          <w:tcPr>
            <w:tcW w:w="961" w:type="dxa"/>
            <w:gridSpan w:val="8"/>
            <w:vAlign w:val="center"/>
          </w:tcPr>
          <w:p w14:paraId="3C671585" w14:textId="77777777" w:rsidR="00684B43" w:rsidRPr="006910BE" w:rsidRDefault="00684B43" w:rsidP="00D61C17">
            <w:pPr>
              <w:pStyle w:val="TAC"/>
            </w:pPr>
            <w:r w:rsidRPr="006910BE">
              <w:rPr>
                <w:lang w:eastAsia="zh-CN"/>
              </w:rPr>
              <w:t>10 MHz</w:t>
            </w:r>
          </w:p>
        </w:tc>
        <w:tc>
          <w:tcPr>
            <w:tcW w:w="1090" w:type="dxa"/>
            <w:gridSpan w:val="4"/>
            <w:vAlign w:val="center"/>
          </w:tcPr>
          <w:p w14:paraId="59B16C27" w14:textId="77777777" w:rsidR="00684B43" w:rsidRPr="006910BE" w:rsidRDefault="00684B43" w:rsidP="00D61C17">
            <w:pPr>
              <w:pStyle w:val="TAC"/>
              <w:rPr>
                <w:rFonts w:eastAsia="MS Mincho"/>
              </w:rPr>
            </w:pPr>
            <w:r w:rsidRPr="006910BE">
              <w:rPr>
                <w:lang w:eastAsia="zh-TW"/>
              </w:rPr>
              <w:t>All RBs / All RBs</w:t>
            </w:r>
          </w:p>
        </w:tc>
      </w:tr>
      <w:tr w:rsidR="00684B43" w:rsidRPr="006910BE" w14:paraId="1AC932D3" w14:textId="77777777" w:rsidTr="00D61C17">
        <w:trPr>
          <w:trHeight w:val="241"/>
        </w:trPr>
        <w:tc>
          <w:tcPr>
            <w:tcW w:w="13096" w:type="dxa"/>
            <w:gridSpan w:val="68"/>
          </w:tcPr>
          <w:p w14:paraId="349B30E8" w14:textId="77777777" w:rsidR="00684B43" w:rsidRPr="006910BE" w:rsidRDefault="00684B43" w:rsidP="00D61C17">
            <w:pPr>
              <w:pStyle w:val="TAN"/>
            </w:pPr>
            <w:r w:rsidRPr="006910BE">
              <w:t>Note 1:</w:t>
            </w:r>
            <w:r w:rsidRPr="006910BE">
              <w:tab/>
              <w:t>Void</w:t>
            </w:r>
          </w:p>
          <w:p w14:paraId="40B0117E" w14:textId="77777777" w:rsidR="00684B43" w:rsidRPr="006910BE" w:rsidRDefault="00684B43" w:rsidP="00D61C17">
            <w:pPr>
              <w:pStyle w:val="TAN"/>
            </w:pPr>
            <w:r w:rsidRPr="006910BE">
              <w:t>Note 2:</w:t>
            </w:r>
            <w:r w:rsidRPr="006910BE">
              <w:tab/>
              <w:t>Void</w:t>
            </w:r>
          </w:p>
          <w:p w14:paraId="3D9BE71D" w14:textId="77777777" w:rsidR="00684B43" w:rsidRPr="006910BE" w:rsidRDefault="00684B43" w:rsidP="00D61C17">
            <w:pPr>
              <w:pStyle w:val="TAN"/>
              <w:tabs>
                <w:tab w:val="left" w:pos="9480"/>
              </w:tabs>
            </w:pPr>
            <w:r w:rsidRPr="006910BE">
              <w:t>Note 3:</w:t>
            </w:r>
            <w:r w:rsidRPr="006910BE">
              <w:tab/>
              <w:t>EN-DC configuration affected by 2UL intermodulation exception. The exceptions always apply for a certain UL configuration.</w:t>
            </w:r>
          </w:p>
          <w:p w14:paraId="20FE234C" w14:textId="77777777" w:rsidR="00684B43" w:rsidRPr="006910BE" w:rsidRDefault="00684B43" w:rsidP="00D61C17">
            <w:pPr>
              <w:pStyle w:val="TAN"/>
            </w:pPr>
            <w:r w:rsidRPr="006910BE">
              <w:t>Note 4:</w:t>
            </w:r>
            <w:r w:rsidRPr="006910BE">
              <w:tab/>
              <w:t xml:space="preserve">LTE CA </w:t>
            </w:r>
            <w:proofErr w:type="spellStart"/>
            <w:r w:rsidRPr="006910BE">
              <w:t>fallback</w:t>
            </w:r>
            <w:proofErr w:type="spellEnd"/>
            <w:r w:rsidRPr="006910BE">
              <w:t xml:space="preserve"> to 1CC is sufficient to test, unless both LTE cells are part of the exception requirement in which case the configuration need to be tested (using configuration specific test settings and not default).</w:t>
            </w:r>
          </w:p>
          <w:p w14:paraId="509CD354" w14:textId="77777777" w:rsidR="00684B43" w:rsidRPr="006910BE" w:rsidRDefault="00684B43" w:rsidP="00D61C17">
            <w:pPr>
              <w:pStyle w:val="TAN"/>
            </w:pPr>
            <w:r w:rsidRPr="006910BE">
              <w:t>Note 5:</w:t>
            </w:r>
            <w:r w:rsidRPr="006910BE">
              <w:tab/>
              <w:t>In an E-UTRA band or FR1 band where UE supports 4Rx, the test shall be performed only with 4Rx antennas ports connected.</w:t>
            </w:r>
          </w:p>
          <w:p w14:paraId="2B642A9D" w14:textId="77777777" w:rsidR="00684B43" w:rsidRPr="006910BE" w:rsidRDefault="00684B43" w:rsidP="00D61C17">
            <w:pPr>
              <w:pStyle w:val="TAN"/>
            </w:pPr>
            <w:r w:rsidRPr="006910BE">
              <w:t xml:space="preserve">Note 6: </w:t>
            </w:r>
            <w:r w:rsidRPr="006910BE">
              <w:tab/>
              <w:t xml:space="preserve">Test only applicable for to UEs not supporting UE capability </w:t>
            </w:r>
            <w:proofErr w:type="spellStart"/>
            <w:r w:rsidRPr="006910BE">
              <w:rPr>
                <w:i/>
              </w:rPr>
              <w:t>singleUL-Transmissionn</w:t>
            </w:r>
            <w:proofErr w:type="spellEnd"/>
            <w:r w:rsidRPr="006910BE">
              <w:t xml:space="preserve"> for the correspondent uplink configuration.</w:t>
            </w:r>
          </w:p>
          <w:p w14:paraId="3CC38E7F" w14:textId="77777777" w:rsidR="00684B43" w:rsidRPr="006910BE" w:rsidRDefault="00684B43" w:rsidP="00D61C17">
            <w:pPr>
              <w:pStyle w:val="TAN"/>
            </w:pPr>
            <w:r w:rsidRPr="006910BE">
              <w:t>Note 7:</w:t>
            </w:r>
            <w:bookmarkStart w:id="239" w:name="OLE_LINK136"/>
            <w:bookmarkStart w:id="240" w:name="OLE_LINK137"/>
            <w:r w:rsidRPr="006910BE">
              <w:tab/>
            </w:r>
            <w:bookmarkEnd w:id="239"/>
            <w:bookmarkEnd w:id="240"/>
            <w:r w:rsidRPr="006910BE">
              <w:t xml:space="preserve">NR CA </w:t>
            </w:r>
            <w:proofErr w:type="spellStart"/>
            <w:r w:rsidRPr="006910BE">
              <w:t>fallback</w:t>
            </w:r>
            <w:proofErr w:type="spellEnd"/>
            <w:r w:rsidRPr="006910BE">
              <w:t xml:space="preserve"> to 1CC is sufficient to test, </w:t>
            </w:r>
            <w:bookmarkStart w:id="241" w:name="OLE_LINK37"/>
            <w:bookmarkStart w:id="242" w:name="OLE_LINK38"/>
            <w:r w:rsidRPr="006910BE">
              <w:t>unless both NR cells are part of the exception requirement</w:t>
            </w:r>
            <w:bookmarkEnd w:id="241"/>
            <w:bookmarkEnd w:id="242"/>
            <w:r w:rsidRPr="006910BE">
              <w:t xml:space="preserve"> in which case the configuration need to be tested (using configuration specific test settings and not default).</w:t>
            </w:r>
          </w:p>
          <w:p w14:paraId="353E6039" w14:textId="77777777" w:rsidR="00684B43" w:rsidRPr="006910BE" w:rsidRDefault="00684B43" w:rsidP="00D61C17">
            <w:pPr>
              <w:pStyle w:val="TAN"/>
            </w:pPr>
            <w:r w:rsidRPr="006910BE">
              <w:t>Note 8:</w:t>
            </w:r>
            <w:r w:rsidRPr="006910BE">
              <w:tab/>
              <w:t>Test ID with UL harmonic exception avoided.</w:t>
            </w:r>
          </w:p>
          <w:p w14:paraId="0E5A783C" w14:textId="77777777" w:rsidR="00684B43" w:rsidRDefault="00684B43" w:rsidP="00D61C17">
            <w:pPr>
              <w:pStyle w:val="TAN"/>
              <w:rPr>
                <w:ins w:id="243" w:author="R&amp;S" w:date="2022-08-05T09:22:00Z"/>
              </w:rPr>
            </w:pPr>
            <w:r w:rsidRPr="006910BE">
              <w:t>Note 9:</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34FE4C7D" w14:textId="5CCE9F20" w:rsidR="00684B43" w:rsidRPr="006910BE" w:rsidRDefault="00684B43" w:rsidP="00D61C17">
            <w:pPr>
              <w:pStyle w:val="TAN"/>
            </w:pPr>
            <w:ins w:id="244" w:author="R&amp;S" w:date="2022-08-05T09:22:00Z">
              <w:r>
                <w:t>NOTE 10</w:t>
              </w:r>
              <w:r w:rsidRPr="006910BE">
                <w:t>:</w:t>
              </w:r>
              <w:r w:rsidRPr="006910BE">
                <w:tab/>
              </w:r>
              <w:r>
                <w:t>If the NR frequency does not match to a valid NR-ARFCN, apply the closest NR frequency with a valid NR-ARFCN.</w:t>
              </w:r>
            </w:ins>
          </w:p>
        </w:tc>
      </w:tr>
    </w:tbl>
    <w:p w14:paraId="4EDA3942" w14:textId="77777777" w:rsidR="00684B43" w:rsidRDefault="00684B43" w:rsidP="00684B43">
      <w:pPr>
        <w:pStyle w:val="H6"/>
      </w:pPr>
    </w:p>
    <w:p w14:paraId="71AF27D3" w14:textId="2A9C7250" w:rsidR="00684B43" w:rsidRPr="00684B43" w:rsidRDefault="00684B43" w:rsidP="00684B43">
      <w:pPr>
        <w:sectPr w:rsidR="00684B43" w:rsidRPr="00684B43">
          <w:footnotePr>
            <w:numRestart w:val="eachSect"/>
          </w:footnotePr>
          <w:pgSz w:w="16840" w:h="11907" w:orient="landscape" w:code="9"/>
          <w:pgMar w:top="1134" w:right="1418" w:bottom="1134" w:left="1134" w:header="851" w:footer="340" w:gutter="0"/>
          <w:cols w:space="720"/>
          <w:formProt w:val="0"/>
        </w:sectPr>
      </w:pPr>
    </w:p>
    <w:p w14:paraId="247958DB" w14:textId="77777777" w:rsidR="00830353" w:rsidRPr="00B54FA2" w:rsidRDefault="00830353" w:rsidP="006A42A9">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830353" w:rsidRPr="00B54F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BF387" w14:textId="77777777" w:rsidR="00194E42" w:rsidRDefault="00194E42">
      <w:r>
        <w:separator/>
      </w:r>
    </w:p>
  </w:endnote>
  <w:endnote w:type="continuationSeparator" w:id="0">
    <w:p w14:paraId="7BFF9FAD" w14:textId="77777777" w:rsidR="00194E42" w:rsidRDefault="00194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F1D64" w14:textId="77777777" w:rsidR="00390D2E" w:rsidRDefault="00390D2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361A7" w14:textId="77777777" w:rsidR="00390D2E" w:rsidRDefault="00390D2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8E284" w14:textId="77777777" w:rsidR="00390D2E" w:rsidRDefault="00390D2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FE5EF" w14:textId="77777777" w:rsidR="00194E42" w:rsidRDefault="00194E42">
      <w:r>
        <w:separator/>
      </w:r>
    </w:p>
  </w:footnote>
  <w:footnote w:type="continuationSeparator" w:id="0">
    <w:p w14:paraId="3875414A" w14:textId="77777777" w:rsidR="00194E42" w:rsidRDefault="00194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890758B" w:rsidR="00390D2E" w:rsidRDefault="00390D2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8FA3269" wp14:editId="016CA29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77146100"/>
                          </w:sdtPr>
                          <w:sdtEndPr>
                            <w:rPr>
                              <w:rStyle w:val="Absatz-Standardschriftart"/>
                              <w:b w:val="0"/>
                              <w:bCs w:val="0"/>
                              <w:caps w:val="0"/>
                              <w:color w:val="auto"/>
                              <w:spacing w:val="0"/>
                            </w:rPr>
                          </w:sdtEndPr>
                          <w:sdtContent>
                            <w:p w14:paraId="4FE4EB59" w14:textId="0CD5AC0D" w:rsidR="00390D2E" w:rsidRPr="00A11327" w:rsidRDefault="00390D2E"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FA326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477146100"/>
                    </w:sdtPr>
                    <w:sdtEndPr>
                      <w:rPr>
                        <w:rStyle w:val="Absatz-Standardschriftart"/>
                        <w:b w:val="0"/>
                        <w:bCs w:val="0"/>
                        <w:caps w:val="0"/>
                        <w:color w:val="auto"/>
                        <w:spacing w:val="0"/>
                      </w:rPr>
                    </w:sdtEndPr>
                    <w:sdtContent>
                      <w:p w14:paraId="4FE4EB59" w14:textId="0CD5AC0D" w:rsidR="00390D2E" w:rsidRPr="00A11327" w:rsidRDefault="00390D2E"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3494BE6A" w:rsidR="00390D2E" w:rsidRDefault="00390D2E">
    <w:pPr>
      <w:pStyle w:val="Kopfzeile"/>
    </w:pPr>
    <w:r w:rsidRPr="002D3E8C">
      <w:rPr>
        <w:lang w:val="de-DE"/>
      </w:rPr>
      <mc:AlternateContent>
        <mc:Choice Requires="wps">
          <w:drawing>
            <wp:anchor distT="0" distB="0" distL="114300" distR="114300" simplePos="0" relativeHeight="251659264" behindDoc="0" locked="1" layoutInCell="1" allowOverlap="1" wp14:anchorId="4959C3C5" wp14:editId="13B83F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830C897" w14:textId="5A016981" w:rsidR="00390D2E" w:rsidRPr="00A11327" w:rsidRDefault="00390D2E"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59C3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830C897" w14:textId="5A016981" w:rsidR="00390D2E" w:rsidRPr="00A11327" w:rsidRDefault="00390D2E"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4A4C55B0" w:rsidR="00390D2E" w:rsidRDefault="00390D2E">
    <w:pPr>
      <w:pStyle w:val="Kopfzeile"/>
    </w:pPr>
    <w:r w:rsidRPr="002D3E8C">
      <w:rPr>
        <w:lang w:val="de-DE"/>
      </w:rPr>
      <mc:AlternateContent>
        <mc:Choice Requires="wps">
          <w:drawing>
            <wp:anchor distT="0" distB="0" distL="114300" distR="114300" simplePos="0" relativeHeight="251661312" behindDoc="0" locked="1" layoutInCell="1" allowOverlap="1" wp14:anchorId="6D801EE5" wp14:editId="672E2ED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20657040"/>
                          </w:sdtPr>
                          <w:sdtEndPr>
                            <w:rPr>
                              <w:rStyle w:val="Absatz-Standardschriftart"/>
                              <w:b w:val="0"/>
                              <w:bCs w:val="0"/>
                              <w:caps w:val="0"/>
                              <w:color w:val="auto"/>
                              <w:spacing w:val="0"/>
                            </w:rPr>
                          </w:sdtEndPr>
                          <w:sdtContent>
                            <w:p w14:paraId="6D5DC45E" w14:textId="3CAC9C2D" w:rsidR="00390D2E" w:rsidRPr="00A11327" w:rsidRDefault="00390D2E"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801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20657040"/>
                    </w:sdtPr>
                    <w:sdtEndPr>
                      <w:rPr>
                        <w:rStyle w:val="Absatz-Standardschriftart"/>
                        <w:b w:val="0"/>
                        <w:bCs w:val="0"/>
                        <w:caps w:val="0"/>
                        <w:color w:val="auto"/>
                        <w:spacing w:val="0"/>
                      </w:rPr>
                    </w:sdtEndPr>
                    <w:sdtContent>
                      <w:p w14:paraId="6D5DC45E" w14:textId="3CAC9C2D" w:rsidR="00390D2E" w:rsidRPr="00A11327" w:rsidRDefault="00390D2E"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812C878" w:rsidR="00390D2E" w:rsidRDefault="00390D2E">
    <w:pPr>
      <w:pStyle w:val="Kopfzeile"/>
    </w:pPr>
    <w:r w:rsidRPr="002D3E8C">
      <w:rPr>
        <w:lang w:val="de-DE"/>
      </w:rPr>
      <mc:AlternateContent>
        <mc:Choice Requires="wps">
          <w:drawing>
            <wp:anchor distT="0" distB="0" distL="114300" distR="114300" simplePos="0" relativeHeight="251669504" behindDoc="0" locked="1" layoutInCell="1" allowOverlap="1" wp14:anchorId="53A16AB3" wp14:editId="72873D5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0970514"/>
                          </w:sdtPr>
                          <w:sdtEndPr>
                            <w:rPr>
                              <w:rStyle w:val="Absatz-Standardschriftart"/>
                              <w:b w:val="0"/>
                              <w:bCs w:val="0"/>
                              <w:caps w:val="0"/>
                              <w:color w:val="auto"/>
                              <w:spacing w:val="0"/>
                            </w:rPr>
                          </w:sdtEndPr>
                          <w:sdtContent>
                            <w:p w14:paraId="46D8CBF7" w14:textId="5FE31F40" w:rsidR="00390D2E" w:rsidRPr="00A11327" w:rsidRDefault="00390D2E"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A16AB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0970514"/>
                    </w:sdtPr>
                    <w:sdtEndPr>
                      <w:rPr>
                        <w:rStyle w:val="Absatz-Standardschriftart"/>
                        <w:b w:val="0"/>
                        <w:bCs w:val="0"/>
                        <w:caps w:val="0"/>
                        <w:color w:val="auto"/>
                        <w:spacing w:val="0"/>
                      </w:rPr>
                    </w:sdtEndPr>
                    <w:sdtContent>
                      <w:p w14:paraId="46D8CBF7" w14:textId="5FE31F40" w:rsidR="00390D2E" w:rsidRPr="00A11327" w:rsidRDefault="00390D2E"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0CD9740" w:rsidR="00390D2E" w:rsidRDefault="00390D2E">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A303A55" wp14:editId="673A9EA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35758412"/>
                          </w:sdtPr>
                          <w:sdtEndPr>
                            <w:rPr>
                              <w:rStyle w:val="Absatz-Standardschriftart"/>
                              <w:b w:val="0"/>
                              <w:bCs w:val="0"/>
                              <w:caps w:val="0"/>
                              <w:color w:val="auto"/>
                              <w:spacing w:val="0"/>
                            </w:rPr>
                          </w:sdtEndPr>
                          <w:sdtContent>
                            <w:p w14:paraId="53231780" w14:textId="5592E7CF" w:rsidR="00390D2E" w:rsidRPr="00A11327" w:rsidRDefault="00390D2E"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303A5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135758412"/>
                    </w:sdtPr>
                    <w:sdtEndPr>
                      <w:rPr>
                        <w:rStyle w:val="Absatz-Standardschriftart"/>
                        <w:b w:val="0"/>
                        <w:bCs w:val="0"/>
                        <w:caps w:val="0"/>
                        <w:color w:val="auto"/>
                        <w:spacing w:val="0"/>
                      </w:rPr>
                    </w:sdtEndPr>
                    <w:sdtContent>
                      <w:p w14:paraId="53231780" w14:textId="5592E7CF" w:rsidR="00390D2E" w:rsidRPr="00A11327" w:rsidRDefault="00390D2E"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022001A1" w:rsidR="00390D2E" w:rsidRDefault="00390D2E">
    <w:pPr>
      <w:pStyle w:val="Kopfzeile"/>
    </w:pPr>
    <w:r w:rsidRPr="002D3E8C">
      <w:rPr>
        <w:lang w:val="de-DE"/>
      </w:rPr>
      <mc:AlternateContent>
        <mc:Choice Requires="wps">
          <w:drawing>
            <wp:anchor distT="0" distB="0" distL="114300" distR="114300" simplePos="0" relativeHeight="251667456" behindDoc="0" locked="1" layoutInCell="1" allowOverlap="1" wp14:anchorId="20EB414D" wp14:editId="7C34E93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7582275"/>
                          </w:sdtPr>
                          <w:sdtEndPr>
                            <w:rPr>
                              <w:rStyle w:val="Absatz-Standardschriftart"/>
                              <w:b w:val="0"/>
                              <w:bCs w:val="0"/>
                              <w:caps w:val="0"/>
                              <w:color w:val="auto"/>
                              <w:spacing w:val="0"/>
                            </w:rPr>
                          </w:sdtEndPr>
                          <w:sdtContent>
                            <w:p w14:paraId="23D84C06" w14:textId="44B59FE4" w:rsidR="00390D2E" w:rsidRPr="00A11327" w:rsidRDefault="00390D2E"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EB414D"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647582275"/>
                    </w:sdtPr>
                    <w:sdtEndPr>
                      <w:rPr>
                        <w:rStyle w:val="Absatz-Standardschriftart"/>
                        <w:b w:val="0"/>
                        <w:bCs w:val="0"/>
                        <w:caps w:val="0"/>
                        <w:color w:val="auto"/>
                        <w:spacing w:val="0"/>
                      </w:rPr>
                    </w:sdtEndPr>
                    <w:sdtContent>
                      <w:p w14:paraId="23D84C06" w14:textId="44B59FE4" w:rsidR="00390D2E" w:rsidRPr="00A11327" w:rsidRDefault="00390D2E"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7803EE"/>
    <w:multiLevelType w:val="hybridMultilevel"/>
    <w:tmpl w:val="CB76FF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11083B"/>
    <w:multiLevelType w:val="hybridMultilevel"/>
    <w:tmpl w:val="33627F58"/>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ED11827"/>
    <w:multiLevelType w:val="hybridMultilevel"/>
    <w:tmpl w:val="F9A27A6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9"/>
  </w:num>
  <w:num w:numId="5">
    <w:abstractNumId w:val="13"/>
  </w:num>
  <w:num w:numId="6">
    <w:abstractNumId w:val="27"/>
  </w:num>
  <w:num w:numId="7">
    <w:abstractNumId w:val="30"/>
  </w:num>
  <w:num w:numId="8">
    <w:abstractNumId w:val="32"/>
  </w:num>
  <w:num w:numId="9">
    <w:abstractNumId w:val="8"/>
  </w:num>
  <w:num w:numId="10">
    <w:abstractNumId w:val="4"/>
  </w:num>
  <w:num w:numId="11">
    <w:abstractNumId w:val="15"/>
  </w:num>
  <w:num w:numId="12">
    <w:abstractNumId w:val="17"/>
  </w:num>
  <w:num w:numId="13">
    <w:abstractNumId w:val="9"/>
  </w:num>
  <w:num w:numId="14">
    <w:abstractNumId w:val="25"/>
  </w:num>
  <w:num w:numId="15">
    <w:abstractNumId w:val="0"/>
  </w:num>
  <w:num w:numId="16">
    <w:abstractNumId w:val="10"/>
  </w:num>
  <w:num w:numId="17">
    <w:abstractNumId w:val="1"/>
  </w:num>
  <w:num w:numId="18">
    <w:abstractNumId w:val="20"/>
  </w:num>
  <w:num w:numId="19">
    <w:abstractNumId w:val="23"/>
  </w:num>
  <w:num w:numId="20">
    <w:abstractNumId w:val="28"/>
  </w:num>
  <w:num w:numId="21">
    <w:abstractNumId w:val="6"/>
  </w:num>
  <w:num w:numId="22">
    <w:abstractNumId w:val="22"/>
  </w:num>
  <w:num w:numId="23">
    <w:abstractNumId w:val="21"/>
  </w:num>
  <w:num w:numId="24">
    <w:abstractNumId w:val="24"/>
  </w:num>
  <w:num w:numId="25">
    <w:abstractNumId w:val="11"/>
  </w:num>
  <w:num w:numId="26">
    <w:abstractNumId w:val="14"/>
  </w:num>
  <w:num w:numId="27">
    <w:abstractNumId w:val="26"/>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
  </w:num>
  <w:num w:numId="31">
    <w:abstractNumId w:val="16"/>
  </w:num>
  <w:num w:numId="32">
    <w:abstractNumId w:val="12"/>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42"/>
    <w:rsid w:val="00022E4A"/>
    <w:rsid w:val="000A6394"/>
    <w:rsid w:val="000B644C"/>
    <w:rsid w:val="000B7FED"/>
    <w:rsid w:val="000C038A"/>
    <w:rsid w:val="000C580E"/>
    <w:rsid w:val="000C6598"/>
    <w:rsid w:val="000D44B3"/>
    <w:rsid w:val="000F14F2"/>
    <w:rsid w:val="00145D43"/>
    <w:rsid w:val="0016011A"/>
    <w:rsid w:val="00192C46"/>
    <w:rsid w:val="00194E42"/>
    <w:rsid w:val="001A08B3"/>
    <w:rsid w:val="001A7B60"/>
    <w:rsid w:val="001B52F0"/>
    <w:rsid w:val="001B7A65"/>
    <w:rsid w:val="001E41F3"/>
    <w:rsid w:val="00220DB3"/>
    <w:rsid w:val="0025496F"/>
    <w:rsid w:val="0026004D"/>
    <w:rsid w:val="002640DD"/>
    <w:rsid w:val="00275D12"/>
    <w:rsid w:val="00284FEB"/>
    <w:rsid w:val="002860C4"/>
    <w:rsid w:val="002B5741"/>
    <w:rsid w:val="002C273A"/>
    <w:rsid w:val="002E472E"/>
    <w:rsid w:val="00305409"/>
    <w:rsid w:val="00324B3E"/>
    <w:rsid w:val="00335E4F"/>
    <w:rsid w:val="00346FAE"/>
    <w:rsid w:val="003609EF"/>
    <w:rsid w:val="0036231A"/>
    <w:rsid w:val="00374DD4"/>
    <w:rsid w:val="00390D2E"/>
    <w:rsid w:val="003E1A36"/>
    <w:rsid w:val="00410371"/>
    <w:rsid w:val="004242F1"/>
    <w:rsid w:val="00433D23"/>
    <w:rsid w:val="00477EC5"/>
    <w:rsid w:val="004B75B7"/>
    <w:rsid w:val="005141D9"/>
    <w:rsid w:val="0051580D"/>
    <w:rsid w:val="00547111"/>
    <w:rsid w:val="00562CEA"/>
    <w:rsid w:val="00567214"/>
    <w:rsid w:val="00592D74"/>
    <w:rsid w:val="005E2C44"/>
    <w:rsid w:val="005F647D"/>
    <w:rsid w:val="00621188"/>
    <w:rsid w:val="006257ED"/>
    <w:rsid w:val="006341D3"/>
    <w:rsid w:val="00653DE4"/>
    <w:rsid w:val="00665C47"/>
    <w:rsid w:val="00684B43"/>
    <w:rsid w:val="00695808"/>
    <w:rsid w:val="006A42A9"/>
    <w:rsid w:val="006B46FB"/>
    <w:rsid w:val="006E21FB"/>
    <w:rsid w:val="00720638"/>
    <w:rsid w:val="00792342"/>
    <w:rsid w:val="007977A8"/>
    <w:rsid w:val="007B512A"/>
    <w:rsid w:val="007C2097"/>
    <w:rsid w:val="007D6A07"/>
    <w:rsid w:val="007F7259"/>
    <w:rsid w:val="008040A8"/>
    <w:rsid w:val="00823EF4"/>
    <w:rsid w:val="008279FA"/>
    <w:rsid w:val="00830353"/>
    <w:rsid w:val="008626E7"/>
    <w:rsid w:val="00870EE7"/>
    <w:rsid w:val="008863B9"/>
    <w:rsid w:val="00897F78"/>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24B2"/>
    <w:rsid w:val="00AA2CBC"/>
    <w:rsid w:val="00AC5820"/>
    <w:rsid w:val="00AD1CD8"/>
    <w:rsid w:val="00B258BB"/>
    <w:rsid w:val="00B435ED"/>
    <w:rsid w:val="00B60921"/>
    <w:rsid w:val="00B67B97"/>
    <w:rsid w:val="00B968C8"/>
    <w:rsid w:val="00BA3EC5"/>
    <w:rsid w:val="00BA51D9"/>
    <w:rsid w:val="00BB5DFC"/>
    <w:rsid w:val="00BD279D"/>
    <w:rsid w:val="00BD6BB8"/>
    <w:rsid w:val="00C66BA2"/>
    <w:rsid w:val="00C870F6"/>
    <w:rsid w:val="00C95985"/>
    <w:rsid w:val="00CC5026"/>
    <w:rsid w:val="00CC68D0"/>
    <w:rsid w:val="00CD220A"/>
    <w:rsid w:val="00CE74F9"/>
    <w:rsid w:val="00D03F9A"/>
    <w:rsid w:val="00D06D51"/>
    <w:rsid w:val="00D13EE8"/>
    <w:rsid w:val="00D24991"/>
    <w:rsid w:val="00D50255"/>
    <w:rsid w:val="00D66520"/>
    <w:rsid w:val="00D84AE9"/>
    <w:rsid w:val="00D9009B"/>
    <w:rsid w:val="00DB3F90"/>
    <w:rsid w:val="00DE34CF"/>
    <w:rsid w:val="00E13F3D"/>
    <w:rsid w:val="00E34898"/>
    <w:rsid w:val="00E51AD9"/>
    <w:rsid w:val="00EB09B7"/>
    <w:rsid w:val="00EE7D7C"/>
    <w:rsid w:val="00F1606E"/>
    <w:rsid w:val="00F25D98"/>
    <w:rsid w:val="00F300FB"/>
    <w:rsid w:val="00F718C6"/>
    <w:rsid w:val="00F723BC"/>
    <w:rsid w:val="00F841E6"/>
    <w:rsid w:val="00FA1B3B"/>
    <w:rsid w:val="00FB04DA"/>
    <w:rsid w:val="00FB6386"/>
    <w:rsid w:val="00FD39D9"/>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customStyle="1" w:styleId="PlaceholderClassification">
    <w:name w:val="Placeholder Classification"/>
    <w:basedOn w:val="Absatz-Standardschriftart"/>
    <w:uiPriority w:val="99"/>
    <w:unhideWhenUsed/>
    <w:rsid w:val="0083035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830353"/>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qFormat/>
    <w:rsid w:val="00830353"/>
    <w:rPr>
      <w:vanish/>
      <w:color w:val="AEB5BB"/>
    </w:rPr>
  </w:style>
  <w:style w:type="paragraph" w:styleId="KeinLeerraum">
    <w:name w:val="No Spacing"/>
    <w:basedOn w:val="Standard"/>
    <w:link w:val="KeinLeerraumZchn"/>
    <w:uiPriority w:val="1"/>
    <w:qFormat/>
    <w:rsid w:val="00830353"/>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830353"/>
    <w:rPr>
      <w:rFonts w:asciiTheme="minorHAnsi" w:eastAsiaTheme="minorEastAsia" w:hAnsiTheme="minorHAnsi" w:cstheme="minorBidi"/>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830353"/>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830353"/>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830353"/>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830353"/>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830353"/>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830353"/>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830353"/>
    <w:rPr>
      <w:rFonts w:ascii="Arial" w:hAnsi="Arial"/>
      <w:lang w:val="en-GB" w:eastAsia="en-US"/>
    </w:rPr>
  </w:style>
  <w:style w:type="character" w:customStyle="1" w:styleId="berschrift8Zchn">
    <w:name w:val="Überschrift 8 Zchn"/>
    <w:basedOn w:val="Absatz-Standardschriftart"/>
    <w:link w:val="berschrift8"/>
    <w:qFormat/>
    <w:rsid w:val="00830353"/>
    <w:rPr>
      <w:rFonts w:ascii="Arial" w:hAnsi="Arial"/>
      <w:sz w:val="36"/>
      <w:lang w:val="en-GB" w:eastAsia="en-US"/>
    </w:rPr>
  </w:style>
  <w:style w:type="character" w:customStyle="1" w:styleId="berschrift9Zchn">
    <w:name w:val="Überschrift 9 Zchn"/>
    <w:basedOn w:val="Absatz-Standardschriftart"/>
    <w:link w:val="berschrift9"/>
    <w:qFormat/>
    <w:rsid w:val="00830353"/>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830353"/>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830353"/>
    <w:rPr>
      <w:rFonts w:ascii="Arial" w:hAnsi="Arial"/>
      <w:b/>
      <w:i/>
      <w:noProof/>
      <w:sz w:val="18"/>
      <w:lang w:val="en-GB" w:eastAsia="en-US"/>
    </w:rPr>
  </w:style>
  <w:style w:type="paragraph" w:customStyle="1" w:styleId="TAJ">
    <w:name w:val="TAJ"/>
    <w:basedOn w:val="TH"/>
    <w:qFormat/>
    <w:rsid w:val="00830353"/>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830353"/>
    <w:pPr>
      <w:overflowPunct w:val="0"/>
      <w:autoSpaceDE w:val="0"/>
      <w:autoSpaceDN w:val="0"/>
      <w:adjustRightInd w:val="0"/>
      <w:textAlignment w:val="baseline"/>
    </w:pPr>
    <w:rPr>
      <w:i/>
      <w:color w:val="0000FF"/>
      <w:lang w:eastAsia="en-GB"/>
    </w:rPr>
  </w:style>
  <w:style w:type="character" w:customStyle="1" w:styleId="H6Char">
    <w:name w:val="H6 Char"/>
    <w:link w:val="H6"/>
    <w:qFormat/>
    <w:rsid w:val="00830353"/>
    <w:rPr>
      <w:rFonts w:ascii="Arial" w:hAnsi="Arial"/>
      <w:lang w:val="en-GB" w:eastAsia="en-US"/>
    </w:rPr>
  </w:style>
  <w:style w:type="character" w:customStyle="1" w:styleId="EQChar">
    <w:name w:val="EQ Char"/>
    <w:link w:val="EQ"/>
    <w:qFormat/>
    <w:locked/>
    <w:rsid w:val="00830353"/>
    <w:rPr>
      <w:rFonts w:ascii="Times New Roman" w:hAnsi="Times New Roman"/>
      <w:noProof/>
      <w:lang w:val="en-GB" w:eastAsia="en-US"/>
    </w:rPr>
  </w:style>
  <w:style w:type="character" w:customStyle="1" w:styleId="NOChar">
    <w:name w:val="NO Char"/>
    <w:link w:val="NO"/>
    <w:qFormat/>
    <w:locked/>
    <w:rsid w:val="00830353"/>
    <w:rPr>
      <w:rFonts w:ascii="Times New Roman" w:hAnsi="Times New Roman"/>
      <w:lang w:val="en-GB" w:eastAsia="en-US"/>
    </w:rPr>
  </w:style>
  <w:style w:type="character" w:customStyle="1" w:styleId="PLChar">
    <w:name w:val="PL Char"/>
    <w:link w:val="PL"/>
    <w:qFormat/>
    <w:rsid w:val="00830353"/>
    <w:rPr>
      <w:rFonts w:ascii="Courier New" w:hAnsi="Courier New"/>
      <w:noProof/>
      <w:sz w:val="16"/>
      <w:lang w:val="en-GB" w:eastAsia="en-US"/>
    </w:rPr>
  </w:style>
  <w:style w:type="character" w:customStyle="1" w:styleId="TALChar">
    <w:name w:val="TAL Char"/>
    <w:link w:val="TAL"/>
    <w:qFormat/>
    <w:rsid w:val="00830353"/>
    <w:rPr>
      <w:rFonts w:ascii="Arial" w:hAnsi="Arial"/>
      <w:sz w:val="18"/>
      <w:lang w:val="en-GB" w:eastAsia="en-US"/>
    </w:rPr>
  </w:style>
  <w:style w:type="character" w:customStyle="1" w:styleId="TACChar">
    <w:name w:val="TAC Char"/>
    <w:link w:val="TAC"/>
    <w:qFormat/>
    <w:locked/>
    <w:rsid w:val="00830353"/>
    <w:rPr>
      <w:rFonts w:ascii="Arial" w:hAnsi="Arial"/>
      <w:sz w:val="18"/>
      <w:lang w:val="en-GB" w:eastAsia="en-US"/>
    </w:rPr>
  </w:style>
  <w:style w:type="character" w:customStyle="1" w:styleId="TAHCar">
    <w:name w:val="TAH Car"/>
    <w:link w:val="TAH"/>
    <w:qFormat/>
    <w:rsid w:val="00830353"/>
    <w:rPr>
      <w:rFonts w:ascii="Arial" w:hAnsi="Arial"/>
      <w:b/>
      <w:sz w:val="18"/>
      <w:lang w:val="en-GB" w:eastAsia="en-US"/>
    </w:rPr>
  </w:style>
  <w:style w:type="character" w:customStyle="1" w:styleId="EXChar">
    <w:name w:val="EX Char"/>
    <w:link w:val="EX"/>
    <w:qFormat/>
    <w:rsid w:val="00830353"/>
    <w:rPr>
      <w:rFonts w:ascii="Times New Roman" w:hAnsi="Times New Roman"/>
      <w:lang w:val="en-GB" w:eastAsia="en-US"/>
    </w:rPr>
  </w:style>
  <w:style w:type="character" w:customStyle="1" w:styleId="ListeZchn">
    <w:name w:val="Liste Zchn"/>
    <w:link w:val="Liste"/>
    <w:qFormat/>
    <w:rsid w:val="00830353"/>
    <w:rPr>
      <w:rFonts w:ascii="Times New Roman" w:hAnsi="Times New Roman"/>
      <w:lang w:val="en-GB" w:eastAsia="en-US"/>
    </w:rPr>
  </w:style>
  <w:style w:type="character" w:customStyle="1" w:styleId="B1Zchn">
    <w:name w:val="B1 Zchn"/>
    <w:link w:val="B10"/>
    <w:qFormat/>
    <w:rsid w:val="00830353"/>
    <w:rPr>
      <w:rFonts w:ascii="Times New Roman" w:hAnsi="Times New Roman"/>
      <w:lang w:val="en-GB" w:eastAsia="en-US"/>
    </w:rPr>
  </w:style>
  <w:style w:type="character" w:customStyle="1" w:styleId="EditorsNoteChar">
    <w:name w:val="Editor's Note Char"/>
    <w:link w:val="EditorsNote"/>
    <w:qFormat/>
    <w:rsid w:val="00830353"/>
    <w:rPr>
      <w:rFonts w:ascii="Times New Roman" w:hAnsi="Times New Roman"/>
      <w:color w:val="FF0000"/>
      <w:lang w:val="en-GB" w:eastAsia="en-US"/>
    </w:rPr>
  </w:style>
  <w:style w:type="character" w:customStyle="1" w:styleId="THChar">
    <w:name w:val="TH Char"/>
    <w:link w:val="TH"/>
    <w:qFormat/>
    <w:rsid w:val="00830353"/>
    <w:rPr>
      <w:rFonts w:ascii="Arial" w:hAnsi="Arial"/>
      <w:b/>
      <w:lang w:val="en-GB" w:eastAsia="en-US"/>
    </w:rPr>
  </w:style>
  <w:style w:type="character" w:customStyle="1" w:styleId="TANChar">
    <w:name w:val="TAN Char"/>
    <w:link w:val="TAN"/>
    <w:qFormat/>
    <w:rsid w:val="00830353"/>
    <w:rPr>
      <w:rFonts w:ascii="Arial" w:hAnsi="Arial"/>
      <w:sz w:val="18"/>
      <w:lang w:val="en-GB" w:eastAsia="en-US"/>
    </w:rPr>
  </w:style>
  <w:style w:type="character" w:customStyle="1" w:styleId="TFChar">
    <w:name w:val="TF Char"/>
    <w:link w:val="TF"/>
    <w:qFormat/>
    <w:rsid w:val="00830353"/>
    <w:rPr>
      <w:rFonts w:ascii="Arial" w:hAnsi="Arial"/>
      <w:b/>
      <w:lang w:val="en-GB" w:eastAsia="en-US"/>
    </w:rPr>
  </w:style>
  <w:style w:type="character" w:customStyle="1" w:styleId="B2Char">
    <w:name w:val="B2 Char"/>
    <w:link w:val="B20"/>
    <w:qFormat/>
    <w:rsid w:val="00830353"/>
    <w:rPr>
      <w:rFonts w:ascii="Times New Roman" w:hAnsi="Times New Roman"/>
      <w:lang w:val="en-GB" w:eastAsia="en-US"/>
    </w:rPr>
  </w:style>
  <w:style w:type="character" w:customStyle="1" w:styleId="B3Char">
    <w:name w:val="B3 Char"/>
    <w:link w:val="B30"/>
    <w:qFormat/>
    <w:rsid w:val="00830353"/>
    <w:rPr>
      <w:rFonts w:ascii="Times New Roman" w:hAnsi="Times New Roman"/>
      <w:lang w:val="en-GB" w:eastAsia="en-US"/>
    </w:rPr>
  </w:style>
  <w:style w:type="character" w:customStyle="1" w:styleId="B4Char">
    <w:name w:val="B4 Char"/>
    <w:link w:val="B4"/>
    <w:qFormat/>
    <w:rsid w:val="00830353"/>
    <w:rPr>
      <w:rFonts w:ascii="Times New Roman" w:hAnsi="Times New Roman"/>
      <w:lang w:val="en-GB" w:eastAsia="en-US"/>
    </w:rPr>
  </w:style>
  <w:style w:type="character" w:customStyle="1" w:styleId="B5Char">
    <w:name w:val="B5 Char"/>
    <w:link w:val="B5"/>
    <w:qFormat/>
    <w:rsid w:val="00830353"/>
    <w:rPr>
      <w:rFonts w:ascii="Times New Roman" w:hAnsi="Times New Roman"/>
      <w:lang w:val="en-GB" w:eastAsia="en-US"/>
    </w:rPr>
  </w:style>
  <w:style w:type="character" w:customStyle="1" w:styleId="KommentartextZchn">
    <w:name w:val="Kommentartext Zchn"/>
    <w:basedOn w:val="Absatz-Standardschriftart"/>
    <w:link w:val="Kommentartext"/>
    <w:qFormat/>
    <w:rsid w:val="00830353"/>
    <w:rPr>
      <w:rFonts w:ascii="Times New Roman" w:hAnsi="Times New Roman"/>
      <w:lang w:val="en-GB" w:eastAsia="en-US"/>
    </w:rPr>
  </w:style>
  <w:style w:type="character" w:customStyle="1" w:styleId="AufzhlungszeichenZchn">
    <w:name w:val="Aufzählungszeichen Zchn"/>
    <w:link w:val="Aufzhlungszeichen"/>
    <w:qFormat/>
    <w:rsid w:val="00830353"/>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830353"/>
    <w:rPr>
      <w:rFonts w:ascii="Tahoma" w:hAnsi="Tahoma" w:cs="Tahoma"/>
      <w:shd w:val="clear" w:color="auto" w:fill="000080"/>
      <w:lang w:val="en-GB" w:eastAsia="en-US"/>
    </w:rPr>
  </w:style>
  <w:style w:type="paragraph" w:styleId="Listenabsatz">
    <w:name w:val="List Paragraph"/>
    <w:basedOn w:val="Standard"/>
    <w:link w:val="ListenabsatzZchn"/>
    <w:uiPriority w:val="34"/>
    <w:qFormat/>
    <w:rsid w:val="00830353"/>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link w:val="Listenabsatz"/>
    <w:uiPriority w:val="34"/>
    <w:qFormat/>
    <w:locked/>
    <w:rsid w:val="00830353"/>
    <w:rPr>
      <w:rFonts w:ascii="Times New Roman" w:eastAsia="MS Mincho" w:hAnsi="Times New Roman"/>
      <w:lang w:val="en-GB" w:eastAsia="x-none"/>
    </w:rPr>
  </w:style>
  <w:style w:type="paragraph" w:styleId="NurText">
    <w:name w:val="Plain Text"/>
    <w:basedOn w:val="Standard"/>
    <w:link w:val="NurTextZchn"/>
    <w:qFormat/>
    <w:rsid w:val="0083035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qFormat/>
    <w:rsid w:val="00830353"/>
    <w:rPr>
      <w:rFonts w:ascii="Courier New" w:eastAsia="MS Mincho" w:hAnsi="Courier New"/>
      <w:lang w:val="nb-NO" w:eastAsia="ja-JP"/>
    </w:rPr>
  </w:style>
  <w:style w:type="character" w:styleId="Seitenzahl">
    <w:name w:val="page number"/>
    <w:qFormat/>
    <w:rsid w:val="00830353"/>
  </w:style>
  <w:style w:type="paragraph" w:customStyle="1" w:styleId="a1">
    <w:name w:val="修订"/>
    <w:hidden/>
    <w:semiHidden/>
    <w:qFormat/>
    <w:rsid w:val="00830353"/>
    <w:rPr>
      <w:rFonts w:ascii="Times New Roman" w:eastAsia="Batang" w:hAnsi="Times New Roman"/>
      <w:lang w:val="en-GB" w:eastAsia="en-US"/>
    </w:rPr>
  </w:style>
  <w:style w:type="paragraph" w:styleId="Datum">
    <w:name w:val="Date"/>
    <w:basedOn w:val="Standard"/>
    <w:next w:val="Standard"/>
    <w:link w:val="DatumZchn"/>
    <w:qFormat/>
    <w:rsid w:val="00830353"/>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qFormat/>
    <w:rsid w:val="00830353"/>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qFormat/>
    <w:rsid w:val="00830353"/>
    <w:rPr>
      <w:rFonts w:ascii="Tahoma" w:hAnsi="Tahoma" w:cs="Tahoma"/>
      <w:sz w:val="16"/>
      <w:szCs w:val="16"/>
      <w:lang w:val="en-GB" w:eastAsia="en-US"/>
    </w:rPr>
  </w:style>
  <w:style w:type="paragraph" w:customStyle="1" w:styleId="10">
    <w:name w:val="修订1"/>
    <w:hidden/>
    <w:semiHidden/>
    <w:qFormat/>
    <w:rsid w:val="00830353"/>
    <w:rPr>
      <w:rFonts w:ascii="Times New Roman" w:eastAsia="Batang" w:hAnsi="Times New Roman"/>
      <w:lang w:val="en-GB" w:eastAsia="en-US"/>
    </w:rPr>
  </w:style>
  <w:style w:type="paragraph" w:customStyle="1" w:styleId="121">
    <w:name w:val="表 (青) 121"/>
    <w:hidden/>
    <w:uiPriority w:val="99"/>
    <w:qFormat/>
    <w:rsid w:val="00830353"/>
    <w:rPr>
      <w:rFonts w:ascii="Times New Roman" w:eastAsia="SimSun" w:hAnsi="Times New Roman"/>
      <w:lang w:val="en-GB" w:eastAsia="en-US"/>
    </w:rPr>
  </w:style>
  <w:style w:type="character" w:styleId="SchwacherVerweis">
    <w:name w:val="Subtle Reference"/>
    <w:uiPriority w:val="31"/>
    <w:qFormat/>
    <w:rsid w:val="00830353"/>
    <w:rPr>
      <w:smallCaps/>
      <w:color w:val="5A5A5A"/>
    </w:rPr>
  </w:style>
  <w:style w:type="paragraph" w:customStyle="1" w:styleId="a2">
    <w:name w:val="수정"/>
    <w:hidden/>
    <w:semiHidden/>
    <w:qFormat/>
    <w:rsid w:val="00830353"/>
    <w:rPr>
      <w:rFonts w:ascii="Times New Roman" w:eastAsia="Batang" w:hAnsi="Times New Roman"/>
      <w:lang w:val="en-GB" w:eastAsia="en-US"/>
    </w:rPr>
  </w:style>
  <w:style w:type="paragraph" w:customStyle="1" w:styleId="a3">
    <w:name w:val="変更箇所"/>
    <w:hidden/>
    <w:uiPriority w:val="99"/>
    <w:semiHidden/>
    <w:qFormat/>
    <w:rsid w:val="00830353"/>
    <w:rPr>
      <w:rFonts w:ascii="Times New Roman" w:eastAsia="MS Mincho" w:hAnsi="Times New Roman"/>
      <w:lang w:val="en-GB" w:eastAsia="en-US"/>
    </w:rPr>
  </w:style>
  <w:style w:type="paragraph" w:customStyle="1" w:styleId="11">
    <w:name w:val="수정1"/>
    <w:hidden/>
    <w:uiPriority w:val="99"/>
    <w:semiHidden/>
    <w:qFormat/>
    <w:rsid w:val="00830353"/>
    <w:rPr>
      <w:rFonts w:ascii="Times New Roman" w:eastAsia="Batang" w:hAnsi="Times New Roman"/>
      <w:lang w:val="en-GB" w:eastAsia="en-US"/>
    </w:rPr>
  </w:style>
  <w:style w:type="paragraph" w:customStyle="1" w:styleId="12">
    <w:name w:val="変更箇所1"/>
    <w:hidden/>
    <w:semiHidden/>
    <w:qFormat/>
    <w:rsid w:val="00830353"/>
    <w:rPr>
      <w:rFonts w:ascii="Times New Roman" w:eastAsia="MS Mincho" w:hAnsi="Times New Roman"/>
      <w:lang w:val="en-GB" w:eastAsia="en-US"/>
    </w:rPr>
  </w:style>
  <w:style w:type="paragraph" w:customStyle="1" w:styleId="Revision2">
    <w:name w:val="Revision2"/>
    <w:hidden/>
    <w:uiPriority w:val="99"/>
    <w:semiHidden/>
    <w:qFormat/>
    <w:rsid w:val="00830353"/>
    <w:rPr>
      <w:rFonts w:ascii="Times New Roman" w:eastAsia="MS Mincho" w:hAnsi="Times New Roman"/>
      <w:lang w:val="en-GB" w:eastAsia="en-US"/>
    </w:rPr>
  </w:style>
  <w:style w:type="paragraph" w:customStyle="1" w:styleId="2">
    <w:name w:val="変更箇所2"/>
    <w:hidden/>
    <w:semiHidden/>
    <w:qFormat/>
    <w:rsid w:val="00830353"/>
    <w:rPr>
      <w:rFonts w:ascii="Times New Roman" w:eastAsia="MS Mincho" w:hAnsi="Times New Roman"/>
      <w:lang w:val="en-GB" w:eastAsia="en-US"/>
    </w:rPr>
  </w:style>
  <w:style w:type="paragraph" w:customStyle="1" w:styleId="3">
    <w:name w:val="修订3"/>
    <w:hidden/>
    <w:semiHidden/>
    <w:qFormat/>
    <w:rsid w:val="00830353"/>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83035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830353"/>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83035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830353"/>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83035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830353"/>
    <w:rPr>
      <w:rFonts w:ascii="Arial" w:eastAsia="PMingLiU" w:hAnsi="Arial"/>
      <w:b/>
      <w:bCs/>
      <w:i/>
      <w:iCs/>
      <w:color w:val="4F81BD"/>
      <w:lang w:val="en-GB" w:eastAsia="x-none"/>
    </w:rPr>
  </w:style>
  <w:style w:type="character" w:styleId="SchwacheHervorhebung">
    <w:name w:val="Subtle Emphasis"/>
    <w:uiPriority w:val="19"/>
    <w:qFormat/>
    <w:rsid w:val="00830353"/>
    <w:rPr>
      <w:i/>
      <w:iCs/>
      <w:color w:val="808080"/>
    </w:rPr>
  </w:style>
  <w:style w:type="character" w:styleId="IntensiveHervorhebung">
    <w:name w:val="Intense Emphasis"/>
    <w:uiPriority w:val="21"/>
    <w:qFormat/>
    <w:rsid w:val="00830353"/>
    <w:rPr>
      <w:b/>
      <w:bCs/>
      <w:i/>
      <w:iCs/>
      <w:color w:val="4F81BD"/>
    </w:rPr>
  </w:style>
  <w:style w:type="character" w:styleId="IntensiverVerweis">
    <w:name w:val="Intense Reference"/>
    <w:uiPriority w:val="32"/>
    <w:qFormat/>
    <w:rsid w:val="00830353"/>
    <w:rPr>
      <w:b/>
      <w:bCs/>
      <w:smallCaps/>
      <w:color w:val="C0504D"/>
      <w:spacing w:val="5"/>
      <w:u w:val="single"/>
    </w:rPr>
  </w:style>
  <w:style w:type="character" w:styleId="Buchtitel">
    <w:name w:val="Book Title"/>
    <w:uiPriority w:val="33"/>
    <w:qFormat/>
    <w:rsid w:val="00830353"/>
    <w:rPr>
      <w:b/>
      <w:bCs/>
      <w:smallCaps/>
      <w:spacing w:val="5"/>
    </w:rPr>
  </w:style>
  <w:style w:type="paragraph" w:customStyle="1" w:styleId="30">
    <w:name w:val="変更箇所3"/>
    <w:hidden/>
    <w:uiPriority w:val="99"/>
    <w:semiHidden/>
    <w:qFormat/>
    <w:rsid w:val="00830353"/>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830353"/>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8303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30353"/>
    <w:rPr>
      <w:rFonts w:ascii="Times New Roman" w:eastAsia="Batang" w:hAnsi="Times New Roman"/>
      <w:lang w:val="en-GB" w:eastAsia="en-US"/>
    </w:rPr>
  </w:style>
  <w:style w:type="paragraph" w:customStyle="1" w:styleId="4">
    <w:name w:val="修订4"/>
    <w:hidden/>
    <w:uiPriority w:val="99"/>
    <w:semiHidden/>
    <w:qFormat/>
    <w:rsid w:val="00830353"/>
    <w:rPr>
      <w:rFonts w:ascii="Times New Roman" w:eastAsia="Batang" w:hAnsi="Times New Roman"/>
      <w:lang w:val="en-GB" w:eastAsia="en-US"/>
    </w:rPr>
  </w:style>
  <w:style w:type="paragraph" w:customStyle="1" w:styleId="40">
    <w:name w:val="変更箇所4"/>
    <w:hidden/>
    <w:uiPriority w:val="99"/>
    <w:semiHidden/>
    <w:qFormat/>
    <w:rsid w:val="00830353"/>
    <w:rPr>
      <w:rFonts w:ascii="Times New Roman" w:eastAsia="MS Mincho" w:hAnsi="Times New Roman"/>
      <w:lang w:val="en-GB" w:eastAsia="en-US"/>
    </w:rPr>
  </w:style>
  <w:style w:type="paragraph" w:customStyle="1" w:styleId="5">
    <w:name w:val="変更箇所5"/>
    <w:hidden/>
    <w:uiPriority w:val="99"/>
    <w:semiHidden/>
    <w:qFormat/>
    <w:rsid w:val="00830353"/>
    <w:rPr>
      <w:rFonts w:ascii="Times New Roman" w:eastAsia="MS Mincho" w:hAnsi="Times New Roman"/>
      <w:lang w:val="en-GB" w:eastAsia="en-US"/>
    </w:rPr>
  </w:style>
  <w:style w:type="paragraph" w:customStyle="1" w:styleId="50">
    <w:name w:val="修订5"/>
    <w:hidden/>
    <w:uiPriority w:val="99"/>
    <w:semiHidden/>
    <w:qFormat/>
    <w:rsid w:val="00830353"/>
    <w:rPr>
      <w:rFonts w:ascii="Times New Roman" w:eastAsia="Batang" w:hAnsi="Times New Roman"/>
      <w:lang w:val="en-GB" w:eastAsia="en-US"/>
    </w:rPr>
  </w:style>
  <w:style w:type="paragraph" w:customStyle="1" w:styleId="31">
    <w:name w:val="수정3"/>
    <w:hidden/>
    <w:uiPriority w:val="99"/>
    <w:semiHidden/>
    <w:qFormat/>
    <w:rsid w:val="00830353"/>
    <w:rPr>
      <w:rFonts w:ascii="Times New Roman" w:eastAsia="Batang" w:hAnsi="Times New Roman"/>
      <w:lang w:val="en-GB" w:eastAsia="en-US"/>
    </w:rPr>
  </w:style>
  <w:style w:type="paragraph" w:customStyle="1" w:styleId="6">
    <w:name w:val="修订6"/>
    <w:hidden/>
    <w:uiPriority w:val="99"/>
    <w:semiHidden/>
    <w:qFormat/>
    <w:rsid w:val="00830353"/>
    <w:rPr>
      <w:rFonts w:ascii="Times New Roman" w:eastAsia="Batang" w:hAnsi="Times New Roman"/>
      <w:lang w:val="en-GB" w:eastAsia="en-US"/>
    </w:rPr>
  </w:style>
  <w:style w:type="paragraph" w:customStyle="1" w:styleId="-31">
    <w:name w:val="深色列表 - 着色 31"/>
    <w:hidden/>
    <w:uiPriority w:val="99"/>
    <w:semiHidden/>
    <w:qFormat/>
    <w:rsid w:val="00830353"/>
    <w:rPr>
      <w:rFonts w:ascii="Times New Roman" w:eastAsia="MS Mincho" w:hAnsi="Times New Roman"/>
      <w:lang w:val="en-GB" w:eastAsia="en-US"/>
    </w:rPr>
  </w:style>
  <w:style w:type="paragraph" w:customStyle="1" w:styleId="-11">
    <w:name w:val="彩色底纹 - 着色 11"/>
    <w:hidden/>
    <w:uiPriority w:val="99"/>
    <w:semiHidden/>
    <w:qFormat/>
    <w:rsid w:val="00830353"/>
    <w:rPr>
      <w:rFonts w:ascii="Times New Roman" w:eastAsia="SimSun" w:hAnsi="Times New Roman"/>
      <w:lang w:val="en-GB" w:eastAsia="en-US"/>
    </w:rPr>
  </w:style>
  <w:style w:type="paragraph" w:customStyle="1" w:styleId="7">
    <w:name w:val="修订7"/>
    <w:hidden/>
    <w:uiPriority w:val="99"/>
    <w:semiHidden/>
    <w:qFormat/>
    <w:rsid w:val="00830353"/>
    <w:rPr>
      <w:rFonts w:ascii="Times New Roman" w:eastAsia="Batang" w:hAnsi="Times New Roman"/>
      <w:lang w:val="en-GB" w:eastAsia="en-US"/>
    </w:rPr>
  </w:style>
  <w:style w:type="paragraph" w:customStyle="1" w:styleId="41">
    <w:name w:val="수정4"/>
    <w:hidden/>
    <w:uiPriority w:val="99"/>
    <w:semiHidden/>
    <w:qFormat/>
    <w:rsid w:val="00830353"/>
    <w:rPr>
      <w:rFonts w:ascii="Times New Roman" w:eastAsia="Batang" w:hAnsi="Times New Roman"/>
      <w:lang w:val="en-GB" w:eastAsia="en-US"/>
    </w:rPr>
  </w:style>
  <w:style w:type="table" w:styleId="Tabellenraster">
    <w:name w:val="Table Grid"/>
    <w:aliases w:val="SGS Table Basic 1"/>
    <w:basedOn w:val="NormaleTabelle"/>
    <w:qFormat/>
    <w:rsid w:val="008303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830353"/>
    <w:rPr>
      <w:rFonts w:ascii="Times New Roman" w:hAnsi="Times New Roman"/>
      <w:sz w:val="16"/>
      <w:lang w:val="en-GB" w:eastAsia="en-US"/>
    </w:rPr>
  </w:style>
  <w:style w:type="character" w:customStyle="1" w:styleId="TALCar">
    <w:name w:val="TAL Car"/>
    <w:qFormat/>
    <w:rsid w:val="00830353"/>
    <w:rPr>
      <w:rFonts w:ascii="Arial" w:eastAsia="Times New Roman" w:hAnsi="Arial"/>
      <w:sz w:val="18"/>
    </w:rPr>
  </w:style>
  <w:style w:type="character" w:customStyle="1" w:styleId="TACCar">
    <w:name w:val="TAC Car"/>
    <w:qFormat/>
    <w:locked/>
    <w:rsid w:val="00830353"/>
    <w:rPr>
      <w:rFonts w:ascii="Arial" w:hAnsi="Arial"/>
      <w:sz w:val="18"/>
      <w:lang w:val="en-GB"/>
    </w:rPr>
  </w:style>
  <w:style w:type="character" w:customStyle="1" w:styleId="42">
    <w:name w:val="コメント参照4"/>
    <w:rsid w:val="00830353"/>
    <w:rPr>
      <w:sz w:val="16"/>
    </w:rPr>
  </w:style>
  <w:style w:type="character" w:customStyle="1" w:styleId="B1Char">
    <w:name w:val="B1 Char"/>
    <w:qFormat/>
    <w:rsid w:val="00830353"/>
    <w:rPr>
      <w:rFonts w:ascii="Times New Roman" w:hAnsi="Times New Roman"/>
      <w:lang w:val="en-GB" w:eastAsia="en-US"/>
    </w:rPr>
  </w:style>
  <w:style w:type="character" w:customStyle="1" w:styleId="KommentarthemaZchn">
    <w:name w:val="Kommentarthema Zchn"/>
    <w:basedOn w:val="KommentartextZchn"/>
    <w:rsid w:val="00830353"/>
    <w:rPr>
      <w:rFonts w:ascii="Times New Roman" w:hAnsi="Times New Roman"/>
      <w:b/>
      <w:bCs/>
      <w:lang w:val="en-GB" w:eastAsia="en-US"/>
    </w:rPr>
  </w:style>
  <w:style w:type="character" w:customStyle="1" w:styleId="KommentarthemaZchn1">
    <w:name w:val="Kommentarthema Zchn1"/>
    <w:link w:val="Kommentarthema"/>
    <w:qFormat/>
    <w:rsid w:val="00830353"/>
    <w:rPr>
      <w:rFonts w:ascii="Times New Roman" w:hAnsi="Times New Roman"/>
      <w:b/>
      <w:bCs/>
      <w:lang w:val="en-GB" w:eastAsia="en-US"/>
    </w:rPr>
  </w:style>
  <w:style w:type="character" w:customStyle="1" w:styleId="UnresolvedMention1">
    <w:name w:val="Unresolved Mention1"/>
    <w:uiPriority w:val="99"/>
    <w:unhideWhenUsed/>
    <w:qFormat/>
    <w:rsid w:val="00830353"/>
    <w:rPr>
      <w:color w:val="808080"/>
      <w:shd w:val="clear" w:color="auto" w:fill="E6E6E6"/>
    </w:rPr>
  </w:style>
  <w:style w:type="paragraph" w:customStyle="1" w:styleId="B1">
    <w:name w:val="B1+"/>
    <w:basedOn w:val="B10"/>
    <w:link w:val="B1Car"/>
    <w:qFormat/>
    <w:rsid w:val="00830353"/>
    <w:pPr>
      <w:numPr>
        <w:numId w:val="1"/>
      </w:numPr>
      <w:overflowPunct w:val="0"/>
      <w:autoSpaceDE w:val="0"/>
      <w:autoSpaceDN w:val="0"/>
      <w:adjustRightInd w:val="0"/>
      <w:textAlignment w:val="baseline"/>
    </w:pPr>
    <w:rPr>
      <w:rFonts w:eastAsia="SimSun"/>
    </w:rPr>
  </w:style>
  <w:style w:type="paragraph" w:customStyle="1" w:styleId="a4">
    <w:name w:val="样式 页眉"/>
    <w:basedOn w:val="Kopfzeile"/>
    <w:link w:val="Char"/>
    <w:qFormat/>
    <w:rsid w:val="00830353"/>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qFormat/>
    <w:rsid w:val="00830353"/>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830353"/>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qFormat/>
    <w:rsid w:val="00830353"/>
    <w:rPr>
      <w:rFonts w:ascii="Times New Roman" w:eastAsia="SimSun" w:hAnsi="Times New Roman"/>
      <w:lang w:val="en-GB" w:eastAsia="en-US"/>
    </w:rPr>
  </w:style>
  <w:style w:type="paragraph" w:customStyle="1" w:styleId="B2">
    <w:name w:val="B2+"/>
    <w:basedOn w:val="B20"/>
    <w:qFormat/>
    <w:rsid w:val="00830353"/>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3035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qFormat/>
    <w:rsid w:val="0083035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qFormat/>
    <w:rsid w:val="00830353"/>
    <w:pPr>
      <w:numPr>
        <w:numId w:val="5"/>
      </w:numPr>
      <w:overflowPunct w:val="0"/>
      <w:autoSpaceDE w:val="0"/>
      <w:autoSpaceDN w:val="0"/>
      <w:adjustRightInd w:val="0"/>
      <w:textAlignment w:val="baseline"/>
    </w:pPr>
    <w:rPr>
      <w:rFonts w:eastAsia="SimSun"/>
    </w:rPr>
  </w:style>
  <w:style w:type="paragraph" w:customStyle="1" w:styleId="FL">
    <w:name w:val="FL"/>
    <w:basedOn w:val="Standard"/>
    <w:qFormat/>
    <w:rsid w:val="008303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qFormat/>
    <w:rsid w:val="0083035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qFormat/>
    <w:rsid w:val="0083035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83035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830353"/>
    <w:pPr>
      <w:overflowPunct w:val="0"/>
      <w:autoSpaceDE w:val="0"/>
      <w:autoSpaceDN w:val="0"/>
      <w:adjustRightInd w:val="0"/>
      <w:textAlignment w:val="baseline"/>
    </w:pPr>
    <w:rPr>
      <w:rFonts w:eastAsia="Yu Mincho"/>
      <w:b/>
      <w:bCs/>
    </w:rPr>
  </w:style>
  <w:style w:type="character" w:customStyle="1" w:styleId="fontstyle01">
    <w:name w:val="fontstyle01"/>
    <w:qFormat/>
    <w:rsid w:val="00830353"/>
    <w:rPr>
      <w:rFonts w:ascii="TimesNewRomanPSMT" w:hAnsi="TimesNewRomanPSMT" w:hint="default"/>
      <w:b w:val="0"/>
      <w:bCs w:val="0"/>
      <w:i w:val="0"/>
      <w:iCs w:val="0"/>
      <w:color w:val="000000"/>
      <w:sz w:val="20"/>
      <w:szCs w:val="20"/>
    </w:rPr>
  </w:style>
  <w:style w:type="paragraph" w:customStyle="1" w:styleId="Default">
    <w:name w:val="Default"/>
    <w:qFormat/>
    <w:rsid w:val="0083035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3035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30353"/>
    <w:rPr>
      <w:rFonts w:ascii="Arial" w:hAnsi="Arial"/>
      <w:sz w:val="36"/>
      <w:lang w:val="en-GB"/>
    </w:rPr>
  </w:style>
  <w:style w:type="paragraph" w:styleId="Indexberschrift">
    <w:name w:val="index heading"/>
    <w:basedOn w:val="Standard"/>
    <w:next w:val="Standard"/>
    <w:qFormat/>
    <w:rsid w:val="0083035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830353"/>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83035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30353"/>
    <w:rPr>
      <w:rFonts w:eastAsia="Times New Roman"/>
    </w:rPr>
  </w:style>
  <w:style w:type="paragraph" w:styleId="Textkrper2">
    <w:name w:val="Body Text 2"/>
    <w:basedOn w:val="Standard"/>
    <w:link w:val="Textkrper2Zchn"/>
    <w:qFormat/>
    <w:rsid w:val="0083035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qFormat/>
    <w:rsid w:val="00830353"/>
    <w:rPr>
      <w:rFonts w:ascii="Times New Roman" w:eastAsia="MS Mincho" w:hAnsi="Times New Roman"/>
      <w:i/>
      <w:lang w:val="en-GB" w:eastAsia="en-US"/>
    </w:rPr>
  </w:style>
  <w:style w:type="paragraph" w:styleId="Textkrper3">
    <w:name w:val="Body Text 3"/>
    <w:basedOn w:val="Standard"/>
    <w:link w:val="Textkrper3Zchn"/>
    <w:qFormat/>
    <w:rsid w:val="0083035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qFormat/>
    <w:rsid w:val="00830353"/>
    <w:rPr>
      <w:rFonts w:ascii="Times New Roman" w:eastAsia="Osaka" w:hAnsi="Times New Roman"/>
      <w:color w:val="000000"/>
      <w:lang w:val="en-GB" w:eastAsia="en-US"/>
    </w:rPr>
  </w:style>
  <w:style w:type="paragraph" w:customStyle="1" w:styleId="CharCharCharCharChar">
    <w:name w:val="Char Char Char Char Char"/>
    <w:semiHidden/>
    <w:qFormat/>
    <w:rsid w:val="0083035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30353"/>
    <w:rPr>
      <w:rFonts w:ascii="Arial" w:eastAsia="Arial" w:hAnsi="Arial"/>
      <w:b/>
      <w:bCs/>
      <w:noProof/>
      <w:sz w:val="22"/>
      <w:lang w:val="en-GB" w:eastAsia="en-US"/>
    </w:rPr>
  </w:style>
  <w:style w:type="paragraph" w:customStyle="1" w:styleId="CharChar">
    <w:name w:val="Char Char"/>
    <w:semiHidden/>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30353"/>
    <w:rPr>
      <w:lang w:val="en-GB" w:eastAsia="ja-JP" w:bidi="ar-SA"/>
    </w:rPr>
  </w:style>
  <w:style w:type="paragraph" w:customStyle="1" w:styleId="1Char">
    <w:name w:val="(文字) (文字)1 Char (文字) (文字)"/>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30353"/>
    <w:rPr>
      <w:rFonts w:eastAsia="MS Mincho"/>
      <w:lang w:val="en-GB" w:eastAsia="en-US" w:bidi="ar-SA"/>
    </w:rPr>
  </w:style>
  <w:style w:type="paragraph" w:customStyle="1" w:styleId="1CharChar">
    <w:name w:val="(文字) (文字)1 Char (文字) (文字) Ch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3035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303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303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0353"/>
    <w:rPr>
      <w:rFonts w:ascii="Arial" w:hAnsi="Arial"/>
      <w:sz w:val="32"/>
      <w:lang w:val="en-GB" w:eastAsia="ja-JP" w:bidi="ar-SA"/>
    </w:rPr>
  </w:style>
  <w:style w:type="character" w:customStyle="1" w:styleId="CharChar4">
    <w:name w:val="Char Char4"/>
    <w:qFormat/>
    <w:rsid w:val="00830353"/>
    <w:rPr>
      <w:rFonts w:ascii="Courier New" w:hAnsi="Courier New"/>
      <w:lang w:val="nb-NO" w:eastAsia="ja-JP" w:bidi="ar-SA"/>
    </w:rPr>
  </w:style>
  <w:style w:type="character" w:customStyle="1" w:styleId="AndreaLeonardi">
    <w:name w:val="Andrea Leonardi"/>
    <w:semiHidden/>
    <w:qFormat/>
    <w:rsid w:val="00830353"/>
    <w:rPr>
      <w:rFonts w:ascii="Arial" w:hAnsi="Arial" w:cs="Arial"/>
      <w:color w:val="auto"/>
      <w:sz w:val="20"/>
      <w:szCs w:val="20"/>
    </w:rPr>
  </w:style>
  <w:style w:type="character" w:customStyle="1" w:styleId="B1Char1">
    <w:name w:val="B1 Char1"/>
    <w:qFormat/>
    <w:rsid w:val="00830353"/>
    <w:rPr>
      <w:lang w:val="en-GB"/>
    </w:rPr>
  </w:style>
  <w:style w:type="character" w:customStyle="1" w:styleId="msoins0">
    <w:name w:val="msoins"/>
    <w:qFormat/>
    <w:rsid w:val="00830353"/>
  </w:style>
  <w:style w:type="character" w:customStyle="1" w:styleId="NOCharChar">
    <w:name w:val="NO Char Char"/>
    <w:qFormat/>
    <w:rsid w:val="00830353"/>
    <w:rPr>
      <w:lang w:val="en-GB" w:eastAsia="en-US" w:bidi="ar-SA"/>
    </w:rPr>
  </w:style>
  <w:style w:type="character" w:customStyle="1" w:styleId="NOZchn">
    <w:name w:val="NO Zchn"/>
    <w:qFormat/>
    <w:rsid w:val="00830353"/>
    <w:rPr>
      <w:lang w:val="en-GB" w:eastAsia="en-US" w:bidi="ar-SA"/>
    </w:rPr>
  </w:style>
  <w:style w:type="paragraph" w:customStyle="1" w:styleId="CharCharCharCharCharChar">
    <w:name w:val="Char Char Char Char Char Char"/>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0353"/>
  </w:style>
  <w:style w:type="character" w:customStyle="1" w:styleId="T1Char1">
    <w:name w:val="T1 Char1"/>
    <w:aliases w:val="Header 6 Char Char1,Heading 6 Char1"/>
    <w:qFormat/>
    <w:rsid w:val="0083035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30353"/>
    <w:rPr>
      <w:rFonts w:ascii="Arial" w:eastAsia="MS Mincho" w:hAnsi="Arial"/>
      <w:sz w:val="24"/>
      <w:lang w:val="en-GB" w:eastAsia="en-US" w:bidi="ar-SA"/>
    </w:rPr>
  </w:style>
  <w:style w:type="paragraph" w:customStyle="1" w:styleId="CarCar">
    <w:name w:val="Car C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0353"/>
    <w:rPr>
      <w:rFonts w:ascii="Arial" w:hAnsi="Arial"/>
      <w:sz w:val="32"/>
      <w:lang w:val="en-GB" w:eastAsia="en-US" w:bidi="ar-SA"/>
    </w:rPr>
  </w:style>
  <w:style w:type="paragraph" w:customStyle="1" w:styleId="ZchnZchn1">
    <w:name w:val="Zchn Zchn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3035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0353"/>
    <w:rPr>
      <w:rFonts w:ascii="Arial" w:hAnsi="Arial"/>
      <w:sz w:val="32"/>
      <w:lang w:val="en-GB" w:eastAsia="en-US" w:bidi="ar-SA"/>
    </w:rPr>
  </w:style>
  <w:style w:type="paragraph" w:customStyle="1" w:styleId="22">
    <w:name w:val="(文字) (文字)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03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303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30353"/>
    <w:rPr>
      <w:rFonts w:ascii="Arial" w:eastAsia="MS Mincho" w:hAnsi="Arial"/>
      <w:sz w:val="22"/>
      <w:lang w:val="en-GB" w:eastAsia="en-US" w:bidi="ar-SA"/>
    </w:rPr>
  </w:style>
  <w:style w:type="paragraph" w:customStyle="1" w:styleId="32">
    <w:name w:val="(文字) (文字)3"/>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30353"/>
  </w:style>
  <w:style w:type="paragraph" w:customStyle="1" w:styleId="13">
    <w:name w:val="(文字) (文字)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8303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830353"/>
    <w:rPr>
      <w:rFonts w:ascii="Times New Roman" w:eastAsia="MS Mincho" w:hAnsi="Times New Roman"/>
      <w:lang w:val="en-GB" w:eastAsia="en-GB"/>
    </w:rPr>
  </w:style>
  <w:style w:type="paragraph" w:styleId="Standardeinzug">
    <w:name w:val="Normal Indent"/>
    <w:aliases w:val="d"/>
    <w:basedOn w:val="Standard"/>
    <w:qFormat/>
    <w:rsid w:val="00830353"/>
    <w:pPr>
      <w:spacing w:after="0"/>
      <w:ind w:left="851"/>
    </w:pPr>
    <w:rPr>
      <w:rFonts w:eastAsia="MS Mincho"/>
      <w:lang w:val="it-IT" w:eastAsia="en-GB"/>
    </w:rPr>
  </w:style>
  <w:style w:type="paragraph" w:styleId="Listennummer5">
    <w:name w:val="List Number 5"/>
    <w:basedOn w:val="Standard"/>
    <w:qFormat/>
    <w:rsid w:val="008303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83035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83035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30353"/>
    <w:rPr>
      <w:rFonts w:ascii="Arial" w:hAnsi="Arial"/>
      <w:sz w:val="36"/>
      <w:lang w:val="en-GB" w:eastAsia="en-US" w:bidi="ar-SA"/>
    </w:rPr>
  </w:style>
  <w:style w:type="character" w:customStyle="1" w:styleId="CharChar7">
    <w:name w:val="Char Char7"/>
    <w:qFormat/>
    <w:rsid w:val="00830353"/>
    <w:rPr>
      <w:rFonts w:ascii="Tahoma" w:hAnsi="Tahoma" w:cs="Tahoma"/>
      <w:shd w:val="clear" w:color="auto" w:fill="000080"/>
      <w:lang w:val="en-GB" w:eastAsia="en-US"/>
    </w:rPr>
  </w:style>
  <w:style w:type="character" w:customStyle="1" w:styleId="ZchnZchn5">
    <w:name w:val="Zchn Zchn5"/>
    <w:qFormat/>
    <w:rsid w:val="00830353"/>
    <w:rPr>
      <w:rFonts w:ascii="Courier New" w:eastAsia="Batang" w:hAnsi="Courier New"/>
      <w:lang w:val="nb-NO" w:eastAsia="en-US" w:bidi="ar-SA"/>
    </w:rPr>
  </w:style>
  <w:style w:type="character" w:customStyle="1" w:styleId="CharChar10">
    <w:name w:val="Char Char10"/>
    <w:semiHidden/>
    <w:qFormat/>
    <w:rsid w:val="00830353"/>
    <w:rPr>
      <w:rFonts w:ascii="Times New Roman" w:hAnsi="Times New Roman"/>
      <w:lang w:val="en-GB" w:eastAsia="en-US"/>
    </w:rPr>
  </w:style>
  <w:style w:type="character" w:customStyle="1" w:styleId="CharChar9">
    <w:name w:val="Char Char9"/>
    <w:qFormat/>
    <w:rsid w:val="00830353"/>
    <w:rPr>
      <w:rFonts w:ascii="Tahoma" w:hAnsi="Tahoma" w:cs="Tahoma"/>
      <w:sz w:val="16"/>
      <w:szCs w:val="16"/>
      <w:lang w:val="en-GB" w:eastAsia="en-US"/>
    </w:rPr>
  </w:style>
  <w:style w:type="character" w:customStyle="1" w:styleId="CharChar8">
    <w:name w:val="Char Char8"/>
    <w:semiHidden/>
    <w:qFormat/>
    <w:rsid w:val="00830353"/>
    <w:rPr>
      <w:rFonts w:ascii="Times New Roman" w:hAnsi="Times New Roman"/>
      <w:b/>
      <w:bCs/>
      <w:lang w:val="en-GB" w:eastAsia="en-US"/>
    </w:rPr>
  </w:style>
  <w:style w:type="paragraph" w:styleId="Endnotentext">
    <w:name w:val="endnote text"/>
    <w:basedOn w:val="Standard"/>
    <w:link w:val="EndnotentextZchn"/>
    <w:qFormat/>
    <w:rsid w:val="00830353"/>
    <w:pPr>
      <w:snapToGrid w:val="0"/>
    </w:pPr>
    <w:rPr>
      <w:rFonts w:eastAsia="SimSun"/>
    </w:rPr>
  </w:style>
  <w:style w:type="character" w:customStyle="1" w:styleId="EndnotentextZchn">
    <w:name w:val="Endnotentext Zchn"/>
    <w:basedOn w:val="Absatz-Standardschriftart"/>
    <w:link w:val="Endnotentext"/>
    <w:qFormat/>
    <w:rsid w:val="00830353"/>
    <w:rPr>
      <w:rFonts w:ascii="Times New Roman" w:eastAsia="SimSun" w:hAnsi="Times New Roman"/>
      <w:lang w:val="en-GB" w:eastAsia="en-US"/>
    </w:rPr>
  </w:style>
  <w:style w:type="character" w:styleId="Endnotenzeichen">
    <w:name w:val="endnote reference"/>
    <w:qFormat/>
    <w:rsid w:val="00830353"/>
    <w:rPr>
      <w:vertAlign w:val="superscript"/>
    </w:rPr>
  </w:style>
  <w:style w:type="character" w:customStyle="1" w:styleId="btChar3">
    <w:name w:val="bt Char3"/>
    <w:aliases w:val="bt Car Char Char3"/>
    <w:qFormat/>
    <w:rsid w:val="00830353"/>
    <w:rPr>
      <w:lang w:val="en-GB" w:eastAsia="ja-JP" w:bidi="ar-SA"/>
    </w:rPr>
  </w:style>
  <w:style w:type="paragraph" w:styleId="Titel">
    <w:name w:val="Title"/>
    <w:aliases w:val="Section Header"/>
    <w:basedOn w:val="Standard"/>
    <w:next w:val="Standard"/>
    <w:link w:val="TitelZchn"/>
    <w:qFormat/>
    <w:rsid w:val="0083035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83035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30353"/>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83035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0353"/>
    <w:rPr>
      <w:rFonts w:ascii="Arial" w:hAnsi="Arial"/>
      <w:sz w:val="24"/>
      <w:lang w:val="en-GB"/>
    </w:rPr>
  </w:style>
  <w:style w:type="paragraph" w:customStyle="1" w:styleId="AutoCorrect">
    <w:name w:val="AutoCorrect"/>
    <w:qFormat/>
    <w:rsid w:val="00830353"/>
    <w:rPr>
      <w:rFonts w:ascii="Times New Roman" w:eastAsia="MS Mincho" w:hAnsi="Times New Roman"/>
      <w:sz w:val="24"/>
      <w:szCs w:val="24"/>
      <w:lang w:val="en-GB" w:eastAsia="ko-KR"/>
    </w:rPr>
  </w:style>
  <w:style w:type="paragraph" w:customStyle="1" w:styleId="-PAGE-">
    <w:name w:val="- PAGE -"/>
    <w:qFormat/>
    <w:rsid w:val="0083035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30353"/>
    <w:rPr>
      <w:rFonts w:ascii="Arial" w:eastAsia="Batang" w:hAnsi="Arial" w:cs="Times New Roman"/>
      <w:b/>
      <w:bCs/>
      <w:i/>
      <w:iCs/>
      <w:sz w:val="28"/>
      <w:szCs w:val="28"/>
      <w:lang w:val="en-GB" w:eastAsia="en-US" w:bidi="ar-SA"/>
    </w:rPr>
  </w:style>
  <w:style w:type="paragraph" w:customStyle="1" w:styleId="Createdby">
    <w:name w:val="Created by"/>
    <w:qFormat/>
    <w:rsid w:val="00830353"/>
    <w:rPr>
      <w:rFonts w:ascii="Times New Roman" w:eastAsia="MS Mincho" w:hAnsi="Times New Roman"/>
      <w:sz w:val="24"/>
      <w:szCs w:val="24"/>
      <w:lang w:val="en-GB" w:eastAsia="ko-KR"/>
    </w:rPr>
  </w:style>
  <w:style w:type="paragraph" w:customStyle="1" w:styleId="Createdon">
    <w:name w:val="Created on"/>
    <w:qFormat/>
    <w:rsid w:val="00830353"/>
    <w:rPr>
      <w:rFonts w:ascii="Times New Roman" w:eastAsia="MS Mincho" w:hAnsi="Times New Roman"/>
      <w:sz w:val="24"/>
      <w:szCs w:val="24"/>
      <w:lang w:val="en-GB" w:eastAsia="ko-KR"/>
    </w:rPr>
  </w:style>
  <w:style w:type="paragraph" w:customStyle="1" w:styleId="Lastprinted">
    <w:name w:val="Last printed"/>
    <w:qFormat/>
    <w:rsid w:val="00830353"/>
    <w:rPr>
      <w:rFonts w:ascii="Times New Roman" w:eastAsia="MS Mincho" w:hAnsi="Times New Roman"/>
      <w:sz w:val="24"/>
      <w:szCs w:val="24"/>
      <w:lang w:val="en-GB" w:eastAsia="ko-KR"/>
    </w:rPr>
  </w:style>
  <w:style w:type="paragraph" w:customStyle="1" w:styleId="Lastsavedby">
    <w:name w:val="Last saved by"/>
    <w:qFormat/>
    <w:rsid w:val="00830353"/>
    <w:rPr>
      <w:rFonts w:ascii="Times New Roman" w:eastAsia="MS Mincho" w:hAnsi="Times New Roman"/>
      <w:sz w:val="24"/>
      <w:szCs w:val="24"/>
      <w:lang w:val="en-GB" w:eastAsia="ko-KR"/>
    </w:rPr>
  </w:style>
  <w:style w:type="paragraph" w:customStyle="1" w:styleId="Filename">
    <w:name w:val="Filename"/>
    <w:qFormat/>
    <w:rsid w:val="00830353"/>
    <w:rPr>
      <w:rFonts w:ascii="Times New Roman" w:eastAsia="MS Mincho" w:hAnsi="Times New Roman"/>
      <w:sz w:val="24"/>
      <w:szCs w:val="24"/>
      <w:lang w:val="en-GB" w:eastAsia="ko-KR"/>
    </w:rPr>
  </w:style>
  <w:style w:type="paragraph" w:customStyle="1" w:styleId="Filenameandpath">
    <w:name w:val="Filename and path"/>
    <w:qFormat/>
    <w:rsid w:val="00830353"/>
    <w:rPr>
      <w:rFonts w:ascii="Times New Roman" w:eastAsia="MS Mincho" w:hAnsi="Times New Roman"/>
      <w:sz w:val="24"/>
      <w:szCs w:val="24"/>
      <w:lang w:val="en-GB" w:eastAsia="ko-KR"/>
    </w:rPr>
  </w:style>
  <w:style w:type="paragraph" w:customStyle="1" w:styleId="AuthorPageDate">
    <w:name w:val="Author  Page #  Date"/>
    <w:qFormat/>
    <w:rsid w:val="00830353"/>
    <w:rPr>
      <w:rFonts w:ascii="Times New Roman" w:eastAsia="MS Mincho" w:hAnsi="Times New Roman"/>
      <w:sz w:val="24"/>
      <w:szCs w:val="24"/>
      <w:lang w:val="en-GB" w:eastAsia="ko-KR"/>
    </w:rPr>
  </w:style>
  <w:style w:type="paragraph" w:customStyle="1" w:styleId="ConfidentialPageDate">
    <w:name w:val="Confidential  Page #  Date"/>
    <w:qFormat/>
    <w:rsid w:val="00830353"/>
    <w:rPr>
      <w:rFonts w:ascii="Times New Roman" w:eastAsia="MS Mincho" w:hAnsi="Times New Roman"/>
      <w:sz w:val="24"/>
      <w:szCs w:val="24"/>
      <w:lang w:val="en-GB" w:eastAsia="ko-KR"/>
    </w:rPr>
  </w:style>
  <w:style w:type="paragraph" w:customStyle="1" w:styleId="INDENT1">
    <w:name w:val="INDENT1"/>
    <w:basedOn w:val="Standard"/>
    <w:qFormat/>
    <w:rsid w:val="0083035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83035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83035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8303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uiPriority w:val="22"/>
    <w:qFormat/>
    <w:rsid w:val="00830353"/>
    <w:rPr>
      <w:b/>
      <w:bCs/>
    </w:rPr>
  </w:style>
  <w:style w:type="paragraph" w:customStyle="1" w:styleId="enumlev2">
    <w:name w:val="enumlev2"/>
    <w:basedOn w:val="Standard"/>
    <w:qFormat/>
    <w:rsid w:val="008303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83035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83035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8303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30353"/>
    <w:rPr>
      <w:rFonts w:ascii="Times New Roman" w:eastAsia="SimSun" w:hAnsi="Times New Roman"/>
      <w:sz w:val="24"/>
      <w:szCs w:val="24"/>
      <w:lang w:val="en-GB" w:eastAsia="ko-KR"/>
    </w:rPr>
  </w:style>
  <w:style w:type="paragraph" w:customStyle="1" w:styleId="ATC">
    <w:name w:val="ATC"/>
    <w:basedOn w:val="Standard"/>
    <w:qFormat/>
    <w:rsid w:val="0083035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83035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830353"/>
    <w:pPr>
      <w:tabs>
        <w:tab w:val="center" w:pos="4820"/>
        <w:tab w:val="right" w:pos="9640"/>
      </w:tabs>
    </w:pPr>
    <w:rPr>
      <w:rFonts w:eastAsia="SimSun"/>
      <w:lang w:eastAsia="ja-JP"/>
    </w:rPr>
  </w:style>
  <w:style w:type="paragraph" w:customStyle="1" w:styleId="Separation">
    <w:name w:val="Separation"/>
    <w:basedOn w:val="berschrift1"/>
    <w:next w:val="Standard"/>
    <w:qFormat/>
    <w:rsid w:val="00830353"/>
    <w:pPr>
      <w:pBdr>
        <w:top w:val="none" w:sz="0" w:space="0" w:color="auto"/>
      </w:pBdr>
    </w:pPr>
    <w:rPr>
      <w:rFonts w:eastAsia="MS Mincho"/>
      <w:b/>
      <w:color w:val="0000FF"/>
      <w:szCs w:val="36"/>
      <w:lang w:eastAsia="ja-JP"/>
    </w:rPr>
  </w:style>
  <w:style w:type="paragraph" w:customStyle="1" w:styleId="TaOC">
    <w:name w:val="TaOC"/>
    <w:basedOn w:val="TAC"/>
    <w:qFormat/>
    <w:rsid w:val="0083035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30353"/>
    <w:rPr>
      <w:rFonts w:ascii="Arial" w:hAnsi="Arial"/>
      <w:lang w:val="en-GB" w:eastAsia="en-US" w:bidi="ar-SA"/>
    </w:rPr>
  </w:style>
  <w:style w:type="table" w:customStyle="1" w:styleId="Tabellengitternetz1">
    <w:name w:val="Tabellengitternetz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830353"/>
    <w:pPr>
      <w:tabs>
        <w:tab w:val="num" w:pos="928"/>
      </w:tabs>
      <w:ind w:left="928" w:hanging="360"/>
    </w:pPr>
    <w:rPr>
      <w:rFonts w:eastAsia="Batang"/>
    </w:rPr>
  </w:style>
  <w:style w:type="table" w:customStyle="1" w:styleId="TableGrid2">
    <w:name w:val="Table Grid2"/>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830353"/>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830353"/>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830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qFormat/>
    <w:rsid w:val="00830353"/>
    <w:rPr>
      <w:rFonts w:ascii="Tahoma" w:eastAsia="MS Mincho" w:hAnsi="Tahoma" w:cs="Tahoma"/>
      <w:sz w:val="16"/>
      <w:szCs w:val="16"/>
    </w:rPr>
  </w:style>
  <w:style w:type="paragraph" w:customStyle="1" w:styleId="JK-text-simpledoc">
    <w:name w:val="JK - text - simple doc"/>
    <w:basedOn w:val="Textkrper"/>
    <w:autoRedefine/>
    <w:qFormat/>
    <w:rsid w:val="0083035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830353"/>
    <w:pPr>
      <w:spacing w:before="100" w:beforeAutospacing="1" w:after="100" w:afterAutospacing="1"/>
    </w:pPr>
    <w:rPr>
      <w:rFonts w:eastAsia="MS Mincho"/>
      <w:sz w:val="24"/>
      <w:szCs w:val="24"/>
      <w:lang w:val="en-US"/>
    </w:rPr>
  </w:style>
  <w:style w:type="paragraph" w:customStyle="1" w:styleId="14">
    <w:name w:val="吹き出し1"/>
    <w:basedOn w:val="Standard"/>
    <w:qFormat/>
    <w:rsid w:val="00830353"/>
    <w:rPr>
      <w:rFonts w:ascii="Tahoma" w:eastAsia="MS Mincho" w:hAnsi="Tahoma" w:cs="Tahoma"/>
      <w:sz w:val="16"/>
      <w:szCs w:val="16"/>
    </w:rPr>
  </w:style>
  <w:style w:type="paragraph" w:customStyle="1" w:styleId="ZchnZchn">
    <w:name w:val="Zchn Zchn"/>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0353"/>
    <w:rPr>
      <w:rFonts w:ascii="Arial" w:hAnsi="Arial"/>
      <w:b/>
      <w:noProof/>
      <w:sz w:val="18"/>
      <w:lang w:val="en-GB" w:eastAsia="en-US" w:bidi="ar-SA"/>
    </w:rPr>
  </w:style>
  <w:style w:type="paragraph" w:customStyle="1" w:styleId="23">
    <w:name w:val="吹き出し2"/>
    <w:basedOn w:val="Standard"/>
    <w:semiHidden/>
    <w:qFormat/>
    <w:rsid w:val="00830353"/>
    <w:rPr>
      <w:rFonts w:ascii="Tahoma" w:eastAsia="MS Mincho" w:hAnsi="Tahoma" w:cs="Tahoma"/>
      <w:sz w:val="16"/>
      <w:szCs w:val="16"/>
    </w:rPr>
  </w:style>
  <w:style w:type="paragraph" w:customStyle="1" w:styleId="Note">
    <w:name w:val="Note"/>
    <w:basedOn w:val="B10"/>
    <w:qFormat/>
    <w:rsid w:val="0083035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83035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8303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83035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8303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83035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3035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3035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8303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8303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83035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83035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0353"/>
    <w:rPr>
      <w:rFonts w:ascii="Arial" w:hAnsi="Arial"/>
      <w:sz w:val="36"/>
      <w:lang w:val="en-GB" w:eastAsia="en-US" w:bidi="ar-SA"/>
    </w:rPr>
  </w:style>
  <w:style w:type="paragraph" w:customStyle="1" w:styleId="TableTitle">
    <w:name w:val="TableTitle"/>
    <w:basedOn w:val="Textkrper2"/>
    <w:next w:val="Textkrper2"/>
    <w:qFormat/>
    <w:rsid w:val="00830353"/>
    <w:pPr>
      <w:keepNext/>
      <w:keepLines/>
      <w:spacing w:after="60"/>
      <w:ind w:left="210"/>
      <w:jc w:val="center"/>
    </w:pPr>
    <w:rPr>
      <w:b/>
      <w:i w:val="0"/>
      <w:lang w:eastAsia="en-GB"/>
    </w:rPr>
  </w:style>
  <w:style w:type="paragraph" w:customStyle="1" w:styleId="TableofFigures1">
    <w:name w:val="Table of Figures1"/>
    <w:basedOn w:val="Standard"/>
    <w:next w:val="Standard"/>
    <w:qFormat/>
    <w:rsid w:val="008303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8303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8303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8303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8303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0353"/>
    <w:rPr>
      <w:rFonts w:ascii="Arial" w:hAnsi="Arial"/>
      <w:sz w:val="28"/>
      <w:lang w:val="en-GB" w:eastAsia="en-US" w:bidi="ar-SA"/>
    </w:rPr>
  </w:style>
  <w:style w:type="paragraph" w:customStyle="1" w:styleId="Heading3Underrubrik2H3">
    <w:name w:val="Heading 3.Underrubrik2.H3"/>
    <w:basedOn w:val="Heading2Head2A2"/>
    <w:next w:val="Standard"/>
    <w:qFormat/>
    <w:rsid w:val="00830353"/>
    <w:pPr>
      <w:spacing w:before="120"/>
      <w:outlineLvl w:val="2"/>
    </w:pPr>
    <w:rPr>
      <w:sz w:val="28"/>
    </w:rPr>
  </w:style>
  <w:style w:type="paragraph" w:customStyle="1" w:styleId="Heading2Head2A2">
    <w:name w:val="Heading 2.Head2A.2"/>
    <w:basedOn w:val="berschrift1"/>
    <w:next w:val="Standard"/>
    <w:qFormat/>
    <w:rsid w:val="0083035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83035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8303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8303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30353"/>
    <w:pPr>
      <w:ind w:left="244" w:hanging="244"/>
    </w:pPr>
    <w:rPr>
      <w:rFonts w:ascii="Arial" w:eastAsia="SimSun" w:hAnsi="Arial"/>
      <w:noProof/>
      <w:color w:val="000000"/>
      <w:lang w:val="en-GB" w:eastAsia="en-US"/>
    </w:rPr>
  </w:style>
  <w:style w:type="paragraph" w:customStyle="1" w:styleId="Bullets">
    <w:name w:val="Bullets"/>
    <w:basedOn w:val="Textkrper"/>
    <w:qFormat/>
    <w:rsid w:val="00830353"/>
    <w:pPr>
      <w:widowControl w:val="0"/>
      <w:spacing w:after="120"/>
      <w:ind w:left="283" w:hanging="283"/>
    </w:pPr>
    <w:rPr>
      <w:lang w:eastAsia="de-DE"/>
    </w:rPr>
  </w:style>
  <w:style w:type="paragraph" w:customStyle="1" w:styleId="11BodyText">
    <w:name w:val="11 BodyText"/>
    <w:basedOn w:val="Standard"/>
    <w:link w:val="11BodyTextChar"/>
    <w:qFormat/>
    <w:rsid w:val="00830353"/>
    <w:pPr>
      <w:spacing w:after="220"/>
      <w:ind w:left="1298"/>
    </w:pPr>
    <w:rPr>
      <w:rFonts w:ascii="Arial" w:eastAsia="SimSun" w:hAnsi="Arial"/>
      <w:lang w:val="en-US" w:eastAsia="en-GB"/>
    </w:rPr>
  </w:style>
  <w:style w:type="numbering" w:customStyle="1" w:styleId="15">
    <w:name w:val="无列表1"/>
    <w:next w:val="KeineListe"/>
    <w:semiHidden/>
    <w:rsid w:val="00830353"/>
  </w:style>
  <w:style w:type="paragraph" w:customStyle="1" w:styleId="berschrift2Head2A2">
    <w:name w:val="Überschrift 2.Head2A.2"/>
    <w:basedOn w:val="berschrift1"/>
    <w:next w:val="Standard"/>
    <w:qFormat/>
    <w:rsid w:val="00830353"/>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83035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30353"/>
    <w:rPr>
      <w:rFonts w:eastAsia="MS Mincho"/>
      <w:kern w:val="2"/>
    </w:rPr>
  </w:style>
  <w:style w:type="character" w:customStyle="1" w:styleId="StyleTACChar">
    <w:name w:val="Style TAC + Char"/>
    <w:link w:val="StyleTAC"/>
    <w:qFormat/>
    <w:rsid w:val="00830353"/>
    <w:rPr>
      <w:rFonts w:ascii="Arial" w:eastAsia="MS Mincho" w:hAnsi="Arial"/>
      <w:kern w:val="2"/>
      <w:sz w:val="18"/>
      <w:lang w:val="en-GB" w:eastAsia="en-US"/>
    </w:rPr>
  </w:style>
  <w:style w:type="character" w:customStyle="1" w:styleId="CharChar29">
    <w:name w:val="Char Char29"/>
    <w:qFormat/>
    <w:rsid w:val="00830353"/>
    <w:rPr>
      <w:rFonts w:ascii="Arial" w:hAnsi="Arial"/>
      <w:sz w:val="36"/>
      <w:lang w:val="en-GB" w:eastAsia="en-US" w:bidi="ar-SA"/>
    </w:rPr>
  </w:style>
  <w:style w:type="character" w:customStyle="1" w:styleId="CharChar28">
    <w:name w:val="Char Char28"/>
    <w:qFormat/>
    <w:rsid w:val="00830353"/>
    <w:rPr>
      <w:rFonts w:ascii="Arial" w:hAnsi="Arial"/>
      <w:sz w:val="32"/>
      <w:lang w:val="en-GB"/>
    </w:rPr>
  </w:style>
  <w:style w:type="paragraph" w:customStyle="1" w:styleId="berschrift3h3H3Underrubrik2">
    <w:name w:val="Überschrift 3.h3.H3.Underrubrik2"/>
    <w:basedOn w:val="berschrift2"/>
    <w:next w:val="Standard"/>
    <w:qFormat/>
    <w:rsid w:val="0083035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03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30353"/>
    <w:rPr>
      <w:rFonts w:ascii="Arial" w:hAnsi="Arial"/>
      <w:sz w:val="22"/>
      <w:lang w:val="en-GB" w:eastAsia="en-GB" w:bidi="ar-SA"/>
    </w:rPr>
  </w:style>
  <w:style w:type="paragraph" w:customStyle="1" w:styleId="51">
    <w:name w:val="吹き出し5"/>
    <w:basedOn w:val="Standard"/>
    <w:qFormat/>
    <w:rsid w:val="00830353"/>
    <w:rPr>
      <w:rFonts w:ascii="Tahoma" w:eastAsia="MS Mincho" w:hAnsi="Tahoma" w:cs="Tahoma"/>
      <w:sz w:val="16"/>
      <w:szCs w:val="16"/>
    </w:rPr>
  </w:style>
  <w:style w:type="paragraph" w:customStyle="1" w:styleId="Reference">
    <w:name w:val="Reference"/>
    <w:basedOn w:val="Standard"/>
    <w:qFormat/>
    <w:rsid w:val="0083035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30353"/>
    <w:rPr>
      <w:rFonts w:ascii="Times New Roman" w:eastAsia="Times New Roman" w:hAnsi="Times New Roman"/>
      <w:lang w:val="en-GB" w:eastAsia="ja-JP"/>
    </w:rPr>
  </w:style>
  <w:style w:type="paragraph" w:customStyle="1" w:styleId="CharCharCharCharChar2">
    <w:name w:val="Char Char Char Char Ch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30353"/>
    <w:rPr>
      <w:lang w:val="en-GB" w:eastAsia="ja-JP" w:bidi="ar-SA"/>
    </w:rPr>
  </w:style>
  <w:style w:type="character" w:customStyle="1" w:styleId="CharChar42">
    <w:name w:val="Char Char42"/>
    <w:qFormat/>
    <w:rsid w:val="00830353"/>
    <w:rPr>
      <w:rFonts w:ascii="Courier New" w:hAnsi="Courier New" w:cs="Courier New" w:hint="default"/>
      <w:lang w:val="nb-NO" w:eastAsia="ja-JP" w:bidi="ar-SA"/>
    </w:rPr>
  </w:style>
  <w:style w:type="character" w:customStyle="1" w:styleId="CharChar72">
    <w:name w:val="Char Char72"/>
    <w:semiHidden/>
    <w:qFormat/>
    <w:rsid w:val="0083035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830353"/>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30353"/>
    <w:rPr>
      <w:rFonts w:ascii="Times New Roman" w:hAnsi="Times New Roman" w:cs="Times New Roman" w:hint="default"/>
      <w:lang w:val="en-GB" w:eastAsia="en-US"/>
    </w:rPr>
  </w:style>
  <w:style w:type="character" w:customStyle="1" w:styleId="CharChar92">
    <w:name w:val="Char Char92"/>
    <w:semiHidden/>
    <w:qFormat/>
    <w:rsid w:val="00830353"/>
    <w:rPr>
      <w:rFonts w:ascii="Tahoma" w:hAnsi="Tahoma" w:cs="Tahoma" w:hint="default"/>
      <w:sz w:val="16"/>
      <w:szCs w:val="16"/>
      <w:lang w:val="en-GB" w:eastAsia="en-US"/>
    </w:rPr>
  </w:style>
  <w:style w:type="character" w:customStyle="1" w:styleId="CharChar82">
    <w:name w:val="Char Char82"/>
    <w:semiHidden/>
    <w:qFormat/>
    <w:rsid w:val="00830353"/>
    <w:rPr>
      <w:rFonts w:ascii="Times New Roman" w:hAnsi="Times New Roman" w:cs="Times New Roman" w:hint="default"/>
      <w:b/>
      <w:bCs/>
      <w:lang w:val="en-GB" w:eastAsia="en-US"/>
    </w:rPr>
  </w:style>
  <w:style w:type="character" w:customStyle="1" w:styleId="CharChar292">
    <w:name w:val="Char Char292"/>
    <w:qFormat/>
    <w:rsid w:val="00830353"/>
    <w:rPr>
      <w:rFonts w:ascii="Arial" w:hAnsi="Arial" w:cs="Arial" w:hint="default"/>
      <w:sz w:val="36"/>
      <w:lang w:val="en-GB" w:eastAsia="en-US" w:bidi="ar-SA"/>
    </w:rPr>
  </w:style>
  <w:style w:type="character" w:customStyle="1" w:styleId="CharChar282">
    <w:name w:val="Char Char282"/>
    <w:qFormat/>
    <w:rsid w:val="00830353"/>
    <w:rPr>
      <w:rFonts w:ascii="Arial" w:hAnsi="Arial" w:cs="Arial" w:hint="default"/>
      <w:sz w:val="32"/>
      <w:lang w:val="en-GB"/>
    </w:rPr>
  </w:style>
  <w:style w:type="character" w:customStyle="1" w:styleId="GuidanceChar">
    <w:name w:val="Guidance Char"/>
    <w:link w:val="Guidance"/>
    <w:qFormat/>
    <w:rsid w:val="00830353"/>
    <w:rPr>
      <w:rFonts w:ascii="Times New Roman" w:hAnsi="Times New Roman"/>
      <w:i/>
      <w:color w:val="0000FF"/>
      <w:lang w:val="en-GB" w:eastAsia="en-GB"/>
    </w:rPr>
  </w:style>
  <w:style w:type="character" w:customStyle="1" w:styleId="msoins00">
    <w:name w:val="msoins0"/>
    <w:qFormat/>
    <w:rsid w:val="00830353"/>
  </w:style>
  <w:style w:type="paragraph" w:customStyle="1" w:styleId="CharChar24">
    <w:name w:val="Char Char24"/>
    <w:basedOn w:val="Standard"/>
    <w:semiHidden/>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83035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83035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83035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830353"/>
    <w:rPr>
      <w:rFonts w:ascii="Times New Roman" w:eastAsia="Yu Mincho" w:hAnsi="Times New Roman"/>
      <w:lang w:val="en-GB" w:eastAsia="en-US"/>
    </w:rPr>
  </w:style>
  <w:style w:type="paragraph" w:customStyle="1" w:styleId="MotorolaResponse1">
    <w:name w:val="Motorola Response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8303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30353"/>
    <w:rPr>
      <w:rFonts w:ascii="Times New Roman" w:eastAsia="Batang" w:hAnsi="Times New Roman"/>
      <w:sz w:val="24"/>
      <w:lang w:eastAsia="en-US"/>
    </w:rPr>
  </w:style>
  <w:style w:type="paragraph" w:customStyle="1" w:styleId="FBCharCharCharChar1">
    <w:name w:val="FB Char Char Char Char1"/>
    <w:next w:val="Standard"/>
    <w:semiHidden/>
    <w:qFormat/>
    <w:rsid w:val="008303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8303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8303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83035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30353"/>
    <w:rPr>
      <w:rFonts w:ascii="Arial" w:eastAsia="Arial" w:hAnsi="Arial"/>
      <w:sz w:val="28"/>
      <w:lang w:val="en-GB" w:eastAsia="en-US"/>
    </w:rPr>
  </w:style>
  <w:style w:type="paragraph" w:customStyle="1" w:styleId="a">
    <w:name w:val="表格题注"/>
    <w:next w:val="Standard"/>
    <w:qFormat/>
    <w:rsid w:val="0083035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830353"/>
    <w:pPr>
      <w:numPr>
        <w:numId w:val="12"/>
      </w:numPr>
      <w:jc w:val="center"/>
    </w:pPr>
    <w:rPr>
      <w:rFonts w:ascii="Times New Roman" w:eastAsia="Yu Mincho" w:hAnsi="Times New Roman"/>
      <w:b/>
      <w:lang w:val="en-GB" w:eastAsia="zh-CN"/>
    </w:rPr>
  </w:style>
  <w:style w:type="character" w:customStyle="1" w:styleId="textbodybold1">
    <w:name w:val="textbodybold1"/>
    <w:qFormat/>
    <w:rsid w:val="0083035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30353"/>
    <w:rPr>
      <w:vanish w:val="0"/>
      <w:color w:val="FF0000"/>
      <w:lang w:eastAsia="en-US"/>
    </w:rPr>
  </w:style>
  <w:style w:type="character" w:customStyle="1" w:styleId="ZchnZchn52">
    <w:name w:val="Zchn Zchn52"/>
    <w:qFormat/>
    <w:rsid w:val="00830353"/>
    <w:rPr>
      <w:rFonts w:ascii="Courier New" w:eastAsia="Batang" w:hAnsi="Courier New"/>
      <w:lang w:val="nb-NO" w:eastAsia="en-US" w:bidi="ar-SA"/>
    </w:rPr>
  </w:style>
  <w:style w:type="character" w:customStyle="1" w:styleId="Liste2Zchn">
    <w:name w:val="Liste 2 Zchn"/>
    <w:link w:val="Liste2"/>
    <w:qFormat/>
    <w:rsid w:val="00830353"/>
    <w:rPr>
      <w:rFonts w:ascii="Times New Roman" w:hAnsi="Times New Roman"/>
      <w:lang w:val="en-GB" w:eastAsia="en-US"/>
    </w:rPr>
  </w:style>
  <w:style w:type="character" w:customStyle="1" w:styleId="Aufzhlungszeichen3Zchn">
    <w:name w:val="Aufzählungszeichen 3 Zchn"/>
    <w:link w:val="Aufzhlungszeichen3"/>
    <w:qFormat/>
    <w:rsid w:val="00830353"/>
    <w:rPr>
      <w:rFonts w:ascii="Times New Roman" w:hAnsi="Times New Roman"/>
      <w:lang w:val="en-GB" w:eastAsia="en-US"/>
    </w:rPr>
  </w:style>
  <w:style w:type="character" w:customStyle="1" w:styleId="Aufzhlungszeichen2Zchn">
    <w:name w:val="Aufzählungszeichen 2 Zchn"/>
    <w:link w:val="Aufzhlungszeichen2"/>
    <w:qFormat/>
    <w:rsid w:val="00830353"/>
    <w:rPr>
      <w:rFonts w:ascii="Times New Roman" w:hAnsi="Times New Roman"/>
      <w:lang w:val="en-GB" w:eastAsia="en-US"/>
    </w:rPr>
  </w:style>
  <w:style w:type="character" w:customStyle="1" w:styleId="1Char0">
    <w:name w:val="样式1 Char"/>
    <w:link w:val="1"/>
    <w:qFormat/>
    <w:rsid w:val="00830353"/>
    <w:rPr>
      <w:rFonts w:ascii="Arial" w:hAnsi="Arial"/>
      <w:sz w:val="18"/>
      <w:lang w:eastAsia="ja-JP"/>
    </w:rPr>
  </w:style>
  <w:style w:type="character" w:customStyle="1" w:styleId="superscript">
    <w:name w:val="superscript"/>
    <w:aliases w:val="+"/>
    <w:qFormat/>
    <w:rsid w:val="00830353"/>
    <w:rPr>
      <w:rFonts w:ascii="Bookman" w:hAnsi="Bookman"/>
      <w:position w:val="6"/>
      <w:sz w:val="18"/>
    </w:rPr>
  </w:style>
  <w:style w:type="character" w:customStyle="1" w:styleId="NOChar1">
    <w:name w:val="NO Char1"/>
    <w:qFormat/>
    <w:rsid w:val="00830353"/>
    <w:rPr>
      <w:rFonts w:eastAsia="MS Mincho"/>
      <w:lang w:val="en-GB" w:eastAsia="en-US" w:bidi="ar-SA"/>
    </w:rPr>
  </w:style>
  <w:style w:type="paragraph" w:customStyle="1" w:styleId="textintend1">
    <w:name w:val="text intend 1"/>
    <w:basedOn w:val="text"/>
    <w:qFormat/>
    <w:rsid w:val="00830353"/>
    <w:pPr>
      <w:widowControl/>
      <w:tabs>
        <w:tab w:val="left" w:pos="992"/>
      </w:tabs>
      <w:spacing w:after="120"/>
      <w:ind w:left="992" w:hanging="425"/>
    </w:pPr>
    <w:rPr>
      <w:rFonts w:eastAsia="MS Mincho"/>
      <w:lang w:val="en-US"/>
    </w:rPr>
  </w:style>
  <w:style w:type="paragraph" w:customStyle="1" w:styleId="TabList">
    <w:name w:val="TabList"/>
    <w:basedOn w:val="Standard"/>
    <w:qFormat/>
    <w:rsid w:val="00830353"/>
    <w:pPr>
      <w:tabs>
        <w:tab w:val="left" w:pos="1134"/>
      </w:tabs>
      <w:spacing w:after="0"/>
    </w:pPr>
    <w:rPr>
      <w:rFonts w:eastAsia="MS Mincho"/>
    </w:rPr>
  </w:style>
  <w:style w:type="character" w:customStyle="1" w:styleId="BodyText2Char1">
    <w:name w:val="Body Text 2 Char1"/>
    <w:qFormat/>
    <w:rsid w:val="00830353"/>
    <w:rPr>
      <w:lang w:val="en-GB"/>
    </w:rPr>
  </w:style>
  <w:style w:type="character" w:customStyle="1" w:styleId="EndnoteTextChar1">
    <w:name w:val="Endnote Text Char1"/>
    <w:qFormat/>
    <w:rsid w:val="00830353"/>
    <w:rPr>
      <w:lang w:val="en-GB"/>
    </w:rPr>
  </w:style>
  <w:style w:type="character" w:customStyle="1" w:styleId="TitleChar1">
    <w:name w:val="Title Char1"/>
    <w:aliases w:val="Section Header Char1"/>
    <w:qFormat/>
    <w:rsid w:val="00830353"/>
    <w:rPr>
      <w:rFonts w:ascii="Cambria" w:eastAsia="Times New Roman" w:hAnsi="Cambria" w:cs="Times New Roman"/>
      <w:b/>
      <w:bCs/>
      <w:kern w:val="28"/>
      <w:sz w:val="32"/>
      <w:szCs w:val="32"/>
      <w:lang w:val="en-GB"/>
    </w:rPr>
  </w:style>
  <w:style w:type="paragraph" w:customStyle="1" w:styleId="textintend2">
    <w:name w:val="text intend 2"/>
    <w:basedOn w:val="text"/>
    <w:qFormat/>
    <w:rsid w:val="008303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30353"/>
    <w:rPr>
      <w:lang w:val="en-GB"/>
    </w:rPr>
  </w:style>
  <w:style w:type="character" w:customStyle="1" w:styleId="BodyTextIndentChar1">
    <w:name w:val="Body Text Indent Char1"/>
    <w:qFormat/>
    <w:rsid w:val="00830353"/>
    <w:rPr>
      <w:lang w:val="en-GB"/>
    </w:rPr>
  </w:style>
  <w:style w:type="character" w:customStyle="1" w:styleId="BodyText3Char1">
    <w:name w:val="Body Text 3 Char1"/>
    <w:qFormat/>
    <w:rsid w:val="00830353"/>
    <w:rPr>
      <w:sz w:val="16"/>
      <w:szCs w:val="16"/>
      <w:lang w:val="en-GB"/>
    </w:rPr>
  </w:style>
  <w:style w:type="paragraph" w:customStyle="1" w:styleId="text">
    <w:name w:val="text"/>
    <w:basedOn w:val="Standard"/>
    <w:qFormat/>
    <w:rsid w:val="00830353"/>
    <w:pPr>
      <w:widowControl w:val="0"/>
      <w:spacing w:after="240"/>
      <w:jc w:val="both"/>
    </w:pPr>
    <w:rPr>
      <w:rFonts w:eastAsia="SimSun"/>
      <w:sz w:val="24"/>
      <w:lang w:val="en-AU"/>
    </w:rPr>
  </w:style>
  <w:style w:type="paragraph" w:customStyle="1" w:styleId="berschrift1H1">
    <w:name w:val="Überschrift 1.H1"/>
    <w:basedOn w:val="Standard"/>
    <w:next w:val="Standard"/>
    <w:qFormat/>
    <w:rsid w:val="0083035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30353"/>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830353"/>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830353"/>
    <w:pPr>
      <w:spacing w:after="240"/>
      <w:jc w:val="both"/>
    </w:pPr>
    <w:rPr>
      <w:rFonts w:ascii="Helvetica" w:eastAsia="SimSun" w:hAnsi="Helvetica"/>
    </w:rPr>
  </w:style>
  <w:style w:type="paragraph" w:customStyle="1" w:styleId="List10">
    <w:name w:val="List1"/>
    <w:basedOn w:val="Standard"/>
    <w:qFormat/>
    <w:rsid w:val="0083035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3035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qFormat/>
    <w:rsid w:val="00830353"/>
    <w:pPr>
      <w:spacing w:before="120" w:after="0"/>
      <w:jc w:val="both"/>
    </w:pPr>
    <w:rPr>
      <w:rFonts w:eastAsia="SimSun"/>
      <w:lang w:val="en-US"/>
    </w:rPr>
  </w:style>
  <w:style w:type="paragraph" w:customStyle="1" w:styleId="centered">
    <w:name w:val="centered"/>
    <w:basedOn w:val="Standard"/>
    <w:qFormat/>
    <w:rsid w:val="0083035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83035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3035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30353"/>
    <w:rPr>
      <w:rFonts w:ascii="Times New Roman" w:eastAsia="Batang" w:hAnsi="Times New Roman"/>
      <w:lang w:val="en-GB" w:eastAsia="en-US"/>
    </w:rPr>
  </w:style>
  <w:style w:type="paragraph" w:customStyle="1" w:styleId="TOC911">
    <w:name w:val="TOC 911"/>
    <w:basedOn w:val="Verzeichnis8"/>
    <w:qFormat/>
    <w:rsid w:val="008303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83035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KeineListe"/>
    <w:uiPriority w:val="99"/>
    <w:semiHidden/>
    <w:unhideWhenUsed/>
    <w:rsid w:val="00830353"/>
  </w:style>
  <w:style w:type="paragraph" w:customStyle="1" w:styleId="81">
    <w:name w:val="表 (赤)  81"/>
    <w:basedOn w:val="Standard"/>
    <w:uiPriority w:val="34"/>
    <w:qFormat/>
    <w:rsid w:val="0083035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830353"/>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830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qFormat/>
    <w:rsid w:val="008303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30353"/>
    <w:pPr>
      <w:spacing w:after="240"/>
      <w:jc w:val="both"/>
    </w:pPr>
    <w:rPr>
      <w:rFonts w:ascii="Arial" w:eastAsia="SimSun" w:hAnsi="Arial"/>
      <w:szCs w:val="24"/>
    </w:rPr>
  </w:style>
  <w:style w:type="paragraph" w:customStyle="1" w:styleId="ECCFootnote">
    <w:name w:val="ECC Footnote"/>
    <w:basedOn w:val="Standard"/>
    <w:autoRedefine/>
    <w:uiPriority w:val="99"/>
    <w:qFormat/>
    <w:rsid w:val="0083035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30353"/>
    <w:rPr>
      <w:rFonts w:ascii="Arial" w:eastAsia="SimSun" w:hAnsi="Arial"/>
      <w:szCs w:val="24"/>
      <w:lang w:val="en-GB" w:eastAsia="en-US"/>
    </w:rPr>
  </w:style>
  <w:style w:type="paragraph" w:customStyle="1" w:styleId="Text1">
    <w:name w:val="Text 1"/>
    <w:basedOn w:val="Standard"/>
    <w:qFormat/>
    <w:rsid w:val="00830353"/>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83035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30353"/>
  </w:style>
  <w:style w:type="paragraph" w:customStyle="1" w:styleId="cita">
    <w:name w:val="cita"/>
    <w:basedOn w:val="Standard"/>
    <w:qFormat/>
    <w:rsid w:val="0083035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qFormat/>
    <w:rsid w:val="00830353"/>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qFormat/>
    <w:rsid w:val="008303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8303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8303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83035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qFormat/>
    <w:rsid w:val="008303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30353"/>
    <w:rPr>
      <w:vanish w:val="0"/>
      <w:webHidden w:val="0"/>
      <w:color w:val="000000"/>
      <w:specVanish w:val="0"/>
    </w:rPr>
  </w:style>
  <w:style w:type="paragraph" w:customStyle="1" w:styleId="Equation">
    <w:name w:val="Equation"/>
    <w:basedOn w:val="Standard"/>
    <w:next w:val="Standard"/>
    <w:link w:val="EquationChar"/>
    <w:qFormat/>
    <w:rsid w:val="0083035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30353"/>
    <w:rPr>
      <w:rFonts w:ascii="Times New Roman" w:eastAsia="SimSun" w:hAnsi="Times New Roman"/>
      <w:sz w:val="22"/>
      <w:szCs w:val="22"/>
      <w:lang w:val="en-GB" w:eastAsia="en-US"/>
    </w:rPr>
  </w:style>
  <w:style w:type="character" w:customStyle="1" w:styleId="apple-converted-space">
    <w:name w:val="apple-converted-space"/>
    <w:qFormat/>
    <w:rsid w:val="00830353"/>
  </w:style>
  <w:style w:type="character" w:customStyle="1" w:styleId="shorttext">
    <w:name w:val="short_text"/>
    <w:qFormat/>
    <w:rsid w:val="0083035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3035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303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3035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3035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30353"/>
    <w:rPr>
      <w:rFonts w:ascii="Yu Gothic Light" w:eastAsia="Yu Gothic Light" w:hAnsi="Yu Gothic Light" w:cs="Times New Roman"/>
      <w:lang w:val="en-GB" w:eastAsia="en-US"/>
    </w:rPr>
  </w:style>
  <w:style w:type="paragraph" w:customStyle="1" w:styleId="msonormal0">
    <w:name w:val="msonormal"/>
    <w:basedOn w:val="Standard"/>
    <w:qFormat/>
    <w:rsid w:val="0083035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3035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3035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30353"/>
    <w:rPr>
      <w:rFonts w:ascii="Times New Roman" w:eastAsia="Yu Mincho" w:hAnsi="Times New Roman"/>
      <w:lang w:val="en-GB" w:eastAsia="en-US"/>
    </w:rPr>
  </w:style>
  <w:style w:type="paragraph" w:customStyle="1" w:styleId="45">
    <w:name w:val="吹き出し4"/>
    <w:basedOn w:val="Standard"/>
    <w:qFormat/>
    <w:rsid w:val="00830353"/>
    <w:rPr>
      <w:rFonts w:ascii="Tahoma" w:eastAsia="MS Mincho" w:hAnsi="Tahoma" w:cs="Tahoma"/>
      <w:sz w:val="16"/>
      <w:szCs w:val="16"/>
    </w:rPr>
  </w:style>
  <w:style w:type="paragraph" w:customStyle="1" w:styleId="tac0">
    <w:name w:val="tac"/>
    <w:basedOn w:val="Standard"/>
    <w:uiPriority w:val="99"/>
    <w:qFormat/>
    <w:rsid w:val="0083035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KeineListe"/>
    <w:uiPriority w:val="99"/>
    <w:semiHidden/>
    <w:unhideWhenUsed/>
    <w:rsid w:val="00830353"/>
  </w:style>
  <w:style w:type="character" w:customStyle="1" w:styleId="UnresolvedMention11">
    <w:name w:val="Unresolved Mention11"/>
    <w:uiPriority w:val="99"/>
    <w:semiHidden/>
    <w:unhideWhenUsed/>
    <w:qFormat/>
    <w:rsid w:val="00830353"/>
    <w:rPr>
      <w:color w:val="808080"/>
      <w:shd w:val="clear" w:color="auto" w:fill="E6E6E6"/>
    </w:rPr>
  </w:style>
  <w:style w:type="table" w:customStyle="1" w:styleId="TableGrid4">
    <w:name w:val="Table Grid4"/>
    <w:basedOn w:val="NormaleTabelle"/>
    <w:next w:val="Tabellenraster"/>
    <w:qFormat/>
    <w:rsid w:val="00830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830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830353"/>
  </w:style>
  <w:style w:type="table" w:customStyle="1" w:styleId="311">
    <w:name w:val="网格型31"/>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830353"/>
  </w:style>
  <w:style w:type="table" w:customStyle="1" w:styleId="TableClassic21">
    <w:name w:val="Table Classic 21"/>
    <w:basedOn w:val="NormaleTabelle"/>
    <w:next w:val="TabelleKlassisch2"/>
    <w:qFormat/>
    <w:rsid w:val="00830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30353"/>
    <w:rPr>
      <w:color w:val="808080"/>
      <w:shd w:val="clear" w:color="auto" w:fill="E6E6E6"/>
    </w:rPr>
  </w:style>
  <w:style w:type="paragraph" w:styleId="Inhaltsverzeichnisberschrift">
    <w:name w:val="TOC Heading"/>
    <w:basedOn w:val="berschrift1"/>
    <w:next w:val="Standard"/>
    <w:uiPriority w:val="39"/>
    <w:unhideWhenUsed/>
    <w:qFormat/>
    <w:rsid w:val="008303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30353"/>
    <w:rPr>
      <w:lang w:val="en-GB" w:eastAsia="ja-JP" w:bidi="ar-SA"/>
    </w:rPr>
  </w:style>
  <w:style w:type="paragraph" w:customStyle="1" w:styleId="1Char1">
    <w:name w:val="(文字) (文字)1 Char (文字) (文字)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30353"/>
    <w:rPr>
      <w:rFonts w:ascii="Courier New" w:hAnsi="Courier New"/>
      <w:lang w:val="nb-NO" w:eastAsia="ja-JP" w:bidi="ar-SA"/>
    </w:rPr>
  </w:style>
  <w:style w:type="paragraph" w:customStyle="1" w:styleId="CharCharCharCharCharChar1">
    <w:name w:val="Char Char Char Char Char Char1"/>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30353"/>
    <w:rPr>
      <w:rFonts w:ascii="Tahoma" w:hAnsi="Tahoma" w:cs="Tahoma"/>
      <w:shd w:val="clear" w:color="auto" w:fill="000080"/>
      <w:lang w:val="en-GB" w:eastAsia="en-US"/>
    </w:rPr>
  </w:style>
  <w:style w:type="character" w:customStyle="1" w:styleId="ZchnZchn51">
    <w:name w:val="Zchn Zchn51"/>
    <w:qFormat/>
    <w:rsid w:val="00830353"/>
    <w:rPr>
      <w:rFonts w:ascii="Courier New" w:eastAsia="Batang" w:hAnsi="Courier New"/>
      <w:lang w:val="nb-NO" w:eastAsia="en-US" w:bidi="ar-SA"/>
    </w:rPr>
  </w:style>
  <w:style w:type="character" w:customStyle="1" w:styleId="CharChar101">
    <w:name w:val="Char Char101"/>
    <w:semiHidden/>
    <w:qFormat/>
    <w:rsid w:val="00830353"/>
    <w:rPr>
      <w:rFonts w:ascii="Times New Roman" w:hAnsi="Times New Roman"/>
      <w:lang w:val="en-GB" w:eastAsia="en-US"/>
    </w:rPr>
  </w:style>
  <w:style w:type="character" w:customStyle="1" w:styleId="CharChar91">
    <w:name w:val="Char Char91"/>
    <w:qFormat/>
    <w:rsid w:val="00830353"/>
    <w:rPr>
      <w:rFonts w:ascii="Tahoma" w:hAnsi="Tahoma" w:cs="Tahoma"/>
      <w:sz w:val="16"/>
      <w:szCs w:val="16"/>
      <w:lang w:val="en-GB" w:eastAsia="en-US"/>
    </w:rPr>
  </w:style>
  <w:style w:type="character" w:customStyle="1" w:styleId="CharChar81">
    <w:name w:val="Char Char81"/>
    <w:semiHidden/>
    <w:qFormat/>
    <w:rsid w:val="00830353"/>
    <w:rPr>
      <w:rFonts w:ascii="Times New Roman" w:hAnsi="Times New Roman"/>
      <w:b/>
      <w:bCs/>
      <w:lang w:val="en-GB" w:eastAsia="en-US"/>
    </w:rPr>
  </w:style>
  <w:style w:type="paragraph" w:customStyle="1" w:styleId="24">
    <w:name w:val="修订2"/>
    <w:hidden/>
    <w:semiHidden/>
    <w:qFormat/>
    <w:rsid w:val="0083035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8303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8303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30353"/>
    <w:rPr>
      <w:rFonts w:ascii="Arial" w:hAnsi="Arial"/>
      <w:sz w:val="36"/>
      <w:lang w:val="en-GB" w:eastAsia="en-US" w:bidi="ar-SA"/>
    </w:rPr>
  </w:style>
  <w:style w:type="character" w:customStyle="1" w:styleId="CharChar281">
    <w:name w:val="Char Char281"/>
    <w:qFormat/>
    <w:rsid w:val="00830353"/>
    <w:rPr>
      <w:rFonts w:ascii="Arial" w:hAnsi="Arial"/>
      <w:sz w:val="32"/>
      <w:lang w:val="en-GB"/>
    </w:rPr>
  </w:style>
  <w:style w:type="paragraph" w:customStyle="1" w:styleId="CharChar241">
    <w:name w:val="Char Char241"/>
    <w:basedOn w:val="Standard"/>
    <w:semiHidden/>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uiPriority w:val="99"/>
    <w:semiHidden/>
    <w:unhideWhenUsed/>
    <w:rsid w:val="00830353"/>
  </w:style>
  <w:style w:type="numbering" w:customStyle="1" w:styleId="NoList3">
    <w:name w:val="No List3"/>
    <w:next w:val="KeineListe"/>
    <w:uiPriority w:val="99"/>
    <w:semiHidden/>
    <w:unhideWhenUsed/>
    <w:rsid w:val="0083035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30353"/>
    <w:rPr>
      <w:rFonts w:ascii="Arial" w:hAnsi="Arial"/>
      <w:sz w:val="32"/>
      <w:lang w:val="en-GB" w:eastAsia="en-US" w:bidi="ar-SA"/>
    </w:rPr>
  </w:style>
  <w:style w:type="numbering" w:customStyle="1" w:styleId="NoList11">
    <w:name w:val="No List11"/>
    <w:next w:val="KeineListe"/>
    <w:uiPriority w:val="99"/>
    <w:semiHidden/>
    <w:unhideWhenUsed/>
    <w:rsid w:val="00830353"/>
  </w:style>
  <w:style w:type="numbering" w:customStyle="1" w:styleId="NoList4">
    <w:name w:val="No List4"/>
    <w:next w:val="KeineListe"/>
    <w:uiPriority w:val="99"/>
    <w:semiHidden/>
    <w:unhideWhenUsed/>
    <w:rsid w:val="00830353"/>
  </w:style>
  <w:style w:type="numbering" w:customStyle="1" w:styleId="NoList5">
    <w:name w:val="No List5"/>
    <w:next w:val="KeineListe"/>
    <w:uiPriority w:val="99"/>
    <w:semiHidden/>
    <w:unhideWhenUsed/>
    <w:rsid w:val="00830353"/>
  </w:style>
  <w:style w:type="numbering" w:customStyle="1" w:styleId="NoList111">
    <w:name w:val="No List111"/>
    <w:next w:val="KeineListe"/>
    <w:uiPriority w:val="99"/>
    <w:semiHidden/>
    <w:unhideWhenUsed/>
    <w:rsid w:val="00830353"/>
  </w:style>
  <w:style w:type="numbering" w:customStyle="1" w:styleId="NoList21">
    <w:name w:val="No List21"/>
    <w:next w:val="KeineListe"/>
    <w:uiPriority w:val="99"/>
    <w:semiHidden/>
    <w:unhideWhenUsed/>
    <w:rsid w:val="00830353"/>
  </w:style>
  <w:style w:type="numbering" w:customStyle="1" w:styleId="NoList31">
    <w:name w:val="No List31"/>
    <w:next w:val="KeineListe"/>
    <w:uiPriority w:val="99"/>
    <w:semiHidden/>
    <w:unhideWhenUsed/>
    <w:rsid w:val="00830353"/>
  </w:style>
  <w:style w:type="numbering" w:customStyle="1" w:styleId="NoList41">
    <w:name w:val="No List41"/>
    <w:next w:val="KeineListe"/>
    <w:uiPriority w:val="99"/>
    <w:semiHidden/>
    <w:unhideWhenUsed/>
    <w:rsid w:val="00830353"/>
  </w:style>
  <w:style w:type="numbering" w:customStyle="1" w:styleId="NoList6">
    <w:name w:val="No List6"/>
    <w:next w:val="KeineListe"/>
    <w:uiPriority w:val="99"/>
    <w:semiHidden/>
    <w:unhideWhenUsed/>
    <w:rsid w:val="00830353"/>
  </w:style>
  <w:style w:type="character" w:styleId="Hervorhebung">
    <w:name w:val="Emphasis"/>
    <w:qFormat/>
    <w:rsid w:val="00830353"/>
    <w:rPr>
      <w:i/>
      <w:iCs/>
    </w:rPr>
  </w:style>
  <w:style w:type="numbering" w:customStyle="1" w:styleId="NoList7">
    <w:name w:val="No List7"/>
    <w:next w:val="KeineListe"/>
    <w:uiPriority w:val="99"/>
    <w:semiHidden/>
    <w:unhideWhenUsed/>
    <w:rsid w:val="00830353"/>
  </w:style>
  <w:style w:type="table" w:customStyle="1" w:styleId="TableGrid12">
    <w:name w:val="Table Grid12"/>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830353"/>
  </w:style>
  <w:style w:type="table" w:customStyle="1" w:styleId="TableGrid111">
    <w:name w:val="Table Grid11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830353"/>
  </w:style>
  <w:style w:type="numbering" w:customStyle="1" w:styleId="NoList32">
    <w:name w:val="No List32"/>
    <w:next w:val="KeineListe"/>
    <w:uiPriority w:val="99"/>
    <w:semiHidden/>
    <w:unhideWhenUsed/>
    <w:rsid w:val="00830353"/>
  </w:style>
  <w:style w:type="character" w:customStyle="1" w:styleId="FooterChar1">
    <w:name w:val="Footer Char1"/>
    <w:aliases w:val="footer odd Char1,footer Char1,fo Char1,pie de página Char1,页脚 Char1"/>
    <w:rsid w:val="00830353"/>
    <w:rPr>
      <w:rFonts w:ascii="Times New Roman" w:hAnsi="Times New Roman"/>
      <w:lang w:val="en-GB"/>
    </w:rPr>
  </w:style>
  <w:style w:type="paragraph" w:customStyle="1" w:styleId="CharChar5">
    <w:name w:val="Char Char5"/>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30353"/>
    <w:rPr>
      <w:rFonts w:ascii="Times New Roman" w:hAnsi="Times New Roman"/>
      <w:color w:val="FF0000"/>
      <w:lang w:val="en-GB" w:eastAsia="en-US"/>
    </w:rPr>
  </w:style>
  <w:style w:type="character" w:customStyle="1" w:styleId="B2Car">
    <w:name w:val="B2 Car"/>
    <w:rsid w:val="00830353"/>
    <w:rPr>
      <w:lang w:val="en-GB" w:eastAsia="en-US"/>
    </w:rPr>
  </w:style>
  <w:style w:type="character" w:customStyle="1" w:styleId="Heading6Char3">
    <w:name w:val="Heading 6 Char3"/>
    <w:aliases w:val="T1 Char10,Header 6 Char1"/>
    <w:rsid w:val="00830353"/>
    <w:rPr>
      <w:rFonts w:ascii="Arial" w:hAnsi="Arial"/>
      <w:lang w:val="en-GB"/>
    </w:rPr>
  </w:style>
  <w:style w:type="character" w:customStyle="1" w:styleId="TF0">
    <w:name w:val="TF字符"/>
    <w:aliases w:val="left字符"/>
    <w:rsid w:val="00830353"/>
    <w:rPr>
      <w:rFonts w:ascii="Arial" w:hAnsi="Arial"/>
      <w:b/>
      <w:lang w:val="en-GB" w:eastAsia="en-US"/>
    </w:rPr>
  </w:style>
  <w:style w:type="character" w:customStyle="1" w:styleId="1-11">
    <w:name w:val="网格表 1 浅色 - 着色 11"/>
    <w:uiPriority w:val="31"/>
    <w:qFormat/>
    <w:rsid w:val="00830353"/>
    <w:rPr>
      <w:smallCaps/>
      <w:color w:val="5A5A5A"/>
    </w:rPr>
  </w:style>
  <w:style w:type="character" w:customStyle="1" w:styleId="CharChar110">
    <w:name w:val="Char Char110"/>
    <w:rsid w:val="00830353"/>
    <w:rPr>
      <w:lang w:val="en-GB" w:eastAsia="ja-JP" w:bidi="ar-SA"/>
    </w:rPr>
  </w:style>
  <w:style w:type="paragraph" w:customStyle="1" w:styleId="CharChar2CharChar3">
    <w:name w:val="Char Char2 Char Char3"/>
    <w:basedOn w:val="Standard"/>
    <w:uiPriority w:val="99"/>
    <w:qFormat/>
    <w:rsid w:val="008303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30353"/>
    <w:rPr>
      <w:rFonts w:ascii="Courier New" w:hAnsi="Courier New"/>
      <w:lang w:val="nb-NO" w:eastAsia="ja-JP" w:bidi="ar-SA"/>
    </w:rPr>
  </w:style>
  <w:style w:type="paragraph" w:customStyle="1" w:styleId="-310">
    <w:name w:val="彩色底纹 - 着色 31"/>
    <w:basedOn w:val="Standard"/>
    <w:uiPriority w:val="34"/>
    <w:qFormat/>
    <w:rsid w:val="00830353"/>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30353"/>
    <w:rPr>
      <w:rFonts w:ascii="Arial" w:eastAsia="MS Mincho" w:hAnsi="Arial"/>
      <w:sz w:val="22"/>
      <w:lang w:val="en-GB" w:eastAsia="en-US" w:bidi="ar-SA"/>
    </w:rPr>
  </w:style>
  <w:style w:type="character" w:customStyle="1" w:styleId="CharChar73">
    <w:name w:val="Char Char73"/>
    <w:rsid w:val="00830353"/>
    <w:rPr>
      <w:rFonts w:ascii="Tahoma" w:hAnsi="Tahoma" w:cs="Tahoma"/>
      <w:shd w:val="clear" w:color="auto" w:fill="000080"/>
      <w:lang w:val="en-GB" w:eastAsia="en-US"/>
    </w:rPr>
  </w:style>
  <w:style w:type="character" w:customStyle="1" w:styleId="ZchnZchn53">
    <w:name w:val="Zchn Zchn53"/>
    <w:rsid w:val="00830353"/>
    <w:rPr>
      <w:rFonts w:ascii="Courier New" w:eastAsia="Batang" w:hAnsi="Courier New"/>
      <w:lang w:val="nb-NO" w:eastAsia="en-US" w:bidi="ar-SA"/>
    </w:rPr>
  </w:style>
  <w:style w:type="character" w:customStyle="1" w:styleId="CharChar93">
    <w:name w:val="Char Char93"/>
    <w:rsid w:val="00830353"/>
    <w:rPr>
      <w:rFonts w:ascii="Tahoma" w:hAnsi="Tahoma" w:cs="Tahoma"/>
      <w:sz w:val="16"/>
      <w:szCs w:val="16"/>
      <w:lang w:val="en-GB" w:eastAsia="en-US"/>
    </w:rPr>
  </w:style>
  <w:style w:type="character" w:customStyle="1" w:styleId="Char20">
    <w:name w:val="日期 Char2"/>
    <w:rsid w:val="00830353"/>
    <w:rPr>
      <w:lang w:val="en-GB" w:eastAsia="x-none"/>
    </w:rPr>
  </w:style>
  <w:style w:type="paragraph" w:customStyle="1" w:styleId="p20">
    <w:name w:val="p20"/>
    <w:basedOn w:val="Standard"/>
    <w:qFormat/>
    <w:rsid w:val="00830353"/>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Standard"/>
    <w:uiPriority w:val="99"/>
    <w:qFormat/>
    <w:rsid w:val="0083035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30353"/>
    <w:rPr>
      <w:rFonts w:ascii="Arial" w:hAnsi="Arial"/>
      <w:sz w:val="36"/>
      <w:lang w:val="en-GB" w:eastAsia="en-US" w:bidi="ar-SA"/>
    </w:rPr>
  </w:style>
  <w:style w:type="character" w:customStyle="1" w:styleId="CharChar283">
    <w:name w:val="Char Char283"/>
    <w:rsid w:val="00830353"/>
    <w:rPr>
      <w:rFonts w:ascii="Arial" w:hAnsi="Arial"/>
      <w:sz w:val="32"/>
      <w:lang w:val="en-GB"/>
    </w:rPr>
  </w:style>
  <w:style w:type="paragraph" w:customStyle="1" w:styleId="CharChar242">
    <w:name w:val="Char Char242"/>
    <w:basedOn w:val="Standard"/>
    <w:uiPriority w:val="99"/>
    <w:semiHidden/>
    <w:qFormat/>
    <w:rsid w:val="008303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30353"/>
    <w:rPr>
      <w:color w:val="808080"/>
    </w:rPr>
  </w:style>
  <w:style w:type="paragraph" w:customStyle="1" w:styleId="Char21">
    <w:name w:val="(文字) (文字) Char2"/>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8303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83035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30353"/>
    <w:rPr>
      <w:rFonts w:ascii="Times New Roman" w:eastAsia="SimSun" w:hAnsi="Times New Roman"/>
      <w:lang w:val="en-GB" w:eastAsia="en-US"/>
    </w:rPr>
  </w:style>
  <w:style w:type="paragraph" w:customStyle="1" w:styleId="1-21">
    <w:name w:val="中等深浅网格 1 - 着色 21"/>
    <w:basedOn w:val="Standard"/>
    <w:uiPriority w:val="34"/>
    <w:qFormat/>
    <w:rsid w:val="0083035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30353"/>
    <w:rPr>
      <w:color w:val="808080"/>
    </w:rPr>
  </w:style>
  <w:style w:type="character" w:styleId="HTMLAkronym">
    <w:name w:val="HTML Acronym"/>
    <w:uiPriority w:val="99"/>
    <w:unhideWhenUsed/>
    <w:rsid w:val="00830353"/>
  </w:style>
  <w:style w:type="character" w:customStyle="1" w:styleId="UnresolvedMention3">
    <w:name w:val="Unresolved Mention3"/>
    <w:uiPriority w:val="99"/>
    <w:unhideWhenUsed/>
    <w:rsid w:val="00830353"/>
    <w:rPr>
      <w:color w:val="808080"/>
      <w:shd w:val="clear" w:color="auto" w:fill="E6E6E6"/>
    </w:rPr>
  </w:style>
  <w:style w:type="character" w:customStyle="1" w:styleId="a7">
    <w:name w:val="未处理的提及"/>
    <w:uiPriority w:val="52"/>
    <w:rsid w:val="00830353"/>
    <w:rPr>
      <w:color w:val="808080"/>
      <w:shd w:val="clear" w:color="auto" w:fill="E6E6E6"/>
    </w:rPr>
  </w:style>
  <w:style w:type="paragraph" w:customStyle="1" w:styleId="430">
    <w:name w:val="(文字) (文字)4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30353"/>
    <w:rPr>
      <w:rFonts w:ascii="Times New Roman" w:hAnsi="Times New Roman"/>
      <w:lang w:val="en-GB" w:eastAsia="en-US"/>
    </w:rPr>
  </w:style>
  <w:style w:type="character" w:customStyle="1" w:styleId="CharChar83">
    <w:name w:val="Char Char83"/>
    <w:semiHidden/>
    <w:rsid w:val="0083035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qFormat/>
    <w:rsid w:val="008303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qFormat/>
    <w:rsid w:val="0083035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30353"/>
    <w:rPr>
      <w:rFonts w:ascii="Arial" w:hAnsi="Arial"/>
      <w:b/>
      <w:sz w:val="22"/>
      <w:lang w:eastAsia="en-US"/>
    </w:rPr>
  </w:style>
  <w:style w:type="paragraph" w:customStyle="1" w:styleId="B6">
    <w:name w:val="B6"/>
    <w:basedOn w:val="B5"/>
    <w:link w:val="B6Char"/>
    <w:qFormat/>
    <w:rsid w:val="0083035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30353"/>
    <w:rPr>
      <w:rFonts w:ascii="Times New Roman" w:eastAsia="SimSun" w:hAnsi="Times New Roman"/>
      <w:lang w:val="en-GB" w:eastAsia="x-none"/>
    </w:rPr>
  </w:style>
  <w:style w:type="paragraph" w:customStyle="1" w:styleId="CarCar1CharCharCarCar">
    <w:name w:val="Car Car1 Char Char Car Car"/>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830353"/>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830353"/>
    <w:rPr>
      <w:rFonts w:ascii="Times New Roman" w:eastAsia="MS Mincho" w:hAnsi="Times New Roman"/>
      <w:lang w:val="x-none" w:eastAsia="en-GB"/>
    </w:rPr>
  </w:style>
  <w:style w:type="character" w:customStyle="1" w:styleId="B2Char1">
    <w:name w:val="B2 Char1"/>
    <w:rsid w:val="00830353"/>
    <w:rPr>
      <w:rFonts w:ascii="Times New Roman" w:hAnsi="Times New Roman"/>
      <w:lang w:val="en-GB" w:eastAsia="en-US"/>
    </w:rPr>
  </w:style>
  <w:style w:type="character" w:customStyle="1" w:styleId="CharChar17">
    <w:name w:val="Char Char17"/>
    <w:semiHidden/>
    <w:rsid w:val="00830353"/>
    <w:rPr>
      <w:rFonts w:ascii="Tahoma" w:hAnsi="Tahoma" w:cs="Tahoma"/>
      <w:shd w:val="clear" w:color="auto" w:fill="000080"/>
      <w:lang w:val="en-GB" w:eastAsia="en-US"/>
    </w:rPr>
  </w:style>
  <w:style w:type="character" w:customStyle="1" w:styleId="CharChar19">
    <w:name w:val="Char Char19"/>
    <w:semiHidden/>
    <w:rsid w:val="00830353"/>
    <w:rPr>
      <w:rFonts w:ascii="Times New Roman" w:hAnsi="Times New Roman"/>
      <w:lang w:val="en-GB"/>
    </w:rPr>
  </w:style>
  <w:style w:type="character" w:customStyle="1" w:styleId="CharChar20">
    <w:name w:val="Char Char20"/>
    <w:semiHidden/>
    <w:rsid w:val="00830353"/>
    <w:rPr>
      <w:rFonts w:ascii="Tahoma" w:hAnsi="Tahoma" w:cs="Tahoma"/>
      <w:sz w:val="16"/>
      <w:szCs w:val="16"/>
      <w:lang w:val="en-GB" w:eastAsia="en-US"/>
    </w:rPr>
  </w:style>
  <w:style w:type="character" w:customStyle="1" w:styleId="CharChar21">
    <w:name w:val="Char Char21"/>
    <w:rsid w:val="00830353"/>
    <w:rPr>
      <w:rFonts w:ascii="Arial" w:hAnsi="Arial"/>
      <w:lang w:val="en-GB" w:eastAsia="en-US"/>
    </w:rPr>
  </w:style>
  <w:style w:type="character" w:customStyle="1" w:styleId="CharChar26">
    <w:name w:val="Char Char26"/>
    <w:semiHidden/>
    <w:rsid w:val="00830353"/>
    <w:rPr>
      <w:rFonts w:ascii="Times New Roman" w:hAnsi="Times New Roman"/>
      <w:lang w:val="en-GB" w:eastAsia="en-US"/>
    </w:rPr>
  </w:style>
  <w:style w:type="character" w:customStyle="1" w:styleId="EXCar">
    <w:name w:val="EX Car"/>
    <w:qFormat/>
    <w:rsid w:val="00830353"/>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83035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83035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3035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3035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0353"/>
    <w:rPr>
      <w:b/>
      <w:lang w:val="en-GB" w:eastAsia="en-US" w:bidi="ar-SA"/>
    </w:rPr>
  </w:style>
  <w:style w:type="paragraph" w:customStyle="1" w:styleId="NormalLatinItalique">
    <w:name w:val="Normal + (Latin) Italique"/>
    <w:basedOn w:val="Standard"/>
    <w:link w:val="NormalLatinItaliqueCar"/>
    <w:qFormat/>
    <w:rsid w:val="0083035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83035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83035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83035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8303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83035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83035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8303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83035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8303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8303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830353"/>
    <w:rPr>
      <w:rFonts w:ascii="Times New Roman" w:eastAsia="PMingLiU" w:hAnsi="Times New Roman"/>
      <w:lang w:val="en-GB" w:eastAsia="en-GB"/>
    </w:rPr>
    <w:tblPr/>
  </w:style>
  <w:style w:type="character" w:customStyle="1" w:styleId="MTDisplayEquationZchn">
    <w:name w:val="MTDisplayEquation Zchn"/>
    <w:link w:val="MTDisplayEquation"/>
    <w:rsid w:val="00830353"/>
    <w:rPr>
      <w:rFonts w:ascii="Times New Roman" w:eastAsia="SimSun" w:hAnsi="Times New Roman"/>
      <w:lang w:val="en-GB" w:eastAsia="ja-JP"/>
    </w:rPr>
  </w:style>
  <w:style w:type="character" w:customStyle="1" w:styleId="NormalLatinItaliqueCar">
    <w:name w:val="Normal + (Latin) Italique Car"/>
    <w:link w:val="NormalLatinItalique"/>
    <w:rsid w:val="00830353"/>
    <w:rPr>
      <w:lang w:val="en-GB" w:eastAsia="x-none"/>
    </w:rPr>
  </w:style>
  <w:style w:type="character" w:customStyle="1" w:styleId="ListChar3">
    <w:name w:val="List Char3"/>
    <w:rsid w:val="00830353"/>
    <w:rPr>
      <w:rFonts w:ascii="Times New Roman" w:hAnsi="Times New Roman"/>
      <w:lang w:val="en-GB" w:eastAsia="en-US"/>
    </w:rPr>
  </w:style>
  <w:style w:type="paragraph" w:customStyle="1" w:styleId="Revision1">
    <w:name w:val="Revision1"/>
    <w:hidden/>
    <w:uiPriority w:val="99"/>
    <w:semiHidden/>
    <w:qFormat/>
    <w:rsid w:val="00830353"/>
    <w:rPr>
      <w:rFonts w:ascii="Times New Roman" w:eastAsia="Batang" w:hAnsi="Times New Roman"/>
      <w:lang w:val="en-GB" w:eastAsia="en-US"/>
    </w:rPr>
  </w:style>
  <w:style w:type="paragraph" w:customStyle="1" w:styleId="B1LatinItalique">
    <w:name w:val="B1 + (Latin) Italique"/>
    <w:basedOn w:val="B10"/>
    <w:link w:val="B1LatinItaliqueCar"/>
    <w:qFormat/>
    <w:rsid w:val="00830353"/>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30353"/>
    <w:rPr>
      <w:rFonts w:eastAsia="MS Mincho"/>
      <w:b/>
      <w:bCs/>
      <w:lang w:val="en-GB"/>
    </w:rPr>
  </w:style>
  <w:style w:type="character" w:customStyle="1" w:styleId="B1LatinItaliqueCar">
    <w:name w:val="B1 + (Latin) Italique Car"/>
    <w:link w:val="B1LatinItalique"/>
    <w:rsid w:val="00830353"/>
    <w:rPr>
      <w:i/>
      <w:iCs/>
      <w:lang w:val="en-GB" w:eastAsia="x-none"/>
    </w:rPr>
  </w:style>
  <w:style w:type="character" w:customStyle="1" w:styleId="Char12">
    <w:name w:val="日期 Char1"/>
    <w:rsid w:val="00830353"/>
    <w:rPr>
      <w:rFonts w:eastAsia="MS Mincho"/>
      <w:lang w:val="en-GB" w:eastAsia="x-none"/>
    </w:rPr>
  </w:style>
  <w:style w:type="paragraph" w:customStyle="1" w:styleId="1a">
    <w:name w:val="无间隔1"/>
    <w:uiPriority w:val="99"/>
    <w:qFormat/>
    <w:rsid w:val="00830353"/>
    <w:rPr>
      <w:rFonts w:ascii="Times New Roman" w:eastAsia="SimSun" w:hAnsi="Times New Roman"/>
      <w:lang w:val="en-GB" w:eastAsia="en-US"/>
    </w:rPr>
  </w:style>
  <w:style w:type="character" w:customStyle="1" w:styleId="CharChar6">
    <w:name w:val="Char Char6"/>
    <w:rsid w:val="00830353"/>
    <w:rPr>
      <w:rFonts w:ascii="Arial" w:eastAsia="SimSun" w:hAnsi="Arial"/>
      <w:sz w:val="32"/>
      <w:lang w:val="en-GB" w:eastAsia="en-US" w:bidi="ar-SA"/>
    </w:rPr>
  </w:style>
  <w:style w:type="paragraph" w:customStyle="1" w:styleId="61">
    <w:name w:val="无间隔6"/>
    <w:uiPriority w:val="99"/>
    <w:qFormat/>
    <w:rsid w:val="00830353"/>
    <w:rPr>
      <w:rFonts w:ascii="Times New Roman" w:eastAsia="SimSun" w:hAnsi="Times New Roman"/>
      <w:lang w:val="en-GB" w:eastAsia="en-US"/>
    </w:rPr>
  </w:style>
  <w:style w:type="character" w:customStyle="1" w:styleId="CharChar52">
    <w:name w:val="Char Char52"/>
    <w:rsid w:val="00830353"/>
    <w:rPr>
      <w:rFonts w:ascii="Arial" w:eastAsia="SimSun" w:hAnsi="Arial"/>
      <w:sz w:val="28"/>
      <w:lang w:val="en-GB" w:eastAsia="en-US" w:bidi="ar-SA"/>
    </w:rPr>
  </w:style>
  <w:style w:type="paragraph" w:customStyle="1" w:styleId="MO">
    <w:name w:val="MO"/>
    <w:basedOn w:val="Standard"/>
    <w:uiPriority w:val="99"/>
    <w:qFormat/>
    <w:rsid w:val="00830353"/>
    <w:pPr>
      <w:overflowPunct w:val="0"/>
      <w:autoSpaceDE w:val="0"/>
      <w:autoSpaceDN w:val="0"/>
      <w:adjustRightInd w:val="0"/>
      <w:textAlignment w:val="baseline"/>
    </w:pPr>
    <w:rPr>
      <w:rFonts w:eastAsia="SimSun"/>
      <w:lang w:eastAsia="ja-JP"/>
    </w:rPr>
  </w:style>
  <w:style w:type="character" w:customStyle="1" w:styleId="CharChar16">
    <w:name w:val="Char Char16"/>
    <w:rsid w:val="00830353"/>
    <w:rPr>
      <w:rFonts w:ascii="Arial" w:eastAsia="SimSun" w:hAnsi="Arial"/>
      <w:lang w:val="en-GB" w:eastAsia="en-US" w:bidi="ar-SA"/>
    </w:rPr>
  </w:style>
  <w:style w:type="character" w:customStyle="1" w:styleId="CharChar14">
    <w:name w:val="Char Char14"/>
    <w:rsid w:val="00830353"/>
    <w:rPr>
      <w:rFonts w:ascii="Arial" w:eastAsia="SimSun" w:hAnsi="Arial"/>
      <w:sz w:val="36"/>
      <w:lang w:val="en-GB" w:eastAsia="en-US" w:bidi="ar-SA"/>
    </w:rPr>
  </w:style>
  <w:style w:type="character" w:customStyle="1" w:styleId="EditorsNoteChar1">
    <w:name w:val="Editor's Note Char1"/>
    <w:locked/>
    <w:rsid w:val="00830353"/>
    <w:rPr>
      <w:color w:val="FF0000"/>
      <w:lang w:val="en-GB"/>
    </w:rPr>
  </w:style>
  <w:style w:type="character" w:customStyle="1" w:styleId="BalloonTextChar1">
    <w:name w:val="Balloon Text Char1"/>
    <w:uiPriority w:val="99"/>
    <w:rsid w:val="0083035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0353"/>
    <w:rPr>
      <w:rFonts w:ascii="Times New Roman" w:eastAsia="MS Mincho" w:hAnsi="Times New Roman"/>
      <w:lang w:val="en-GB" w:eastAsia="en-US"/>
    </w:rPr>
  </w:style>
  <w:style w:type="character" w:customStyle="1" w:styleId="PlainTextChar1">
    <w:name w:val="Plain Text Char1"/>
    <w:locked/>
    <w:rsid w:val="00830353"/>
    <w:rPr>
      <w:rFonts w:ascii="Courier New" w:eastAsia="Times New Roman" w:hAnsi="Courier New"/>
      <w:lang w:val="nb-NO"/>
    </w:rPr>
  </w:style>
  <w:style w:type="character" w:customStyle="1" w:styleId="DocumentMapChar1">
    <w:name w:val="Document Map Char1"/>
    <w:uiPriority w:val="99"/>
    <w:semiHidden/>
    <w:rsid w:val="00830353"/>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830353"/>
    <w:pPr>
      <w:spacing w:before="360"/>
      <w:ind w:left="2552"/>
    </w:pPr>
    <w:rPr>
      <w:rFonts w:ascii="Arial" w:hAnsi="Arial"/>
      <w:b/>
      <w:sz w:val="22"/>
      <w:lang w:eastAsia="en-US"/>
    </w:rPr>
  </w:style>
  <w:style w:type="character" w:customStyle="1" w:styleId="Heading1Char2">
    <w:name w:val="Heading 1 Char2"/>
    <w:rsid w:val="00830353"/>
    <w:rPr>
      <w:rFonts w:ascii="Arial" w:hAnsi="Arial" w:cs="Arial" w:hint="default"/>
      <w:sz w:val="36"/>
      <w:lang w:val="en-GB" w:eastAsia="en-US"/>
    </w:rPr>
  </w:style>
  <w:style w:type="character" w:customStyle="1" w:styleId="CharChar34">
    <w:name w:val="Char Char34"/>
    <w:rsid w:val="00830353"/>
    <w:rPr>
      <w:rFonts w:ascii="Arial" w:hAnsi="Arial"/>
      <w:sz w:val="22"/>
      <w:lang w:val="en-GB" w:eastAsia="en-US" w:bidi="ar-SA"/>
    </w:rPr>
  </w:style>
  <w:style w:type="character" w:customStyle="1" w:styleId="CharChar213">
    <w:name w:val="Char Char213"/>
    <w:rsid w:val="0083035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30353"/>
    <w:rPr>
      <w:rFonts w:ascii="Arial" w:eastAsia="SimSun" w:hAnsi="Arial" w:cs="Arial" w:hint="default"/>
      <w:lang w:val="en-GB" w:eastAsia="en-US" w:bidi="ar-SA"/>
    </w:rPr>
  </w:style>
  <w:style w:type="character" w:customStyle="1" w:styleId="CharChar142">
    <w:name w:val="Char Char142"/>
    <w:rsid w:val="00830353"/>
    <w:rPr>
      <w:rFonts w:ascii="Arial" w:eastAsia="SimSun" w:hAnsi="Arial" w:cs="Arial" w:hint="default"/>
      <w:sz w:val="36"/>
      <w:lang w:val="en-GB" w:eastAsia="en-US" w:bidi="ar-SA"/>
    </w:rPr>
  </w:style>
  <w:style w:type="character" w:customStyle="1" w:styleId="CharChar25">
    <w:name w:val="Char Char25"/>
    <w:rsid w:val="00830353"/>
    <w:rPr>
      <w:rFonts w:ascii="Arial" w:hAnsi="Arial" w:cs="Arial" w:hint="default"/>
      <w:lang w:val="en-GB" w:eastAsia="en-US"/>
    </w:rPr>
  </w:style>
  <w:style w:type="character" w:customStyle="1" w:styleId="CharChar172">
    <w:name w:val="Char Char172"/>
    <w:rsid w:val="00830353"/>
    <w:rPr>
      <w:rFonts w:ascii="Tahoma" w:hAnsi="Tahoma" w:cs="Tahoma" w:hint="default"/>
      <w:shd w:val="clear" w:color="auto" w:fill="000080"/>
      <w:lang w:val="en-GB" w:eastAsia="en-US"/>
    </w:rPr>
  </w:style>
  <w:style w:type="character" w:customStyle="1" w:styleId="CharChar192">
    <w:name w:val="Char Char192"/>
    <w:rsid w:val="00830353"/>
    <w:rPr>
      <w:rFonts w:ascii="Times New Roman" w:hAnsi="Times New Roman" w:cs="Times New Roman" w:hint="default"/>
      <w:lang w:val="en-GB"/>
    </w:rPr>
  </w:style>
  <w:style w:type="character" w:customStyle="1" w:styleId="CharChar202">
    <w:name w:val="Char Char202"/>
    <w:rsid w:val="00830353"/>
    <w:rPr>
      <w:rFonts w:ascii="Tahoma" w:hAnsi="Tahoma" w:cs="Tahoma" w:hint="default"/>
      <w:sz w:val="16"/>
      <w:szCs w:val="16"/>
      <w:lang w:val="en-GB" w:eastAsia="en-US"/>
    </w:rPr>
  </w:style>
  <w:style w:type="character" w:customStyle="1" w:styleId="CharChar30">
    <w:name w:val="Char Char30"/>
    <w:rsid w:val="00830353"/>
    <w:rPr>
      <w:rFonts w:ascii="Arial" w:hAnsi="Arial" w:cs="Arial" w:hint="default"/>
      <w:lang w:val="en-GB" w:eastAsia="en-US"/>
    </w:rPr>
  </w:style>
  <w:style w:type="character" w:customStyle="1" w:styleId="Titre3Car">
    <w:name w:val="Titre 3 Car"/>
    <w:rsid w:val="00830353"/>
    <w:rPr>
      <w:rFonts w:ascii="Arial" w:hAnsi="Arial"/>
      <w:sz w:val="28"/>
      <w:szCs w:val="28"/>
      <w:lang w:val="en-GB" w:eastAsia="en-GB"/>
    </w:rPr>
  </w:style>
  <w:style w:type="paragraph" w:customStyle="1" w:styleId="IBN">
    <w:name w:val="IBN"/>
    <w:basedOn w:val="Standard"/>
    <w:uiPriority w:val="99"/>
    <w:qFormat/>
    <w:rsid w:val="00830353"/>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30353"/>
    <w:rPr>
      <w:rFonts w:ascii="Times New Roman" w:hAnsi="Times New Roman" w:cs="Times New Roman" w:hint="default"/>
      <w:lang w:val="en-GB" w:eastAsia="en-US"/>
    </w:rPr>
  </w:style>
  <w:style w:type="character" w:customStyle="1" w:styleId="CharChar27">
    <w:name w:val="Char Char27"/>
    <w:rsid w:val="00830353"/>
    <w:rPr>
      <w:rFonts w:ascii="Arial" w:hAnsi="Arial" w:cs="Arial" w:hint="default"/>
      <w:b/>
      <w:bCs w:val="0"/>
      <w:i/>
      <w:iCs w:val="0"/>
      <w:noProof/>
      <w:sz w:val="18"/>
      <w:lang w:val="en-GB" w:eastAsia="en-US"/>
    </w:rPr>
  </w:style>
  <w:style w:type="paragraph" w:customStyle="1" w:styleId="Npr">
    <w:name w:val="Npr"/>
    <w:basedOn w:val="Standard"/>
    <w:uiPriority w:val="99"/>
    <w:qFormat/>
    <w:rsid w:val="0083035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3035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30353"/>
    <w:rPr>
      <w:rFonts w:ascii="Arial" w:hAnsi="Arial"/>
      <w:lang w:val="en-GB" w:eastAsia="en-US"/>
    </w:rPr>
  </w:style>
  <w:style w:type="character" w:customStyle="1" w:styleId="CharChar302">
    <w:name w:val="Char Char302"/>
    <w:rsid w:val="00830353"/>
    <w:rPr>
      <w:rFonts w:ascii="Arial" w:hAnsi="Arial"/>
      <w:lang w:val="en-GB" w:eastAsia="en-US"/>
    </w:rPr>
  </w:style>
  <w:style w:type="character" w:customStyle="1" w:styleId="CharChar272">
    <w:name w:val="Char Char272"/>
    <w:rsid w:val="00830353"/>
    <w:rPr>
      <w:rFonts w:ascii="Arial" w:hAnsi="Arial"/>
      <w:b/>
      <w:i/>
      <w:noProof/>
      <w:sz w:val="18"/>
      <w:lang w:val="en-GB" w:eastAsia="en-US"/>
    </w:rPr>
  </w:style>
  <w:style w:type="character" w:customStyle="1" w:styleId="CharChar15">
    <w:name w:val="Char Char15"/>
    <w:rsid w:val="00830353"/>
    <w:rPr>
      <w:rFonts w:ascii="Arial" w:hAnsi="Arial"/>
      <w:sz w:val="36"/>
      <w:lang w:val="en-GB"/>
    </w:rPr>
  </w:style>
  <w:style w:type="paragraph" w:customStyle="1" w:styleId="NB2">
    <w:name w:val="NB2"/>
    <w:basedOn w:val="ZG"/>
    <w:qFormat/>
    <w:rsid w:val="00830353"/>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30353"/>
    <w:rPr>
      <w:rFonts w:ascii="Arial" w:hAnsi="Arial"/>
      <w:lang w:val="en-GB" w:eastAsia="en-US" w:bidi="ar-SA"/>
    </w:rPr>
  </w:style>
  <w:style w:type="character" w:customStyle="1" w:styleId="B3Char2">
    <w:name w:val="B3 Char2"/>
    <w:qFormat/>
    <w:rsid w:val="00830353"/>
    <w:rPr>
      <w:rFonts w:ascii="Times New Roman" w:hAnsi="Times New Roman"/>
      <w:lang w:val="en-GB" w:eastAsia="en-US"/>
    </w:rPr>
  </w:style>
  <w:style w:type="character" w:customStyle="1" w:styleId="CharChar152">
    <w:name w:val="Char Char152"/>
    <w:rsid w:val="00830353"/>
    <w:rPr>
      <w:rFonts w:ascii="Arial" w:hAnsi="Arial" w:cs="Arial" w:hint="default"/>
      <w:sz w:val="36"/>
      <w:lang w:val="en-GB"/>
    </w:rPr>
  </w:style>
  <w:style w:type="character" w:customStyle="1" w:styleId="CommentSubjectChar3">
    <w:name w:val="Comment Subject Char3"/>
    <w:rsid w:val="00830353"/>
    <w:rPr>
      <w:rFonts w:ascii="Times New Roman" w:hAnsi="Times New Roman"/>
      <w:b/>
      <w:bCs/>
      <w:lang w:val="en-GB" w:eastAsia="en-US"/>
    </w:rPr>
  </w:style>
  <w:style w:type="paragraph" w:customStyle="1" w:styleId="tableentry">
    <w:name w:val="table entry"/>
    <w:basedOn w:val="Standard"/>
    <w:qFormat/>
    <w:rsid w:val="0083035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0353"/>
    <w:rPr>
      <w:rFonts w:ascii="Arial" w:hAnsi="Arial"/>
      <w:sz w:val="28"/>
      <w:lang w:val="en-GB"/>
    </w:rPr>
  </w:style>
  <w:style w:type="paragraph" w:customStyle="1" w:styleId="H60">
    <w:name w:val="样式 H6"/>
    <w:basedOn w:val="H6"/>
    <w:uiPriority w:val="99"/>
    <w:qFormat/>
    <w:rsid w:val="00830353"/>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3035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0353"/>
    <w:rPr>
      <w:rFonts w:ascii="Arial" w:hAnsi="Arial"/>
      <w:sz w:val="28"/>
      <w:lang w:val="en-GB" w:eastAsia="en-US" w:bidi="ar-SA"/>
    </w:rPr>
  </w:style>
  <w:style w:type="character" w:customStyle="1" w:styleId="TFZchn">
    <w:name w:val="TF Zchn"/>
    <w:rsid w:val="00830353"/>
    <w:rPr>
      <w:rFonts w:ascii="Arial" w:eastAsia="MS Mincho" w:hAnsi="Arial"/>
      <w:b/>
      <w:bCs/>
      <w:lang w:val="en-GB" w:eastAsia="en-GB"/>
    </w:rPr>
  </w:style>
  <w:style w:type="paragraph" w:customStyle="1" w:styleId="TAH8pt">
    <w:name w:val="TAH + 8 pt"/>
    <w:basedOn w:val="TAH"/>
    <w:rsid w:val="0083035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035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0353"/>
    <w:rPr>
      <w:rFonts w:ascii="Times New Roman" w:eastAsia="PMingLiU" w:hAnsi="Times New Roman"/>
      <w:b/>
      <w:lang w:val="en-GB" w:eastAsia="ja-JP"/>
    </w:rPr>
  </w:style>
  <w:style w:type="paragraph" w:customStyle="1" w:styleId="TableEntry0">
    <w:name w:val="Table Entry"/>
    <w:basedOn w:val="Standard"/>
    <w:next w:val="Standard"/>
    <w:uiPriority w:val="99"/>
    <w:qFormat/>
    <w:rsid w:val="0083035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830353"/>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30353"/>
    <w:rPr>
      <w:rFonts w:ascii="Arial" w:eastAsia="SimSun" w:hAnsi="Arial"/>
      <w:lang w:val="en-US" w:eastAsia="en-GB"/>
    </w:rPr>
  </w:style>
  <w:style w:type="paragraph" w:customStyle="1" w:styleId="Tadc">
    <w:name w:val="Tadc"/>
    <w:basedOn w:val="Standard"/>
    <w:qFormat/>
    <w:rsid w:val="00830353"/>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83035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83035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0353"/>
    <w:rPr>
      <w:rFonts w:ascii="Arial" w:eastAsia="Times New Roman" w:hAnsi="Arial"/>
      <w:sz w:val="36"/>
      <w:lang w:val="en-GB" w:eastAsia="ja-JP" w:bidi="ar-SA"/>
    </w:rPr>
  </w:style>
  <w:style w:type="paragraph" w:customStyle="1" w:styleId="TALCharChar">
    <w:name w:val="TAL Char Char"/>
    <w:basedOn w:val="Standard"/>
    <w:link w:val="TALCharCharChar"/>
    <w:qFormat/>
    <w:rsid w:val="0083035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rsid w:val="00830353"/>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830353"/>
    <w:rPr>
      <w:rFonts w:ascii="Courier New" w:eastAsia="MS Mincho" w:hAnsi="Courier New"/>
      <w:lang w:val="en-GB" w:eastAsia="ja-JP"/>
    </w:rPr>
  </w:style>
  <w:style w:type="paragraph" w:customStyle="1" w:styleId="msolistparagraph0">
    <w:name w:val="msolistparagraph"/>
    <w:basedOn w:val="Standard"/>
    <w:uiPriority w:val="99"/>
    <w:qFormat/>
    <w:rsid w:val="0083035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83035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30353"/>
    <w:rPr>
      <w:rFonts w:ascii="Arial" w:eastAsia="MS Mincho" w:hAnsi="Arial"/>
      <w:sz w:val="18"/>
      <w:lang w:val="en-GB" w:eastAsia="x-none"/>
    </w:rPr>
  </w:style>
  <w:style w:type="paragraph" w:customStyle="1" w:styleId="tal1">
    <w:name w:val="tal"/>
    <w:basedOn w:val="Standard"/>
    <w:qFormat/>
    <w:rsid w:val="008303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3035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30353"/>
    <w:rPr>
      <w:sz w:val="18"/>
      <w:szCs w:val="18"/>
    </w:rPr>
  </w:style>
  <w:style w:type="paragraph" w:customStyle="1" w:styleId="PLBold">
    <w:name w:val="PL Bold"/>
    <w:basedOn w:val="PL"/>
    <w:link w:val="PLBoldChar"/>
    <w:qFormat/>
    <w:rsid w:val="0083035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30353"/>
    <w:rPr>
      <w:rFonts w:ascii="Courier New" w:eastAsia="MS Gothic" w:hAnsi="Courier New"/>
      <w:b/>
      <w:bCs/>
      <w:noProof/>
      <w:sz w:val="16"/>
      <w:lang w:val="en-GB" w:eastAsia="ja-JP"/>
    </w:rPr>
  </w:style>
  <w:style w:type="paragraph" w:customStyle="1" w:styleId="PLBold0">
    <w:name w:val="PL + Bold"/>
    <w:basedOn w:val="PL"/>
    <w:link w:val="PLBoldChar0"/>
    <w:qFormat/>
    <w:rsid w:val="0083035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30353"/>
    <w:rPr>
      <w:rFonts w:ascii="Courier New" w:eastAsia="SimSun" w:hAnsi="Courier New"/>
      <w:noProof/>
      <w:sz w:val="16"/>
      <w:lang w:val="en-GB" w:eastAsia="ja-JP"/>
    </w:rPr>
  </w:style>
  <w:style w:type="character" w:customStyle="1" w:styleId="mediumtext1">
    <w:name w:val="medium_text1"/>
    <w:rsid w:val="00830353"/>
    <w:rPr>
      <w:sz w:val="18"/>
      <w:szCs w:val="18"/>
    </w:rPr>
  </w:style>
  <w:style w:type="character" w:customStyle="1" w:styleId="shorttext1">
    <w:name w:val="short_text1"/>
    <w:rsid w:val="0083035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0353"/>
    <w:rPr>
      <w:rFonts w:ascii="Arial" w:hAnsi="Arial"/>
      <w:sz w:val="28"/>
      <w:lang w:val="en-GB" w:eastAsia="en-US"/>
    </w:rPr>
  </w:style>
  <w:style w:type="character" w:customStyle="1" w:styleId="Heading7Char3">
    <w:name w:val="Heading 7 Char3"/>
    <w:rsid w:val="00830353"/>
    <w:rPr>
      <w:rFonts w:ascii="Arial" w:eastAsia="SimSun" w:hAnsi="Arial" w:cs="Times New Roman"/>
      <w:kern w:val="0"/>
      <w:sz w:val="20"/>
      <w:szCs w:val="20"/>
      <w:lang w:val="en-GB" w:eastAsia="en-US"/>
    </w:rPr>
  </w:style>
  <w:style w:type="character" w:customStyle="1" w:styleId="Heading8Char3">
    <w:name w:val="Heading 8 Char3"/>
    <w:rsid w:val="00830353"/>
    <w:rPr>
      <w:rFonts w:ascii="Arial" w:eastAsia="SimSun" w:hAnsi="Arial" w:cs="Times New Roman"/>
      <w:kern w:val="0"/>
      <w:sz w:val="36"/>
      <w:szCs w:val="20"/>
      <w:lang w:val="en-GB" w:eastAsia="en-US"/>
    </w:rPr>
  </w:style>
  <w:style w:type="character" w:customStyle="1" w:styleId="Heading9Char2">
    <w:name w:val="Heading 9 Char2"/>
    <w:rsid w:val="00830353"/>
    <w:rPr>
      <w:rFonts w:ascii="Arial" w:eastAsia="SimSun" w:hAnsi="Arial" w:cs="Times New Roman"/>
      <w:kern w:val="0"/>
      <w:sz w:val="36"/>
      <w:szCs w:val="20"/>
      <w:lang w:val="en-GB" w:eastAsia="en-US"/>
    </w:rPr>
  </w:style>
  <w:style w:type="character" w:customStyle="1" w:styleId="PlainTextChar3">
    <w:name w:val="Plain Text Char3"/>
    <w:rsid w:val="00830353"/>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3035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30353"/>
    <w:rPr>
      <w:rFonts w:ascii="Times New Roman" w:eastAsia="SimSun" w:hAnsi="Times New Roman"/>
      <w:noProof/>
      <w:szCs w:val="18"/>
      <w:lang w:val="en-GB" w:eastAsia="x-none"/>
    </w:rPr>
  </w:style>
  <w:style w:type="character" w:customStyle="1" w:styleId="H6Car">
    <w:name w:val="H6 Car"/>
    <w:rsid w:val="00830353"/>
    <w:rPr>
      <w:rFonts w:ascii="Arial" w:hAnsi="Arial"/>
      <w:sz w:val="22"/>
      <w:lang w:val="en-GB"/>
    </w:rPr>
  </w:style>
  <w:style w:type="character" w:customStyle="1" w:styleId="ListChar2">
    <w:name w:val="List Char2"/>
    <w:rsid w:val="00830353"/>
    <w:rPr>
      <w:lang w:val="en-GB" w:eastAsia="en-GB" w:bidi="ar-SA"/>
    </w:rPr>
  </w:style>
  <w:style w:type="paragraph" w:customStyle="1" w:styleId="B3H6">
    <w:name w:val="B3H6"/>
    <w:basedOn w:val="B30"/>
    <w:uiPriority w:val="99"/>
    <w:qFormat/>
    <w:rsid w:val="0083035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30353"/>
    <w:rPr>
      <w:lang w:val="en-GB" w:eastAsia="en-US" w:bidi="ar-SA"/>
    </w:rPr>
  </w:style>
  <w:style w:type="character" w:customStyle="1" w:styleId="TALZchn">
    <w:name w:val="TAL Zchn"/>
    <w:rsid w:val="0083035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0353"/>
    <w:rPr>
      <w:rFonts w:ascii="Arial" w:eastAsia="SimSun" w:hAnsi="Arial" w:cs="Arial"/>
      <w:color w:val="0000FF"/>
      <w:kern w:val="2"/>
      <w:sz w:val="24"/>
      <w:szCs w:val="28"/>
      <w:lang w:val="en-GB" w:eastAsia="en-GB"/>
    </w:rPr>
  </w:style>
  <w:style w:type="character" w:customStyle="1" w:styleId="BodyText2Char3">
    <w:name w:val="Body Text 2 Char3"/>
    <w:rsid w:val="00830353"/>
    <w:rPr>
      <w:rFonts w:ascii="Times New Roman" w:eastAsia="SimSun" w:hAnsi="Times New Roman" w:cs="Times New Roman"/>
      <w:kern w:val="0"/>
      <w:sz w:val="20"/>
      <w:szCs w:val="20"/>
      <w:lang w:val="en-GB" w:eastAsia="ja-JP"/>
    </w:rPr>
  </w:style>
  <w:style w:type="character" w:customStyle="1" w:styleId="BodyText3Char3">
    <w:name w:val="Body Text 3 Char3"/>
    <w:rsid w:val="00830353"/>
    <w:rPr>
      <w:rFonts w:ascii="Times New Roman" w:eastAsia="SimSun" w:hAnsi="Times New Roman" w:cs="Times New Roman"/>
      <w:kern w:val="0"/>
      <w:sz w:val="20"/>
      <w:szCs w:val="20"/>
      <w:lang w:val="en-GB" w:eastAsia="ja-JP"/>
    </w:rPr>
  </w:style>
  <w:style w:type="character" w:customStyle="1" w:styleId="apple-style-span">
    <w:name w:val="apple-style-span"/>
    <w:rsid w:val="00830353"/>
  </w:style>
  <w:style w:type="character" w:customStyle="1" w:styleId="ENChar">
    <w:name w:val="EN Char"/>
    <w:rsid w:val="00830353"/>
    <w:rPr>
      <w:color w:val="FF0000"/>
      <w:lang w:val="en-GB" w:eastAsia="en-US"/>
    </w:rPr>
  </w:style>
  <w:style w:type="character" w:customStyle="1" w:styleId="BodyTextIndentChar3">
    <w:name w:val="Body Text Indent Char3"/>
    <w:rsid w:val="00830353"/>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830353"/>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830353"/>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30353"/>
    <w:rPr>
      <w:rFonts w:ascii="Arial" w:eastAsia="MS Mincho" w:hAnsi="Arial" w:cs="Times New Roman"/>
      <w:kern w:val="0"/>
      <w:sz w:val="20"/>
      <w:szCs w:val="20"/>
      <w:lang w:val="en-GB" w:eastAsia="ja-JP"/>
    </w:rPr>
  </w:style>
  <w:style w:type="character" w:customStyle="1" w:styleId="EditorsNoteCharCharChar">
    <w:name w:val="Editor's Note Char Char Char"/>
    <w:rsid w:val="00830353"/>
    <w:rPr>
      <w:color w:val="FF0000"/>
      <w:lang w:val="en-GB" w:eastAsia="en-US" w:bidi="ar-SA"/>
    </w:rPr>
  </w:style>
  <w:style w:type="paragraph" w:customStyle="1" w:styleId="talcharchar0">
    <w:name w:val="talcharchar"/>
    <w:basedOn w:val="Standard"/>
    <w:uiPriority w:val="99"/>
    <w:qFormat/>
    <w:rsid w:val="008303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0353"/>
    <w:rPr>
      <w:rFonts w:ascii="Arial" w:hAnsi="Arial"/>
      <w:sz w:val="24"/>
      <w:szCs w:val="28"/>
      <w:lang w:val="en-GB" w:eastAsia="en-US"/>
    </w:rPr>
  </w:style>
  <w:style w:type="character" w:customStyle="1" w:styleId="CharChar18">
    <w:name w:val="Char Char18"/>
    <w:rsid w:val="00830353"/>
    <w:rPr>
      <w:rFonts w:ascii="Arial" w:hAnsi="Arial"/>
      <w:lang w:eastAsia="en-US"/>
    </w:rPr>
  </w:style>
  <w:style w:type="character" w:customStyle="1" w:styleId="ListChar1">
    <w:name w:val="List Char1"/>
    <w:rsid w:val="0083035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0353"/>
    <w:rPr>
      <w:rFonts w:eastAsia="MS Mincho"/>
      <w:sz w:val="32"/>
      <w:lang w:val="en-GB" w:eastAsia="en-US"/>
    </w:rPr>
  </w:style>
  <w:style w:type="character" w:customStyle="1" w:styleId="CommentTextChar1">
    <w:name w:val="Comment Text Char1"/>
    <w:semiHidden/>
    <w:rsid w:val="00830353"/>
    <w:rPr>
      <w:lang w:val="en-GB" w:eastAsia="en-US" w:bidi="ar-SA"/>
    </w:rPr>
  </w:style>
  <w:style w:type="paragraph" w:customStyle="1" w:styleId="30mm">
    <w:name w:val="段落フォント + 左 :  30 mm"/>
    <w:aliases w:val="ぶら下げインデント :  2.81 字"/>
    <w:basedOn w:val="B20"/>
    <w:uiPriority w:val="99"/>
    <w:qFormat/>
    <w:rsid w:val="0083035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83035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Standard"/>
    <w:uiPriority w:val="99"/>
    <w:qFormat/>
    <w:rsid w:val="0083035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830353"/>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0353"/>
    <w:rPr>
      <w:rFonts w:ascii="Arial" w:hAnsi="Arial"/>
      <w:sz w:val="32"/>
      <w:lang w:val="en-GB" w:eastAsia="en-GB" w:bidi="ar-SA"/>
    </w:rPr>
  </w:style>
  <w:style w:type="paragraph" w:customStyle="1" w:styleId="25">
    <w:name w:val="列出段落2"/>
    <w:basedOn w:val="Standard"/>
    <w:uiPriority w:val="99"/>
    <w:qFormat/>
    <w:rsid w:val="00830353"/>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Standard"/>
    <w:uiPriority w:val="99"/>
    <w:qFormat/>
    <w:rsid w:val="0083035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83035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0353"/>
    <w:rPr>
      <w:rFonts w:ascii="Arial" w:hAnsi="Arial"/>
      <w:sz w:val="24"/>
      <w:szCs w:val="28"/>
      <w:lang w:val="en-GB" w:eastAsia="en-GB" w:bidi="ar-SA"/>
    </w:rPr>
  </w:style>
  <w:style w:type="character" w:customStyle="1" w:styleId="Heading7Char2">
    <w:name w:val="Heading 7 Char2"/>
    <w:rsid w:val="00830353"/>
    <w:rPr>
      <w:rFonts w:ascii="Arial" w:hAnsi="Arial"/>
      <w:lang w:val="en-GB" w:eastAsia="en-GB" w:bidi="ar-SA"/>
    </w:rPr>
  </w:style>
  <w:style w:type="character" w:customStyle="1" w:styleId="Heading8Char2">
    <w:name w:val="Heading 8 Char2"/>
    <w:rsid w:val="00830353"/>
    <w:rPr>
      <w:rFonts w:ascii="Arial" w:hAnsi="Arial"/>
      <w:sz w:val="36"/>
      <w:lang w:val="en-GB" w:eastAsia="en-GB" w:bidi="ar-SA"/>
    </w:rPr>
  </w:style>
  <w:style w:type="character" w:customStyle="1" w:styleId="PlainTextChar2">
    <w:name w:val="Plain Text Char2"/>
    <w:rsid w:val="00830353"/>
    <w:rPr>
      <w:rFonts w:ascii="Courier New" w:hAnsi="Courier New"/>
      <w:lang w:val="nb-NO" w:eastAsia="en-US" w:bidi="ar-SA"/>
    </w:rPr>
  </w:style>
  <w:style w:type="character" w:customStyle="1" w:styleId="WW-Absatz-Standardschriftart">
    <w:name w:val="WW-Absatz-Standardschriftart"/>
    <w:rsid w:val="00830353"/>
  </w:style>
  <w:style w:type="character" w:customStyle="1" w:styleId="WW8Num1z0">
    <w:name w:val="WW8Num1z0"/>
    <w:rsid w:val="00830353"/>
    <w:rPr>
      <w:rFonts w:ascii="Symbol" w:hAnsi="Symbol"/>
    </w:rPr>
  </w:style>
  <w:style w:type="character" w:customStyle="1" w:styleId="WW8Num5z0">
    <w:name w:val="WW8Num5z0"/>
    <w:rsid w:val="00830353"/>
    <w:rPr>
      <w:rFonts w:ascii="Times New Roman" w:eastAsia="MS Mincho" w:hAnsi="Times New Roman" w:cs="Times New Roman"/>
    </w:rPr>
  </w:style>
  <w:style w:type="character" w:customStyle="1" w:styleId="WW8Num5z1">
    <w:name w:val="WW8Num5z1"/>
    <w:rsid w:val="00830353"/>
    <w:rPr>
      <w:rFonts w:ascii="Courier New" w:hAnsi="Courier New" w:cs="Courier New"/>
    </w:rPr>
  </w:style>
  <w:style w:type="character" w:customStyle="1" w:styleId="WW8Num5z2">
    <w:name w:val="WW8Num5z2"/>
    <w:rsid w:val="00830353"/>
    <w:rPr>
      <w:rFonts w:ascii="Wingdings" w:hAnsi="Wingdings"/>
    </w:rPr>
  </w:style>
  <w:style w:type="character" w:customStyle="1" w:styleId="WW8Num5z3">
    <w:name w:val="WW8Num5z3"/>
    <w:rsid w:val="00830353"/>
    <w:rPr>
      <w:rFonts w:ascii="Symbol" w:hAnsi="Symbol"/>
    </w:rPr>
  </w:style>
  <w:style w:type="character" w:customStyle="1" w:styleId="WW8Num6z0">
    <w:name w:val="WW8Num6z0"/>
    <w:rsid w:val="00830353"/>
    <w:rPr>
      <w:rFonts w:ascii="Arial" w:eastAsia="MS Mincho" w:hAnsi="Arial" w:cs="Arial"/>
    </w:rPr>
  </w:style>
  <w:style w:type="character" w:customStyle="1" w:styleId="WW8Num6z1">
    <w:name w:val="WW8Num6z1"/>
    <w:rsid w:val="00830353"/>
    <w:rPr>
      <w:rFonts w:ascii="Courier New" w:hAnsi="Courier New" w:cs="Courier New"/>
    </w:rPr>
  </w:style>
  <w:style w:type="character" w:customStyle="1" w:styleId="WW8Num6z2">
    <w:name w:val="WW8Num6z2"/>
    <w:rsid w:val="00830353"/>
    <w:rPr>
      <w:rFonts w:ascii="Wingdings" w:hAnsi="Wingdings"/>
    </w:rPr>
  </w:style>
  <w:style w:type="character" w:customStyle="1" w:styleId="WW8Num6z3">
    <w:name w:val="WW8Num6z3"/>
    <w:rsid w:val="00830353"/>
    <w:rPr>
      <w:rFonts w:ascii="Symbol" w:hAnsi="Symbol"/>
    </w:rPr>
  </w:style>
  <w:style w:type="character" w:customStyle="1" w:styleId="WW8Num9z0">
    <w:name w:val="WW8Num9z0"/>
    <w:rsid w:val="00830353"/>
    <w:rPr>
      <w:rFonts w:ascii="Times New Roman" w:eastAsia="MS Mincho" w:hAnsi="Times New Roman" w:cs="Times New Roman"/>
    </w:rPr>
  </w:style>
  <w:style w:type="character" w:customStyle="1" w:styleId="WW8Num9z1">
    <w:name w:val="WW8Num9z1"/>
    <w:rsid w:val="00830353"/>
    <w:rPr>
      <w:rFonts w:ascii="Courier New" w:hAnsi="Courier New" w:cs="Courier New"/>
    </w:rPr>
  </w:style>
  <w:style w:type="character" w:customStyle="1" w:styleId="WW8Num9z2">
    <w:name w:val="WW8Num9z2"/>
    <w:rsid w:val="00830353"/>
    <w:rPr>
      <w:rFonts w:ascii="Wingdings" w:hAnsi="Wingdings"/>
    </w:rPr>
  </w:style>
  <w:style w:type="character" w:customStyle="1" w:styleId="WW8Num9z3">
    <w:name w:val="WW8Num9z3"/>
    <w:rsid w:val="00830353"/>
    <w:rPr>
      <w:rFonts w:ascii="Symbol" w:hAnsi="Symbol"/>
    </w:rPr>
  </w:style>
  <w:style w:type="character" w:customStyle="1" w:styleId="WW8Num11z0">
    <w:name w:val="WW8Num11z0"/>
    <w:rsid w:val="00830353"/>
    <w:rPr>
      <w:rFonts w:ascii="Times New Roman" w:eastAsia="MS Mincho" w:hAnsi="Times New Roman" w:cs="Times New Roman"/>
    </w:rPr>
  </w:style>
  <w:style w:type="character" w:customStyle="1" w:styleId="WW8Num11z1">
    <w:name w:val="WW8Num11z1"/>
    <w:rsid w:val="00830353"/>
    <w:rPr>
      <w:rFonts w:ascii="Courier New" w:hAnsi="Courier New" w:cs="Courier New"/>
    </w:rPr>
  </w:style>
  <w:style w:type="character" w:customStyle="1" w:styleId="WW8Num11z2">
    <w:name w:val="WW8Num11z2"/>
    <w:rsid w:val="00830353"/>
    <w:rPr>
      <w:rFonts w:ascii="Wingdings" w:hAnsi="Wingdings"/>
    </w:rPr>
  </w:style>
  <w:style w:type="character" w:customStyle="1" w:styleId="WW8Num11z3">
    <w:name w:val="WW8Num11z3"/>
    <w:rsid w:val="00830353"/>
    <w:rPr>
      <w:rFonts w:ascii="Symbol" w:hAnsi="Symbol"/>
    </w:rPr>
  </w:style>
  <w:style w:type="character" w:customStyle="1" w:styleId="WW8Num15z0">
    <w:name w:val="WW8Num15z0"/>
    <w:rsid w:val="00830353"/>
    <w:rPr>
      <w:rFonts w:ascii="Times New Roman" w:eastAsia="Times New Roman" w:hAnsi="Times New Roman" w:cs="Times New Roman"/>
    </w:rPr>
  </w:style>
  <w:style w:type="character" w:customStyle="1" w:styleId="WW8Num15z1">
    <w:name w:val="WW8Num15z1"/>
    <w:rsid w:val="00830353"/>
    <w:rPr>
      <w:rFonts w:ascii="Courier New" w:hAnsi="Courier New" w:cs="Courier New"/>
    </w:rPr>
  </w:style>
  <w:style w:type="character" w:customStyle="1" w:styleId="WW8Num15z2">
    <w:name w:val="WW8Num15z2"/>
    <w:rsid w:val="00830353"/>
    <w:rPr>
      <w:rFonts w:ascii="Wingdings" w:hAnsi="Wingdings"/>
    </w:rPr>
  </w:style>
  <w:style w:type="character" w:customStyle="1" w:styleId="WW8Num15z3">
    <w:name w:val="WW8Num15z3"/>
    <w:rsid w:val="00830353"/>
    <w:rPr>
      <w:rFonts w:ascii="Symbol" w:hAnsi="Symbol"/>
    </w:rPr>
  </w:style>
  <w:style w:type="character" w:customStyle="1" w:styleId="WW8Num16z0">
    <w:name w:val="WW8Num16z0"/>
    <w:rsid w:val="00830353"/>
    <w:rPr>
      <w:rFonts w:ascii="Times New Roman" w:eastAsia="MS Mincho" w:hAnsi="Times New Roman" w:cs="Times New Roman"/>
    </w:rPr>
  </w:style>
  <w:style w:type="character" w:customStyle="1" w:styleId="WW8Num16z1">
    <w:name w:val="WW8Num16z1"/>
    <w:rsid w:val="00830353"/>
    <w:rPr>
      <w:rFonts w:ascii="Courier New" w:hAnsi="Courier New" w:cs="Courier New"/>
    </w:rPr>
  </w:style>
  <w:style w:type="character" w:customStyle="1" w:styleId="WW8Num16z2">
    <w:name w:val="WW8Num16z2"/>
    <w:rsid w:val="00830353"/>
    <w:rPr>
      <w:rFonts w:ascii="Wingdings" w:hAnsi="Wingdings"/>
    </w:rPr>
  </w:style>
  <w:style w:type="character" w:customStyle="1" w:styleId="WW8Num16z3">
    <w:name w:val="WW8Num16z3"/>
    <w:rsid w:val="00830353"/>
    <w:rPr>
      <w:rFonts w:ascii="Symbol" w:hAnsi="Symbol"/>
    </w:rPr>
  </w:style>
  <w:style w:type="character" w:customStyle="1" w:styleId="WW8Num18z0">
    <w:name w:val="WW8Num18z0"/>
    <w:rsid w:val="00830353"/>
    <w:rPr>
      <w:rFonts w:ascii="Times New Roman" w:eastAsia="Times New Roman" w:hAnsi="Times New Roman" w:cs="Times New Roman"/>
    </w:rPr>
  </w:style>
  <w:style w:type="character" w:customStyle="1" w:styleId="WW8Num18z1">
    <w:name w:val="WW8Num18z1"/>
    <w:rsid w:val="00830353"/>
    <w:rPr>
      <w:rFonts w:ascii="Courier New" w:hAnsi="Courier New" w:cs="Courier New"/>
    </w:rPr>
  </w:style>
  <w:style w:type="character" w:customStyle="1" w:styleId="WW8Num18z2">
    <w:name w:val="WW8Num18z2"/>
    <w:rsid w:val="00830353"/>
    <w:rPr>
      <w:rFonts w:ascii="Wingdings" w:hAnsi="Wingdings"/>
    </w:rPr>
  </w:style>
  <w:style w:type="character" w:customStyle="1" w:styleId="WW8Num18z3">
    <w:name w:val="WW8Num18z3"/>
    <w:rsid w:val="00830353"/>
    <w:rPr>
      <w:rFonts w:ascii="Symbol" w:hAnsi="Symbol"/>
    </w:rPr>
  </w:style>
  <w:style w:type="character" w:customStyle="1" w:styleId="WW8Num19z0">
    <w:name w:val="WW8Num19z0"/>
    <w:rsid w:val="00830353"/>
    <w:rPr>
      <w:rFonts w:ascii="Times New Roman" w:eastAsia="MS Mincho" w:hAnsi="Times New Roman" w:cs="Times New Roman"/>
    </w:rPr>
  </w:style>
  <w:style w:type="character" w:customStyle="1" w:styleId="WW8Num19z1">
    <w:name w:val="WW8Num19z1"/>
    <w:rsid w:val="00830353"/>
    <w:rPr>
      <w:rFonts w:ascii="Wingdings" w:hAnsi="Wingdings"/>
    </w:rPr>
  </w:style>
  <w:style w:type="character" w:customStyle="1" w:styleId="WW8Num25z0">
    <w:name w:val="WW8Num25z0"/>
    <w:rsid w:val="00830353"/>
    <w:rPr>
      <w:rFonts w:ascii="Arial" w:eastAsia="SimSun" w:hAnsi="Arial" w:cs="Arial"/>
    </w:rPr>
  </w:style>
  <w:style w:type="character" w:customStyle="1" w:styleId="WW8Num25z1">
    <w:name w:val="WW8Num25z1"/>
    <w:rsid w:val="00830353"/>
    <w:rPr>
      <w:rFonts w:ascii="Wingdings" w:hAnsi="Wingdings"/>
    </w:rPr>
  </w:style>
  <w:style w:type="character" w:customStyle="1" w:styleId="WW8Num28z0">
    <w:name w:val="WW8Num28z0"/>
    <w:rsid w:val="00830353"/>
    <w:rPr>
      <w:rFonts w:ascii="Times New Roman" w:eastAsia="MS Mincho" w:hAnsi="Times New Roman" w:cs="Times New Roman"/>
    </w:rPr>
  </w:style>
  <w:style w:type="character" w:customStyle="1" w:styleId="WW8Num28z1">
    <w:name w:val="WW8Num28z1"/>
    <w:rsid w:val="00830353"/>
    <w:rPr>
      <w:rFonts w:ascii="Courier New" w:hAnsi="Courier New" w:cs="Courier New"/>
    </w:rPr>
  </w:style>
  <w:style w:type="character" w:customStyle="1" w:styleId="WW8Num28z2">
    <w:name w:val="WW8Num28z2"/>
    <w:rsid w:val="00830353"/>
    <w:rPr>
      <w:rFonts w:ascii="Wingdings" w:hAnsi="Wingdings"/>
    </w:rPr>
  </w:style>
  <w:style w:type="character" w:customStyle="1" w:styleId="WW8Num28z3">
    <w:name w:val="WW8Num28z3"/>
    <w:rsid w:val="00830353"/>
    <w:rPr>
      <w:rFonts w:ascii="Symbol" w:hAnsi="Symbol"/>
    </w:rPr>
  </w:style>
  <w:style w:type="character" w:customStyle="1" w:styleId="WW8Num32z0">
    <w:name w:val="WW8Num32z0"/>
    <w:rsid w:val="00830353"/>
    <w:rPr>
      <w:rFonts w:ascii="Times New Roman" w:eastAsia="Times New Roman" w:hAnsi="Times New Roman" w:cs="Times New Roman"/>
    </w:rPr>
  </w:style>
  <w:style w:type="character" w:customStyle="1" w:styleId="WW8Num32z1">
    <w:name w:val="WW8Num32z1"/>
    <w:rsid w:val="00830353"/>
    <w:rPr>
      <w:rFonts w:ascii="Courier New" w:hAnsi="Courier New" w:cs="Courier New"/>
    </w:rPr>
  </w:style>
  <w:style w:type="character" w:customStyle="1" w:styleId="WW8Num32z2">
    <w:name w:val="WW8Num32z2"/>
    <w:rsid w:val="00830353"/>
    <w:rPr>
      <w:rFonts w:ascii="Wingdings" w:hAnsi="Wingdings"/>
    </w:rPr>
  </w:style>
  <w:style w:type="character" w:customStyle="1" w:styleId="WW8Num32z3">
    <w:name w:val="WW8Num32z3"/>
    <w:rsid w:val="00830353"/>
    <w:rPr>
      <w:rFonts w:ascii="Symbol" w:hAnsi="Symbol"/>
    </w:rPr>
  </w:style>
  <w:style w:type="character" w:customStyle="1" w:styleId="WW8Num34z0">
    <w:name w:val="WW8Num34z0"/>
    <w:rsid w:val="00830353"/>
    <w:rPr>
      <w:rFonts w:ascii="Times New Roman" w:eastAsia="SimSun" w:hAnsi="Times New Roman" w:cs="Times New Roman"/>
    </w:rPr>
  </w:style>
  <w:style w:type="character" w:customStyle="1" w:styleId="WW8Num34z1">
    <w:name w:val="WW8Num34z1"/>
    <w:rsid w:val="00830353"/>
    <w:rPr>
      <w:rFonts w:ascii="Wingdings" w:hAnsi="Wingdings"/>
    </w:rPr>
  </w:style>
  <w:style w:type="character" w:customStyle="1" w:styleId="WW8Num35z0">
    <w:name w:val="WW8Num35z0"/>
    <w:rsid w:val="00830353"/>
    <w:rPr>
      <w:rFonts w:ascii="Times New Roman" w:eastAsia="SimSun" w:hAnsi="Times New Roman" w:cs="Times New Roman"/>
    </w:rPr>
  </w:style>
  <w:style w:type="character" w:customStyle="1" w:styleId="WW8Num35z1">
    <w:name w:val="WW8Num35z1"/>
    <w:rsid w:val="00830353"/>
    <w:rPr>
      <w:rFonts w:ascii="Wingdings" w:hAnsi="Wingdings"/>
    </w:rPr>
  </w:style>
  <w:style w:type="character" w:customStyle="1" w:styleId="WW8Num36z0">
    <w:name w:val="WW8Num36z0"/>
    <w:rsid w:val="00830353"/>
    <w:rPr>
      <w:rFonts w:ascii="Times New Roman" w:eastAsia="SimSun" w:hAnsi="Times New Roman" w:cs="Times New Roman"/>
    </w:rPr>
  </w:style>
  <w:style w:type="character" w:customStyle="1" w:styleId="WW8Num36z1">
    <w:name w:val="WW8Num36z1"/>
    <w:rsid w:val="00830353"/>
    <w:rPr>
      <w:rFonts w:ascii="Wingdings" w:hAnsi="Wingdings"/>
    </w:rPr>
  </w:style>
  <w:style w:type="character" w:customStyle="1" w:styleId="WW8Num39z0">
    <w:name w:val="WW8Num39z0"/>
    <w:rsid w:val="00830353"/>
    <w:rPr>
      <w:rFonts w:ascii="Times New Roman" w:eastAsia="SimSun" w:hAnsi="Times New Roman" w:cs="Times New Roman"/>
    </w:rPr>
  </w:style>
  <w:style w:type="character" w:customStyle="1" w:styleId="WW8Num39z1">
    <w:name w:val="WW8Num39z1"/>
    <w:rsid w:val="00830353"/>
    <w:rPr>
      <w:rFonts w:ascii="Wingdings" w:hAnsi="Wingdings"/>
    </w:rPr>
  </w:style>
  <w:style w:type="character" w:customStyle="1" w:styleId="WW8NumSt1z0">
    <w:name w:val="WW8NumSt1z0"/>
    <w:rsid w:val="00830353"/>
    <w:rPr>
      <w:rFonts w:ascii="Symbol" w:hAnsi="Symbol"/>
    </w:rPr>
  </w:style>
  <w:style w:type="character" w:customStyle="1" w:styleId="WW8NumSt18z0">
    <w:name w:val="WW8NumSt18z0"/>
    <w:rsid w:val="00830353"/>
    <w:rPr>
      <w:rFonts w:ascii="Geneva" w:hAnsi="Geneva"/>
    </w:rPr>
  </w:style>
  <w:style w:type="character" w:customStyle="1" w:styleId="a9">
    <w:name w:val="段落フォント"/>
    <w:rsid w:val="00830353"/>
  </w:style>
  <w:style w:type="character" w:customStyle="1" w:styleId="aa">
    <w:name w:val="脚注番号"/>
    <w:rsid w:val="00830353"/>
    <w:rPr>
      <w:b/>
      <w:position w:val="3"/>
      <w:sz w:val="16"/>
    </w:rPr>
  </w:style>
  <w:style w:type="character" w:customStyle="1" w:styleId="ab">
    <w:name w:val="コメント参照"/>
    <w:rsid w:val="00830353"/>
    <w:rPr>
      <w:sz w:val="16"/>
    </w:rPr>
  </w:style>
  <w:style w:type="character" w:customStyle="1" w:styleId="H1">
    <w:name w:val="H1 (文字)"/>
    <w:rsid w:val="00830353"/>
    <w:rPr>
      <w:rFonts w:ascii="Arial" w:eastAsia="MS Mincho" w:hAnsi="Arial"/>
      <w:sz w:val="36"/>
      <w:lang w:val="en-GB" w:eastAsia="ar-SA" w:bidi="ar-SA"/>
    </w:rPr>
  </w:style>
  <w:style w:type="character" w:customStyle="1" w:styleId="Head2A">
    <w:name w:val="Head2A (文字)"/>
    <w:rsid w:val="00830353"/>
    <w:rPr>
      <w:rFonts w:ascii="Arial" w:eastAsia="MS Mincho" w:hAnsi="Arial"/>
      <w:sz w:val="32"/>
      <w:lang w:val="en-GB" w:eastAsia="ar-SA" w:bidi="ar-SA"/>
    </w:rPr>
  </w:style>
  <w:style w:type="character" w:customStyle="1" w:styleId="Underrubrik2">
    <w:name w:val="Underrubrik2 (文字)"/>
    <w:rsid w:val="00830353"/>
    <w:rPr>
      <w:rFonts w:ascii="Arial" w:eastAsia="MS Mincho" w:hAnsi="Arial"/>
      <w:sz w:val="28"/>
      <w:lang w:val="en-GB" w:eastAsia="ar-SA" w:bidi="ar-SA"/>
    </w:rPr>
  </w:style>
  <w:style w:type="character" w:customStyle="1" w:styleId="BodyText2Char2">
    <w:name w:val="Body Text 2 Char2"/>
    <w:rsid w:val="00830353"/>
    <w:rPr>
      <w:lang w:val="en-GB" w:eastAsia="ja-JP" w:bidi="ar-SA"/>
    </w:rPr>
  </w:style>
  <w:style w:type="character" w:customStyle="1" w:styleId="M5">
    <w:name w:val="M5 (文字)"/>
    <w:rsid w:val="00830353"/>
    <w:rPr>
      <w:rFonts w:ascii="Arial" w:eastAsia="MS Mincho" w:hAnsi="Arial"/>
      <w:sz w:val="22"/>
      <w:lang w:val="en-GB" w:eastAsia="ar-SA" w:bidi="ar-SA"/>
    </w:rPr>
  </w:style>
  <w:style w:type="character" w:customStyle="1" w:styleId="T1">
    <w:name w:val="T1 (文字)"/>
    <w:rsid w:val="00830353"/>
    <w:rPr>
      <w:rFonts w:ascii="Arial" w:eastAsia="MS Mincho" w:hAnsi="Arial"/>
      <w:lang w:val="en-GB" w:eastAsia="ar-SA" w:bidi="ar-SA"/>
    </w:rPr>
  </w:style>
  <w:style w:type="character" w:customStyle="1" w:styleId="BodyText3Char2">
    <w:name w:val="Body Text 3 Char2"/>
    <w:rsid w:val="0083035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0353"/>
    <w:rPr>
      <w:rFonts w:ascii="Arial" w:eastAsia="SimSun" w:hAnsi="Arial"/>
      <w:sz w:val="32"/>
      <w:lang w:val="en-GB" w:eastAsia="en-US" w:bidi="ar-SA"/>
    </w:rPr>
  </w:style>
  <w:style w:type="character" w:customStyle="1" w:styleId="headerodd">
    <w:name w:val="header odd (文字)"/>
    <w:rsid w:val="00830353"/>
    <w:rPr>
      <w:rFonts w:ascii="Arial" w:eastAsia="MS Mincho" w:hAnsi="Arial"/>
      <w:b/>
      <w:sz w:val="18"/>
      <w:lang w:val="en-GB" w:eastAsia="ar-SA" w:bidi="ar-SA"/>
    </w:rPr>
  </w:style>
  <w:style w:type="character" w:customStyle="1" w:styleId="footnotetext1">
    <w:name w:val="footnote text1 (文字)"/>
    <w:rsid w:val="00830353"/>
    <w:rPr>
      <w:rFonts w:eastAsia="MS Mincho"/>
      <w:sz w:val="16"/>
      <w:lang w:val="en-GB" w:eastAsia="ar-SA" w:bidi="ar-SA"/>
    </w:rPr>
  </w:style>
  <w:style w:type="character" w:customStyle="1" w:styleId="BodyTextIndentChar2">
    <w:name w:val="Body Text Indent Char2"/>
    <w:rsid w:val="00830353"/>
    <w:rPr>
      <w:lang w:val="en-GB" w:eastAsia="en-US" w:bidi="ar-SA"/>
    </w:rPr>
  </w:style>
  <w:style w:type="character" w:customStyle="1" w:styleId="cap">
    <w:name w:val="cap (文字)"/>
    <w:rsid w:val="00830353"/>
    <w:rPr>
      <w:rFonts w:eastAsia="MS Mincho"/>
      <w:b/>
      <w:lang w:val="en-GB" w:eastAsia="ar-SA" w:bidi="ar-SA"/>
    </w:rPr>
  </w:style>
  <w:style w:type="character" w:customStyle="1" w:styleId="BodyTextIndent2Char2">
    <w:name w:val="Body Text Indent 2 Char2"/>
    <w:rsid w:val="0083035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0353"/>
    <w:rPr>
      <w:rFonts w:ascii="Arial" w:eastAsia="SimSun" w:hAnsi="Arial"/>
      <w:sz w:val="24"/>
      <w:szCs w:val="28"/>
      <w:lang w:val="en-GB" w:eastAsia="en-US" w:bidi="ar-SA"/>
    </w:rPr>
  </w:style>
  <w:style w:type="character" w:customStyle="1" w:styleId="ac">
    <w:name w:val="番号付け記号"/>
    <w:rsid w:val="00830353"/>
  </w:style>
  <w:style w:type="paragraph" w:customStyle="1" w:styleId="ad">
    <w:name w:val="見出し"/>
    <w:basedOn w:val="Standard"/>
    <w:next w:val="Standard"/>
    <w:uiPriority w:val="99"/>
    <w:qFormat/>
    <w:rsid w:val="0083035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Standard"/>
    <w:uiPriority w:val="99"/>
    <w:qFormat/>
    <w:rsid w:val="008303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Standard"/>
    <w:uiPriority w:val="99"/>
    <w:qFormat/>
    <w:rsid w:val="0083035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30353"/>
    <w:pPr>
      <w:ind w:left="851" w:hanging="284"/>
    </w:pPr>
  </w:style>
  <w:style w:type="paragraph" w:customStyle="1" w:styleId="af1">
    <w:name w:val="箇条書き"/>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30353"/>
    <w:pPr>
      <w:tabs>
        <w:tab w:val="clear" w:pos="644"/>
        <w:tab w:val="num" w:pos="1494"/>
      </w:tabs>
      <w:ind w:left="851" w:hanging="284"/>
    </w:pPr>
  </w:style>
  <w:style w:type="paragraph" w:customStyle="1" w:styleId="35">
    <w:name w:val="箇条書き 3"/>
    <w:basedOn w:val="27"/>
    <w:uiPriority w:val="99"/>
    <w:qFormat/>
    <w:rsid w:val="00830353"/>
    <w:pPr>
      <w:ind w:left="1135"/>
    </w:pPr>
  </w:style>
  <w:style w:type="paragraph" w:customStyle="1" w:styleId="28">
    <w:name w:val="一覧 2"/>
    <w:basedOn w:val="Liste"/>
    <w:uiPriority w:val="99"/>
    <w:qFormat/>
    <w:rsid w:val="0083035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30353"/>
    <w:pPr>
      <w:ind w:left="1135"/>
    </w:pPr>
  </w:style>
  <w:style w:type="paragraph" w:customStyle="1" w:styleId="46">
    <w:name w:val="一覧 4"/>
    <w:basedOn w:val="36"/>
    <w:uiPriority w:val="99"/>
    <w:qFormat/>
    <w:rsid w:val="00830353"/>
    <w:pPr>
      <w:ind w:left="1418"/>
    </w:pPr>
  </w:style>
  <w:style w:type="paragraph" w:customStyle="1" w:styleId="53">
    <w:name w:val="一覧 5"/>
    <w:basedOn w:val="46"/>
    <w:uiPriority w:val="99"/>
    <w:qFormat/>
    <w:rsid w:val="00830353"/>
    <w:pPr>
      <w:ind w:left="1702"/>
    </w:pPr>
  </w:style>
  <w:style w:type="paragraph" w:customStyle="1" w:styleId="47">
    <w:name w:val="箇条書き 4"/>
    <w:basedOn w:val="35"/>
    <w:uiPriority w:val="99"/>
    <w:qFormat/>
    <w:rsid w:val="00830353"/>
    <w:pPr>
      <w:ind w:left="1418"/>
    </w:pPr>
  </w:style>
  <w:style w:type="paragraph" w:customStyle="1" w:styleId="54">
    <w:name w:val="箇条書き 5"/>
    <w:basedOn w:val="47"/>
    <w:uiPriority w:val="99"/>
    <w:qFormat/>
    <w:rsid w:val="00830353"/>
    <w:pPr>
      <w:ind w:left="1702"/>
    </w:pPr>
  </w:style>
  <w:style w:type="paragraph" w:customStyle="1" w:styleId="af2">
    <w:name w:val="コメント文字列"/>
    <w:basedOn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30353"/>
    <w:rPr>
      <w:b/>
      <w:bCs/>
    </w:rPr>
  </w:style>
  <w:style w:type="paragraph" w:customStyle="1" w:styleId="af4">
    <w:name w:val="見出しマップ"/>
    <w:basedOn w:val="Standard"/>
    <w:uiPriority w:val="99"/>
    <w:qFormat/>
    <w:rsid w:val="008303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83035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Standard"/>
    <w:uiPriority w:val="99"/>
    <w:qFormat/>
    <w:rsid w:val="008303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8303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8303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Standard"/>
    <w:uiPriority w:val="99"/>
    <w:qFormat/>
    <w:rsid w:val="008303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Standard"/>
    <w:next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0353"/>
    <w:rPr>
      <w:rFonts w:ascii="Arial" w:hAnsi="Arial"/>
      <w:sz w:val="28"/>
      <w:lang w:val="en-GB" w:eastAsia="en-GB" w:bidi="ar-SA"/>
    </w:rPr>
  </w:style>
  <w:style w:type="paragraph" w:customStyle="1" w:styleId="af8">
    <w:name w:val="表の内容"/>
    <w:basedOn w:val="Standard"/>
    <w:uiPriority w:val="99"/>
    <w:qFormat/>
    <w:rsid w:val="0083035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30353"/>
    <w:pPr>
      <w:jc w:val="center"/>
    </w:pPr>
    <w:rPr>
      <w:b/>
      <w:bCs/>
    </w:rPr>
  </w:style>
  <w:style w:type="character" w:customStyle="1" w:styleId="WW8Num27z0">
    <w:name w:val="WW8Num27z0"/>
    <w:rsid w:val="00830353"/>
    <w:rPr>
      <w:rFonts w:ascii="Arial" w:eastAsia="Times New Roman" w:hAnsi="Arial" w:cs="Arial"/>
    </w:rPr>
  </w:style>
  <w:style w:type="character" w:customStyle="1" w:styleId="WW8Num27z1">
    <w:name w:val="WW8Num27z1"/>
    <w:rsid w:val="00830353"/>
    <w:rPr>
      <w:rFonts w:ascii="Courier New" w:hAnsi="Courier New" w:cs="Courier New"/>
    </w:rPr>
  </w:style>
  <w:style w:type="character" w:customStyle="1" w:styleId="WW8Num27z2">
    <w:name w:val="WW8Num27z2"/>
    <w:rsid w:val="00830353"/>
    <w:rPr>
      <w:rFonts w:ascii="Wingdings" w:hAnsi="Wingdings"/>
    </w:rPr>
  </w:style>
  <w:style w:type="character" w:customStyle="1" w:styleId="WW8Num27z3">
    <w:name w:val="WW8Num27z3"/>
    <w:rsid w:val="00830353"/>
    <w:rPr>
      <w:rFonts w:ascii="Symbol" w:hAnsi="Symbol"/>
    </w:rPr>
  </w:style>
  <w:style w:type="character" w:customStyle="1" w:styleId="WW8Num29z0">
    <w:name w:val="WW8Num29z0"/>
    <w:rsid w:val="00830353"/>
    <w:rPr>
      <w:rFonts w:ascii="Times New Roman" w:eastAsia="MS Mincho" w:hAnsi="Times New Roman" w:cs="Times New Roman"/>
    </w:rPr>
  </w:style>
  <w:style w:type="character" w:customStyle="1" w:styleId="WW8Num29z1">
    <w:name w:val="WW8Num29z1"/>
    <w:rsid w:val="00830353"/>
    <w:rPr>
      <w:rFonts w:ascii="Courier New" w:hAnsi="Courier New" w:cs="Courier New"/>
    </w:rPr>
  </w:style>
  <w:style w:type="character" w:customStyle="1" w:styleId="WW8Num29z2">
    <w:name w:val="WW8Num29z2"/>
    <w:rsid w:val="00830353"/>
    <w:rPr>
      <w:rFonts w:ascii="Wingdings" w:hAnsi="Wingdings"/>
    </w:rPr>
  </w:style>
  <w:style w:type="character" w:customStyle="1" w:styleId="WW8Num29z3">
    <w:name w:val="WW8Num29z3"/>
    <w:rsid w:val="00830353"/>
    <w:rPr>
      <w:rFonts w:ascii="Symbol" w:hAnsi="Symbol"/>
    </w:rPr>
  </w:style>
  <w:style w:type="character" w:customStyle="1" w:styleId="WW8Num31z0">
    <w:name w:val="WW8Num31z0"/>
    <w:rsid w:val="00830353"/>
    <w:rPr>
      <w:rFonts w:ascii="Symbol" w:hAnsi="Symbol"/>
    </w:rPr>
  </w:style>
  <w:style w:type="character" w:customStyle="1" w:styleId="WW8Num31z1">
    <w:name w:val="WW8Num31z1"/>
    <w:rsid w:val="00830353"/>
    <w:rPr>
      <w:rFonts w:ascii="Courier New" w:hAnsi="Courier New" w:cs="Courier New"/>
    </w:rPr>
  </w:style>
  <w:style w:type="character" w:customStyle="1" w:styleId="WW8Num31z2">
    <w:name w:val="WW8Num31z2"/>
    <w:rsid w:val="00830353"/>
    <w:rPr>
      <w:rFonts w:ascii="Wingdings" w:hAnsi="Wingdings"/>
    </w:rPr>
  </w:style>
  <w:style w:type="character" w:customStyle="1" w:styleId="WW8Num34z2">
    <w:name w:val="WW8Num34z2"/>
    <w:rsid w:val="00830353"/>
    <w:rPr>
      <w:rFonts w:ascii="Wingdings" w:hAnsi="Wingdings"/>
    </w:rPr>
  </w:style>
  <w:style w:type="character" w:customStyle="1" w:styleId="WW8Num34z3">
    <w:name w:val="WW8Num34z3"/>
    <w:rsid w:val="00830353"/>
    <w:rPr>
      <w:rFonts w:ascii="Symbol" w:hAnsi="Symbol"/>
    </w:rPr>
  </w:style>
  <w:style w:type="character" w:customStyle="1" w:styleId="WW8Num37z0">
    <w:name w:val="WW8Num37z0"/>
    <w:rsid w:val="00830353"/>
    <w:rPr>
      <w:rFonts w:ascii="Times New Roman" w:eastAsia="SimSun" w:hAnsi="Times New Roman" w:cs="Times New Roman"/>
    </w:rPr>
  </w:style>
  <w:style w:type="character" w:customStyle="1" w:styleId="WW8Num37z1">
    <w:name w:val="WW8Num37z1"/>
    <w:rsid w:val="00830353"/>
    <w:rPr>
      <w:rFonts w:ascii="Wingdings" w:hAnsi="Wingdings"/>
    </w:rPr>
  </w:style>
  <w:style w:type="character" w:customStyle="1" w:styleId="WW8Num38z0">
    <w:name w:val="WW8Num38z0"/>
    <w:rsid w:val="00830353"/>
    <w:rPr>
      <w:rFonts w:ascii="Times New Roman" w:eastAsia="SimSun" w:hAnsi="Times New Roman" w:cs="Times New Roman"/>
    </w:rPr>
  </w:style>
  <w:style w:type="character" w:customStyle="1" w:styleId="WW8Num38z1">
    <w:name w:val="WW8Num38z1"/>
    <w:rsid w:val="00830353"/>
    <w:rPr>
      <w:rFonts w:ascii="Wingdings" w:hAnsi="Wingdings"/>
    </w:rPr>
  </w:style>
  <w:style w:type="character" w:customStyle="1" w:styleId="WW8Num41z0">
    <w:name w:val="WW8Num41z0"/>
    <w:rsid w:val="00830353"/>
    <w:rPr>
      <w:rFonts w:ascii="Times New Roman" w:eastAsia="SimSun" w:hAnsi="Times New Roman" w:cs="Times New Roman"/>
    </w:rPr>
  </w:style>
  <w:style w:type="character" w:customStyle="1" w:styleId="WW8Num41z1">
    <w:name w:val="WW8Num41z1"/>
    <w:rsid w:val="00830353"/>
    <w:rPr>
      <w:rFonts w:ascii="Wingdings" w:hAnsi="Wingdings"/>
    </w:rPr>
  </w:style>
  <w:style w:type="character" w:customStyle="1" w:styleId="WW8NumSt20z0">
    <w:name w:val="WW8NumSt20z0"/>
    <w:rsid w:val="00830353"/>
    <w:rPr>
      <w:rFonts w:ascii="Geneva" w:hAnsi="Geneva"/>
    </w:rPr>
  </w:style>
  <w:style w:type="character" w:customStyle="1" w:styleId="DefaultParagraphFont1">
    <w:name w:val="Default Paragraph Font1"/>
    <w:rsid w:val="00830353"/>
  </w:style>
  <w:style w:type="character" w:customStyle="1" w:styleId="CarCar9">
    <w:name w:val="Car Car9"/>
    <w:rsid w:val="00830353"/>
    <w:rPr>
      <w:rFonts w:ascii="Arial" w:hAnsi="Arial"/>
      <w:lang w:val="en-GB" w:eastAsia="ja-JP" w:bidi="ar-SA"/>
    </w:rPr>
  </w:style>
  <w:style w:type="paragraph" w:customStyle="1" w:styleId="ListBullet1">
    <w:name w:val="List Bullet1"/>
    <w:basedOn w:val="Standard"/>
    <w:uiPriority w:val="99"/>
    <w:qFormat/>
    <w:rsid w:val="0083035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30353"/>
    <w:pPr>
      <w:tabs>
        <w:tab w:val="clear" w:pos="644"/>
        <w:tab w:val="num" w:pos="1494"/>
      </w:tabs>
      <w:ind w:left="851"/>
    </w:pPr>
  </w:style>
  <w:style w:type="paragraph" w:customStyle="1" w:styleId="ListBullet31">
    <w:name w:val="List Bullet 31"/>
    <w:basedOn w:val="ListBullet21"/>
    <w:uiPriority w:val="99"/>
    <w:qFormat/>
    <w:rsid w:val="00830353"/>
    <w:pPr>
      <w:ind w:left="1135"/>
    </w:pPr>
  </w:style>
  <w:style w:type="paragraph" w:customStyle="1" w:styleId="ListBullet41">
    <w:name w:val="List Bullet 41"/>
    <w:basedOn w:val="ListBullet31"/>
    <w:uiPriority w:val="99"/>
    <w:qFormat/>
    <w:rsid w:val="00830353"/>
    <w:pPr>
      <w:ind w:left="1418"/>
    </w:pPr>
  </w:style>
  <w:style w:type="paragraph" w:customStyle="1" w:styleId="ListBullet51">
    <w:name w:val="List Bullet 51"/>
    <w:basedOn w:val="ListBullet41"/>
    <w:uiPriority w:val="99"/>
    <w:qFormat/>
    <w:rsid w:val="00830353"/>
    <w:pPr>
      <w:ind w:left="1702"/>
    </w:pPr>
  </w:style>
  <w:style w:type="character" w:customStyle="1" w:styleId="Heading9Char1">
    <w:name w:val="Heading 9 Char1"/>
    <w:rsid w:val="0083035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30353"/>
    <w:rPr>
      <w:rFonts w:ascii="Arial" w:hAnsi="Arial"/>
      <w:sz w:val="28"/>
      <w:lang w:val="en-GB" w:eastAsia="ja-JP" w:bidi="ar-SA"/>
    </w:rPr>
  </w:style>
  <w:style w:type="paragraph" w:customStyle="1" w:styleId="List31">
    <w:name w:val="List 31"/>
    <w:basedOn w:val="Standard"/>
    <w:uiPriority w:val="99"/>
    <w:qFormat/>
    <w:rsid w:val="0083035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30353"/>
    <w:pPr>
      <w:ind w:left="1418" w:hanging="284"/>
    </w:pPr>
  </w:style>
  <w:style w:type="paragraph" w:customStyle="1" w:styleId="ListNumber1">
    <w:name w:val="List Number1"/>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30353"/>
    <w:pPr>
      <w:ind w:left="851" w:hanging="284"/>
    </w:pPr>
  </w:style>
  <w:style w:type="paragraph" w:customStyle="1" w:styleId="List21">
    <w:name w:val="List 21"/>
    <w:basedOn w:val="Liste"/>
    <w:uiPriority w:val="99"/>
    <w:qFormat/>
    <w:rsid w:val="0083035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30353"/>
    <w:pPr>
      <w:ind w:left="1702"/>
    </w:pPr>
  </w:style>
  <w:style w:type="character" w:customStyle="1" w:styleId="Heading7Char1">
    <w:name w:val="Heading 7 Char1"/>
    <w:rsid w:val="00830353"/>
    <w:rPr>
      <w:rFonts w:ascii="Arial" w:hAnsi="Arial"/>
      <w:lang w:val="en-GB" w:eastAsia="ja-JP" w:bidi="ar-SA"/>
    </w:rPr>
  </w:style>
  <w:style w:type="character" w:customStyle="1" w:styleId="Heading8Char1">
    <w:name w:val="Heading 8 Char1"/>
    <w:rsid w:val="00830353"/>
    <w:rPr>
      <w:rFonts w:ascii="Arial" w:hAnsi="Arial"/>
      <w:sz w:val="36"/>
      <w:lang w:val="en-GB" w:eastAsia="ja-JP" w:bidi="ar-SA"/>
    </w:rPr>
  </w:style>
  <w:style w:type="paragraph" w:customStyle="1" w:styleId="H600">
    <w:name w:val="H6 + 左侧:  0 厘米"/>
    <w:aliases w:val="首行缩进:  0 厘H6米"/>
    <w:basedOn w:val="H6"/>
    <w:uiPriority w:val="99"/>
    <w:qFormat/>
    <w:rsid w:val="00830353"/>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83035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830353"/>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Standard"/>
    <w:uiPriority w:val="99"/>
    <w:qFormat/>
    <w:rsid w:val="00830353"/>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83035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8303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qFormat/>
    <w:rsid w:val="008303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83035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83035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qFormat/>
    <w:rsid w:val="0083035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83035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83035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83035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830353"/>
  </w:style>
  <w:style w:type="character" w:customStyle="1" w:styleId="h4">
    <w:name w:val="h4 (文字)"/>
    <w:rsid w:val="00830353"/>
    <w:rPr>
      <w:rFonts w:ascii="Arial" w:eastAsia="MS Mincho" w:hAnsi="Arial" w:cs="Arial"/>
      <w:color w:val="0000FF"/>
      <w:kern w:val="2"/>
      <w:sz w:val="24"/>
      <w:szCs w:val="28"/>
      <w:lang w:val="en-GB" w:eastAsia="ar-SA" w:bidi="ar-SA"/>
    </w:rPr>
  </w:style>
  <w:style w:type="character" w:customStyle="1" w:styleId="8">
    <w:name w:val="(文字) (文字)8"/>
    <w:rsid w:val="00830353"/>
    <w:rPr>
      <w:rFonts w:ascii="Arial" w:eastAsia="MS Mincho" w:hAnsi="Arial"/>
      <w:lang w:val="en-GB" w:eastAsia="ar-SA" w:bidi="ar-SA"/>
    </w:rPr>
  </w:style>
  <w:style w:type="character" w:customStyle="1" w:styleId="70">
    <w:name w:val="(文字) (文字)7"/>
    <w:rsid w:val="00830353"/>
    <w:rPr>
      <w:rFonts w:ascii="Arial" w:eastAsia="MS Mincho" w:hAnsi="Arial"/>
      <w:sz w:val="36"/>
      <w:lang w:val="en-GB" w:eastAsia="ar-SA" w:bidi="ar-SA"/>
    </w:rPr>
  </w:style>
  <w:style w:type="paragraph" w:customStyle="1" w:styleId="ListParagraph1">
    <w:name w:val="List Paragraph1"/>
    <w:basedOn w:val="Standard"/>
    <w:uiPriority w:val="99"/>
    <w:qFormat/>
    <w:rsid w:val="00830353"/>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KeineListe"/>
    <w:uiPriority w:val="99"/>
    <w:semiHidden/>
    <w:rsid w:val="00830353"/>
  </w:style>
  <w:style w:type="numbering" w:customStyle="1" w:styleId="NoList9">
    <w:name w:val="No List9"/>
    <w:next w:val="KeineListe"/>
    <w:uiPriority w:val="99"/>
    <w:semiHidden/>
    <w:rsid w:val="00830353"/>
  </w:style>
  <w:style w:type="numbering" w:customStyle="1" w:styleId="NoList13">
    <w:name w:val="No List13"/>
    <w:next w:val="KeineListe"/>
    <w:uiPriority w:val="99"/>
    <w:semiHidden/>
    <w:rsid w:val="00830353"/>
  </w:style>
  <w:style w:type="numbering" w:customStyle="1" w:styleId="NoList23">
    <w:name w:val="No List23"/>
    <w:next w:val="KeineListe"/>
    <w:uiPriority w:val="99"/>
    <w:semiHidden/>
    <w:rsid w:val="00830353"/>
  </w:style>
  <w:style w:type="numbering" w:customStyle="1" w:styleId="NoList10">
    <w:name w:val="No List10"/>
    <w:next w:val="KeineListe"/>
    <w:uiPriority w:val="99"/>
    <w:semiHidden/>
    <w:rsid w:val="00830353"/>
  </w:style>
  <w:style w:type="character" w:customStyle="1" w:styleId="1c">
    <w:name w:val="段落フォント1"/>
    <w:rsid w:val="00830353"/>
  </w:style>
  <w:style w:type="character" w:customStyle="1" w:styleId="1d">
    <w:name w:val="コメント参照1"/>
    <w:rsid w:val="00830353"/>
    <w:rPr>
      <w:sz w:val="16"/>
    </w:rPr>
  </w:style>
  <w:style w:type="paragraph" w:customStyle="1" w:styleId="1e">
    <w:name w:val="図表番号1"/>
    <w:basedOn w:val="Standard"/>
    <w:uiPriority w:val="99"/>
    <w:qFormat/>
    <w:rsid w:val="008303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30353"/>
    <w:pPr>
      <w:ind w:left="851" w:hanging="284"/>
    </w:pPr>
  </w:style>
  <w:style w:type="paragraph" w:customStyle="1" w:styleId="1f0">
    <w:name w:val="箇条書き1"/>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30353"/>
    <w:pPr>
      <w:tabs>
        <w:tab w:val="clear" w:pos="644"/>
        <w:tab w:val="num" w:pos="1494"/>
      </w:tabs>
      <w:ind w:left="851" w:hanging="284"/>
    </w:pPr>
  </w:style>
  <w:style w:type="paragraph" w:customStyle="1" w:styleId="313">
    <w:name w:val="箇条書き 31"/>
    <w:basedOn w:val="213"/>
    <w:uiPriority w:val="99"/>
    <w:qFormat/>
    <w:rsid w:val="00830353"/>
    <w:pPr>
      <w:ind w:left="1135"/>
    </w:pPr>
  </w:style>
  <w:style w:type="paragraph" w:customStyle="1" w:styleId="214">
    <w:name w:val="一覧 21"/>
    <w:basedOn w:val="Liste"/>
    <w:uiPriority w:val="99"/>
    <w:qFormat/>
    <w:rsid w:val="0083035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30353"/>
    <w:pPr>
      <w:ind w:left="1135"/>
    </w:pPr>
  </w:style>
  <w:style w:type="paragraph" w:customStyle="1" w:styleId="413">
    <w:name w:val="一覧 41"/>
    <w:basedOn w:val="314"/>
    <w:uiPriority w:val="99"/>
    <w:qFormat/>
    <w:rsid w:val="00830353"/>
    <w:pPr>
      <w:ind w:left="1418"/>
    </w:pPr>
  </w:style>
  <w:style w:type="paragraph" w:customStyle="1" w:styleId="511">
    <w:name w:val="一覧 51"/>
    <w:basedOn w:val="413"/>
    <w:uiPriority w:val="99"/>
    <w:qFormat/>
    <w:rsid w:val="00830353"/>
    <w:pPr>
      <w:ind w:left="1702"/>
    </w:pPr>
  </w:style>
  <w:style w:type="paragraph" w:customStyle="1" w:styleId="414">
    <w:name w:val="箇条書き 41"/>
    <w:basedOn w:val="313"/>
    <w:uiPriority w:val="99"/>
    <w:qFormat/>
    <w:rsid w:val="00830353"/>
    <w:pPr>
      <w:ind w:left="1418"/>
    </w:pPr>
  </w:style>
  <w:style w:type="paragraph" w:customStyle="1" w:styleId="512">
    <w:name w:val="箇条書き 51"/>
    <w:basedOn w:val="414"/>
    <w:uiPriority w:val="99"/>
    <w:qFormat/>
    <w:rsid w:val="00830353"/>
    <w:pPr>
      <w:ind w:left="1702"/>
    </w:pPr>
  </w:style>
  <w:style w:type="paragraph" w:customStyle="1" w:styleId="1f1">
    <w:name w:val="コメント文字列1"/>
    <w:basedOn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30353"/>
    <w:rPr>
      <w:b/>
      <w:bCs/>
    </w:rPr>
  </w:style>
  <w:style w:type="paragraph" w:customStyle="1" w:styleId="1f3">
    <w:name w:val="見出しマップ1"/>
    <w:basedOn w:val="Standard"/>
    <w:uiPriority w:val="99"/>
    <w:qFormat/>
    <w:rsid w:val="008303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8303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8303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8303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8303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KeineListe"/>
    <w:uiPriority w:val="99"/>
    <w:semiHidden/>
    <w:rsid w:val="00830353"/>
  </w:style>
  <w:style w:type="numbering" w:customStyle="1" w:styleId="NoList24">
    <w:name w:val="No List24"/>
    <w:next w:val="KeineListe"/>
    <w:uiPriority w:val="99"/>
    <w:semiHidden/>
    <w:rsid w:val="00830353"/>
  </w:style>
  <w:style w:type="numbering" w:customStyle="1" w:styleId="NoList51">
    <w:name w:val="No List51"/>
    <w:next w:val="KeineListe"/>
    <w:uiPriority w:val="99"/>
    <w:semiHidden/>
    <w:rsid w:val="00830353"/>
  </w:style>
  <w:style w:type="character" w:customStyle="1" w:styleId="EmailStyle97">
    <w:name w:val="EmailStyle97"/>
    <w:semiHidden/>
    <w:rsid w:val="00830353"/>
    <w:rPr>
      <w:rFonts w:ascii="Arial" w:hAnsi="Arial" w:cs="Arial"/>
      <w:color w:val="auto"/>
      <w:sz w:val="20"/>
      <w:szCs w:val="20"/>
    </w:rPr>
  </w:style>
  <w:style w:type="character" w:customStyle="1" w:styleId="THC">
    <w:name w:val="TH C"/>
    <w:rsid w:val="00830353"/>
    <w:rPr>
      <w:rFonts w:ascii="Arial" w:eastAsia="MS Mincho" w:hAnsi="Arial" w:cs="Arial"/>
      <w:b/>
      <w:bCs/>
      <w:lang w:val="en-GB" w:eastAsia="ja-JP"/>
    </w:rPr>
  </w:style>
  <w:style w:type="character" w:customStyle="1" w:styleId="bt">
    <w:name w:val="bt (文字)"/>
    <w:rsid w:val="00830353"/>
    <w:rPr>
      <w:rFonts w:eastAsia="MS Mincho"/>
      <w:lang w:val="en-GB" w:eastAsia="ar-SA" w:bidi="ar-SA"/>
    </w:rPr>
  </w:style>
  <w:style w:type="paragraph" w:customStyle="1" w:styleId="HTML">
    <w:name w:val="HTML 書式付き"/>
    <w:basedOn w:val="Standard"/>
    <w:uiPriority w:val="99"/>
    <w:qFormat/>
    <w:rsid w:val="0083035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30353"/>
    <w:rPr>
      <w:rFonts w:ascii="Arial" w:hAnsi="Arial"/>
      <w:sz w:val="28"/>
      <w:szCs w:val="28"/>
      <w:lang w:val="en-GB" w:eastAsia="en-GB"/>
    </w:rPr>
  </w:style>
  <w:style w:type="character" w:customStyle="1" w:styleId="CommentReference1">
    <w:name w:val="Comment Reference1"/>
    <w:rsid w:val="00830353"/>
    <w:rPr>
      <w:sz w:val="16"/>
    </w:rPr>
  </w:style>
  <w:style w:type="paragraph" w:customStyle="1" w:styleId="DocumentMap1">
    <w:name w:val="Document Map1"/>
    <w:basedOn w:val="Standard"/>
    <w:uiPriority w:val="99"/>
    <w:qFormat/>
    <w:rsid w:val="0083035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83035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830353"/>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
    <w:next w:val="Standard"/>
    <w:uiPriority w:val="99"/>
    <w:qFormat/>
    <w:rsid w:val="0083035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30353"/>
  </w:style>
  <w:style w:type="numbering" w:customStyle="1" w:styleId="NoList15">
    <w:name w:val="No List15"/>
    <w:next w:val="KeineListe"/>
    <w:uiPriority w:val="99"/>
    <w:semiHidden/>
    <w:rsid w:val="00830353"/>
  </w:style>
  <w:style w:type="numbering" w:customStyle="1" w:styleId="NoList16">
    <w:name w:val="No List16"/>
    <w:next w:val="KeineListe"/>
    <w:uiPriority w:val="99"/>
    <w:semiHidden/>
    <w:rsid w:val="00830353"/>
  </w:style>
  <w:style w:type="paragraph" w:customStyle="1" w:styleId="BodyText21">
    <w:name w:val="Body Text 21"/>
    <w:basedOn w:val="Standard"/>
    <w:uiPriority w:val="99"/>
    <w:qFormat/>
    <w:rsid w:val="0083035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30353"/>
    <w:rPr>
      <w:rFonts w:ascii="Arial" w:hAnsi="Arial"/>
      <w:lang w:eastAsia="en-US"/>
    </w:rPr>
  </w:style>
  <w:style w:type="paragraph" w:customStyle="1" w:styleId="BodyText31">
    <w:name w:val="Body Text 31"/>
    <w:basedOn w:val="Standard"/>
    <w:uiPriority w:val="99"/>
    <w:qFormat/>
    <w:rsid w:val="0083035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83035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30353"/>
    <w:rPr>
      <w:rFonts w:ascii="Arial" w:hAnsi="Arial"/>
      <w:lang w:val="en-GB"/>
    </w:rPr>
  </w:style>
  <w:style w:type="character" w:customStyle="1" w:styleId="h4CharChar">
    <w:name w:val="h4 Char Char"/>
    <w:rsid w:val="0083035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0353"/>
    <w:rPr>
      <w:rFonts w:ascii="Arial" w:eastAsia="MS Mincho" w:hAnsi="Arial"/>
      <w:sz w:val="28"/>
      <w:lang w:val="en-GB" w:eastAsia="en-US" w:bidi="ar-SA"/>
    </w:rPr>
  </w:style>
  <w:style w:type="character" w:customStyle="1" w:styleId="FigureCaption1">
    <w:name w:val="Figure Caption1"/>
    <w:aliases w:val="fc Char1,Figure Caption Char Char"/>
    <w:rsid w:val="0083035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0353"/>
    <w:rPr>
      <w:rFonts w:ascii="Arial" w:hAnsi="Arial"/>
      <w:sz w:val="24"/>
      <w:lang w:val="en-GB" w:eastAsia="en-GB" w:bidi="ar-SA"/>
    </w:rPr>
  </w:style>
  <w:style w:type="character" w:customStyle="1" w:styleId="T1Car">
    <w:name w:val="T1 Car"/>
    <w:aliases w:val="Header 6 Car Car"/>
    <w:rsid w:val="0083035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3035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0353"/>
    <w:rPr>
      <w:lang w:val="en-GB" w:eastAsia="ja-JP" w:bidi="ar-SA"/>
    </w:rPr>
  </w:style>
  <w:style w:type="character" w:customStyle="1" w:styleId="CarCar10">
    <w:name w:val="Car Car10"/>
    <w:rsid w:val="00830353"/>
    <w:rPr>
      <w:rFonts w:ascii="Arial" w:hAnsi="Arial"/>
      <w:lang w:val="en-GB" w:eastAsia="ja-JP" w:bidi="ar-SA"/>
    </w:rPr>
  </w:style>
  <w:style w:type="paragraph" w:customStyle="1" w:styleId="HTML1">
    <w:name w:val="HTML 書式付き1"/>
    <w:basedOn w:val="Standard"/>
    <w:uiPriority w:val="99"/>
    <w:qFormat/>
    <w:rsid w:val="0083035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30353"/>
    <w:rPr>
      <w:rFonts w:ascii="Arial" w:hAnsi="Arial"/>
      <w:lang w:val="en-GB" w:eastAsia="en-US"/>
    </w:rPr>
  </w:style>
  <w:style w:type="character" w:customStyle="1" w:styleId="B1C">
    <w:name w:val="B1 C"/>
    <w:rsid w:val="00830353"/>
    <w:rPr>
      <w:lang w:val="en-GB" w:eastAsia="en-US" w:bidi="ar-SA"/>
    </w:rPr>
  </w:style>
  <w:style w:type="character" w:customStyle="1" w:styleId="Heading4C">
    <w:name w:val="Heading 4 C"/>
    <w:rsid w:val="00830353"/>
    <w:rPr>
      <w:rFonts w:ascii="Arial" w:hAnsi="Arial"/>
      <w:sz w:val="24"/>
      <w:szCs w:val="28"/>
      <w:lang w:val="en-GB" w:eastAsia="en-US" w:bidi="ar-SA"/>
    </w:rPr>
  </w:style>
  <w:style w:type="character" w:customStyle="1" w:styleId="B3c">
    <w:name w:val="B3 c"/>
    <w:rsid w:val="00830353"/>
    <w:rPr>
      <w:lang w:val="en-GB" w:eastAsia="en-GB"/>
    </w:rPr>
  </w:style>
  <w:style w:type="character" w:customStyle="1" w:styleId="T1Char6">
    <w:name w:val="T1 Char6"/>
    <w:aliases w:val="Header 6 Char Char6"/>
    <w:rsid w:val="00830353"/>
  </w:style>
  <w:style w:type="character" w:customStyle="1" w:styleId="B2C">
    <w:name w:val="B2 C"/>
    <w:rsid w:val="00830353"/>
    <w:rPr>
      <w:lang w:val="en-GB" w:eastAsia="en-GB"/>
    </w:rPr>
  </w:style>
  <w:style w:type="paragraph" w:customStyle="1" w:styleId="DAText">
    <w:name w:val="DA_Text"/>
    <w:basedOn w:val="Standard"/>
    <w:link w:val="DATextZchn"/>
    <w:qFormat/>
    <w:rsid w:val="0083035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30353"/>
    <w:rPr>
      <w:rFonts w:ascii="Times New Roman" w:eastAsia="SimSun" w:hAnsi="Times New Roman"/>
      <w:szCs w:val="24"/>
      <w:lang w:val="de-DE" w:eastAsia="de-DE"/>
    </w:rPr>
  </w:style>
  <w:style w:type="character" w:customStyle="1" w:styleId="H6C">
    <w:name w:val="H6 C"/>
    <w:rsid w:val="0083035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0353"/>
    <w:rPr>
      <w:rFonts w:ascii="Arial" w:hAnsi="Arial"/>
      <w:sz w:val="28"/>
      <w:lang w:val="en-GB" w:eastAsia="en-GB" w:bidi="ar-SA"/>
    </w:rPr>
  </w:style>
  <w:style w:type="character" w:customStyle="1" w:styleId="h51">
    <w:name w:val="h5 1"/>
    <w:rsid w:val="0083035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0353"/>
    <w:rPr>
      <w:rFonts w:ascii="Arial" w:hAnsi="Arial"/>
      <w:sz w:val="24"/>
      <w:szCs w:val="28"/>
      <w:lang w:val="en-GB" w:eastAsia="en-US"/>
    </w:rPr>
  </w:style>
  <w:style w:type="character" w:customStyle="1" w:styleId="T1Zchn">
    <w:name w:val="T1 Zchn"/>
    <w:aliases w:val="Header 6 Zchn Zchn"/>
    <w:rsid w:val="0083035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035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035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0353"/>
    <w:rPr>
      <w:rFonts w:ascii="Arial" w:eastAsia="MS Mincho" w:hAnsi="Arial"/>
      <w:sz w:val="32"/>
      <w:lang w:val="en-GB" w:eastAsia="en-US" w:bidi="ar-SA"/>
    </w:rPr>
  </w:style>
  <w:style w:type="character" w:customStyle="1" w:styleId="T1Char8">
    <w:name w:val="T1 Char8"/>
    <w:aliases w:val="Header 6 Char Char7"/>
    <w:rsid w:val="0083035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035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035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3035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035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30353"/>
    <w:rPr>
      <w:rFonts w:ascii="Arial" w:eastAsia="MS Mincho" w:hAnsi="Arial"/>
      <w:sz w:val="22"/>
      <w:lang w:val="en-GB" w:eastAsia="en-US" w:bidi="ar-SA"/>
    </w:rPr>
  </w:style>
  <w:style w:type="character" w:customStyle="1" w:styleId="CarCar4">
    <w:name w:val="Car Car4"/>
    <w:rsid w:val="00830353"/>
    <w:rPr>
      <w:rFonts w:ascii="Arial" w:eastAsia="MS Mincho" w:hAnsi="Arial"/>
      <w:lang w:val="en-GB" w:eastAsia="en-US" w:bidi="ar-SA"/>
    </w:rPr>
  </w:style>
  <w:style w:type="character" w:customStyle="1" w:styleId="T1Char9">
    <w:name w:val="T1 Char9"/>
    <w:aliases w:val="Header 6 Char Char9"/>
    <w:rsid w:val="00830353"/>
    <w:rPr>
      <w:rFonts w:ascii="Arial" w:hAnsi="Arial" w:cs="Arial"/>
      <w:lang w:val="en-GB" w:eastAsia="en-US" w:bidi="he-IL"/>
    </w:rPr>
  </w:style>
  <w:style w:type="character" w:customStyle="1" w:styleId="Liste3Zchn">
    <w:name w:val="Liste 3 Zchn"/>
    <w:link w:val="Liste3"/>
    <w:rsid w:val="0083035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30353"/>
    <w:rPr>
      <w:rFonts w:ascii="Arial" w:eastAsia="MS Mincho" w:hAnsi="Arial"/>
      <w:sz w:val="36"/>
      <w:lang w:val="en-GB" w:eastAsia="en-US" w:bidi="ar-SA"/>
    </w:rPr>
  </w:style>
  <w:style w:type="paragraph" w:customStyle="1" w:styleId="2b">
    <w:name w:val="无间隔2"/>
    <w:uiPriority w:val="99"/>
    <w:qFormat/>
    <w:rsid w:val="00830353"/>
    <w:rPr>
      <w:rFonts w:ascii="Times New Roman" w:eastAsia="SimSun" w:hAnsi="Times New Roman"/>
      <w:lang w:val="en-GB" w:eastAsia="en-US"/>
    </w:rPr>
  </w:style>
  <w:style w:type="paragraph" w:customStyle="1" w:styleId="CarCar52">
    <w:name w:val="Car Car52"/>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30353"/>
    <w:rPr>
      <w:rFonts w:ascii="Arial" w:eastAsia="MS Mincho" w:hAnsi="Arial"/>
      <w:sz w:val="36"/>
      <w:lang w:val="en-GB" w:eastAsia="en-US" w:bidi="ar-SA"/>
    </w:rPr>
  </w:style>
  <w:style w:type="character" w:customStyle="1" w:styleId="CharChar13">
    <w:name w:val="Char Char13"/>
    <w:semiHidden/>
    <w:rsid w:val="00830353"/>
    <w:rPr>
      <w:rFonts w:eastAsia="SimSun"/>
      <w:lang w:val="en-GB" w:eastAsia="en-US" w:bidi="ar-SA"/>
    </w:rPr>
  </w:style>
  <w:style w:type="character" w:customStyle="1" w:styleId="CharChar112">
    <w:name w:val="Char Char112"/>
    <w:rsid w:val="00830353"/>
    <w:rPr>
      <w:rFonts w:ascii="Tahoma" w:eastAsia="SimSun" w:hAnsi="Tahoma" w:cs="Tahoma"/>
      <w:lang w:val="en-GB" w:eastAsia="en-US" w:bidi="ar-SA"/>
    </w:rPr>
  </w:style>
  <w:style w:type="paragraph" w:customStyle="1" w:styleId="Normal1">
    <w:name w:val="Normal 1"/>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KeineListe"/>
    <w:semiHidden/>
    <w:unhideWhenUsed/>
    <w:rsid w:val="00830353"/>
  </w:style>
  <w:style w:type="paragraph" w:customStyle="1" w:styleId="font5">
    <w:name w:val="font5"/>
    <w:basedOn w:val="Standard"/>
    <w:qFormat/>
    <w:rsid w:val="0083035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83035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83035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83035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qFormat/>
    <w:rsid w:val="0083035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qFormat/>
    <w:rsid w:val="0083035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qFormat/>
    <w:rsid w:val="0083035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qFormat/>
    <w:rsid w:val="0083035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qFormat/>
    <w:rsid w:val="0083035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qFormat/>
    <w:rsid w:val="0083035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qFormat/>
    <w:rsid w:val="0083035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qFormat/>
    <w:rsid w:val="0083035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qFormat/>
    <w:rsid w:val="0083035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qFormat/>
    <w:rsid w:val="0083035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qFormat/>
    <w:rsid w:val="0083035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qFormat/>
    <w:rsid w:val="0083035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qFormat/>
    <w:rsid w:val="008303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qFormat/>
    <w:rsid w:val="0083035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83035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83035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83035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83035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83035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83035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83035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83035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83035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83035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83035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83035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83035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83035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8303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KeineListe"/>
    <w:semiHidden/>
    <w:rsid w:val="00830353"/>
  </w:style>
  <w:style w:type="character" w:customStyle="1" w:styleId="CarCar7">
    <w:name w:val="Car Car7"/>
    <w:rsid w:val="0083035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035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0353"/>
    <w:rPr>
      <w:b/>
      <w:lang w:val="en-GB" w:eastAsia="ja-JP" w:bidi="ar-SA"/>
    </w:rPr>
  </w:style>
  <w:style w:type="character" w:customStyle="1" w:styleId="CarCar6">
    <w:name w:val="Car Car6"/>
    <w:rsid w:val="0083035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0353"/>
    <w:rPr>
      <w:lang w:val="en-GB" w:eastAsia="ja-JP" w:bidi="ar-SA"/>
    </w:rPr>
  </w:style>
  <w:style w:type="character" w:customStyle="1" w:styleId="CharChar132">
    <w:name w:val="Char Char132"/>
    <w:semiHidden/>
    <w:rsid w:val="00830353"/>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30353"/>
    <w:rPr>
      <w:b/>
      <w:lang w:val="en-GB" w:eastAsia="en-US" w:bidi="ar-SA"/>
    </w:rPr>
  </w:style>
  <w:style w:type="character" w:customStyle="1" w:styleId="Head2AZchn">
    <w:name w:val="Head2A Zchn"/>
    <w:aliases w:val="2 Zchn,H2 Zchn,h2 Zchn,DO NOT USE_h2 Zchn,h21 Zchn,UNDERRUBRIK 1-2 Zchn Zchn"/>
    <w:rsid w:val="00830353"/>
    <w:rPr>
      <w:rFonts w:ascii="Arial" w:hAnsi="Arial"/>
      <w:sz w:val="32"/>
      <w:lang w:val="en-GB" w:eastAsia="en-GB" w:bidi="ar-SA"/>
    </w:rPr>
  </w:style>
  <w:style w:type="character" w:customStyle="1" w:styleId="hps">
    <w:name w:val="hps"/>
    <w:rsid w:val="00830353"/>
  </w:style>
  <w:style w:type="paragraph" w:customStyle="1" w:styleId="B7">
    <w:name w:val="B7"/>
    <w:basedOn w:val="B6"/>
    <w:link w:val="B7Char"/>
    <w:qFormat/>
    <w:rsid w:val="00830353"/>
    <w:pPr>
      <w:ind w:left="2269"/>
    </w:pPr>
  </w:style>
  <w:style w:type="character" w:customStyle="1" w:styleId="B7Char">
    <w:name w:val="B7 Char"/>
    <w:link w:val="B7"/>
    <w:rsid w:val="00830353"/>
    <w:rPr>
      <w:rFonts w:ascii="Times New Roman" w:eastAsia="SimSun" w:hAnsi="Times New Roman"/>
      <w:lang w:val="en-GB" w:eastAsia="x-none"/>
    </w:rPr>
  </w:style>
  <w:style w:type="character" w:customStyle="1" w:styleId="1fa">
    <w:name w:val="書式なし (文字)1"/>
    <w:rsid w:val="00830353"/>
    <w:rPr>
      <w:rFonts w:ascii="MS Mincho" w:eastAsia="MS Mincho" w:hAnsi="Courier New" w:cs="Courier New" w:hint="eastAsia"/>
      <w:sz w:val="21"/>
      <w:szCs w:val="21"/>
      <w:lang w:val="en-GB" w:eastAsia="en-US"/>
    </w:rPr>
  </w:style>
  <w:style w:type="character" w:customStyle="1" w:styleId="1fb">
    <w:name w:val="文末脚注文字列 (文字)1"/>
    <w:rsid w:val="00830353"/>
    <w:rPr>
      <w:rFonts w:ascii="Times New Roman" w:hAnsi="Times New Roman" w:cs="Times New Roman" w:hint="default"/>
      <w:lang w:val="en-GB" w:eastAsia="en-US"/>
    </w:rPr>
  </w:style>
  <w:style w:type="paragraph" w:customStyle="1" w:styleId="TTan">
    <w:name w:val="TTan"/>
    <w:basedOn w:val="FP"/>
    <w:uiPriority w:val="99"/>
    <w:qFormat/>
    <w:rsid w:val="0083035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30353"/>
    <w:rPr>
      <w:rFonts w:ascii="Arial" w:hAnsi="Arial"/>
      <w:sz w:val="36"/>
      <w:lang w:val="en-GB" w:eastAsia="en-US" w:bidi="ar-SA"/>
    </w:rPr>
  </w:style>
  <w:style w:type="character" w:customStyle="1" w:styleId="Char13">
    <w:name w:val="批注文字 Char1"/>
    <w:rsid w:val="00830353"/>
    <w:rPr>
      <w:rFonts w:eastAsia="SimSun"/>
      <w:lang w:eastAsia="en-US"/>
    </w:rPr>
  </w:style>
  <w:style w:type="character" w:customStyle="1" w:styleId="Char22">
    <w:name w:val="批注主题 Char2"/>
    <w:rsid w:val="00830353"/>
    <w:rPr>
      <w:rFonts w:eastAsia="SimSun"/>
      <w:b/>
      <w:bCs/>
      <w:lang w:eastAsia="en-US"/>
    </w:rPr>
  </w:style>
  <w:style w:type="character" w:customStyle="1" w:styleId="Char14">
    <w:name w:val="注释标题 Char1"/>
    <w:rsid w:val="00830353"/>
    <w:rPr>
      <w:rFonts w:eastAsia="MS Mincho"/>
      <w:lang w:eastAsia="en-US"/>
    </w:rPr>
  </w:style>
  <w:style w:type="character" w:customStyle="1" w:styleId="9Char1">
    <w:name w:val="标题 9 Char1"/>
    <w:rsid w:val="00830353"/>
    <w:rPr>
      <w:rFonts w:ascii="Arial" w:hAnsi="Arial"/>
      <w:sz w:val="36"/>
      <w:lang w:val="en-GB"/>
    </w:rPr>
  </w:style>
  <w:style w:type="character" w:customStyle="1" w:styleId="Char15">
    <w:name w:val="文档结构图 Char1"/>
    <w:semiHidden/>
    <w:rsid w:val="00830353"/>
    <w:rPr>
      <w:rFonts w:ascii="Tahoma" w:hAnsi="Tahoma" w:cs="Tahoma"/>
      <w:shd w:val="clear" w:color="auto" w:fill="000080"/>
      <w:lang w:val="en-GB"/>
    </w:rPr>
  </w:style>
  <w:style w:type="character" w:customStyle="1" w:styleId="Char16">
    <w:name w:val="纯文本 Char1"/>
    <w:rsid w:val="00830353"/>
    <w:rPr>
      <w:rFonts w:ascii="Courier New" w:eastAsia="SimSun" w:hAnsi="Courier New"/>
      <w:lang w:val="nb-NO"/>
    </w:rPr>
  </w:style>
  <w:style w:type="character" w:customStyle="1" w:styleId="Char17">
    <w:name w:val="批注框文本 Char1"/>
    <w:uiPriority w:val="99"/>
    <w:rsid w:val="00830353"/>
    <w:rPr>
      <w:rFonts w:ascii="Tahoma" w:hAnsi="Tahoma" w:cs="Tahoma"/>
      <w:sz w:val="16"/>
      <w:szCs w:val="16"/>
      <w:lang w:val="en-GB"/>
    </w:rPr>
  </w:style>
  <w:style w:type="character" w:customStyle="1" w:styleId="Char18">
    <w:name w:val="尾注文本 Char1"/>
    <w:rsid w:val="0083035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035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035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30353"/>
    <w:rPr>
      <w:rFonts w:ascii="Times New Roman" w:eastAsia="Batang" w:hAnsi="Times New Roman"/>
      <w:b/>
      <w:lang w:val="en-GB"/>
    </w:rPr>
  </w:style>
  <w:style w:type="character" w:customStyle="1" w:styleId="Heading6Char2">
    <w:name w:val="Heading 6 Char2"/>
    <w:rsid w:val="00830353"/>
  </w:style>
  <w:style w:type="character" w:customStyle="1" w:styleId="HTMLChar1">
    <w:name w:val="HTML 预设格式 Char1"/>
    <w:rsid w:val="00830353"/>
    <w:rPr>
      <w:rFonts w:ascii="Courier New" w:eastAsia="MS Mincho" w:hAnsi="Courier New"/>
      <w:lang w:val="en-GB" w:eastAsia="x-none"/>
    </w:rPr>
  </w:style>
  <w:style w:type="character" w:customStyle="1" w:styleId="h49">
    <w:name w:val="h49"/>
    <w:rsid w:val="00830353"/>
    <w:rPr>
      <w:rFonts w:ascii="Arial" w:hAnsi="Arial"/>
      <w:sz w:val="24"/>
      <w:lang w:val="en-GB"/>
    </w:rPr>
  </w:style>
  <w:style w:type="character" w:customStyle="1" w:styleId="h52">
    <w:name w:val="h52"/>
    <w:rsid w:val="00830353"/>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30353"/>
    <w:rPr>
      <w:rFonts w:ascii="Times New Roman" w:eastAsia="MS Mincho" w:hAnsi="Times New Roman"/>
      <w:b/>
      <w:lang w:val="en-GB"/>
    </w:rPr>
  </w:style>
  <w:style w:type="paragraph" w:customStyle="1" w:styleId="910">
    <w:name w:val="目錄 91"/>
    <w:basedOn w:val="Verzeichnis8"/>
    <w:uiPriority w:val="99"/>
    <w:qFormat/>
    <w:rsid w:val="00830353"/>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Standard"/>
    <w:next w:val="Standard"/>
    <w:uiPriority w:val="99"/>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Standard"/>
    <w:next w:val="Standard"/>
    <w:uiPriority w:val="99"/>
    <w:qFormat/>
    <w:rsid w:val="00830353"/>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0353"/>
    <w:rPr>
      <w:rFonts w:ascii="Arial" w:hAnsi="Arial"/>
      <w:b/>
      <w:sz w:val="18"/>
      <w:lang w:val="en-GB" w:eastAsia="en-US"/>
    </w:rPr>
  </w:style>
  <w:style w:type="paragraph" w:customStyle="1" w:styleId="Verzeichnis91">
    <w:name w:val="Verzeichnis 91"/>
    <w:basedOn w:val="Verzeichnis8"/>
    <w:uiPriority w:val="99"/>
    <w:qFormat/>
    <w:rsid w:val="0083035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035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0353"/>
    <w:rPr>
      <w:rFonts w:ascii="Arial" w:hAnsi="Arial" w:cs="Arial"/>
      <w:sz w:val="32"/>
      <w:szCs w:val="32"/>
      <w:lang w:val="en-GB" w:eastAsia="en-US" w:bidi="he-IL"/>
    </w:rPr>
  </w:style>
  <w:style w:type="paragraph" w:customStyle="1" w:styleId="38">
    <w:name w:val="无间隔3"/>
    <w:uiPriority w:val="99"/>
    <w:qFormat/>
    <w:rsid w:val="00830353"/>
    <w:rPr>
      <w:rFonts w:ascii="Times New Roman" w:eastAsia="SimSun" w:hAnsi="Times New Roman"/>
      <w:lang w:val="en-GB" w:eastAsia="en-US"/>
    </w:rPr>
  </w:style>
  <w:style w:type="character" w:customStyle="1" w:styleId="Char23">
    <w:name w:val="메모 주제 Char2"/>
    <w:rsid w:val="0083035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0353"/>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830353"/>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30353"/>
    <w:rPr>
      <w:rFonts w:eastAsia="Times New Roman"/>
      <w:b/>
      <w:bCs/>
      <w:lang w:val="en-GB"/>
    </w:rPr>
  </w:style>
  <w:style w:type="character" w:customStyle="1" w:styleId="searchcontent1">
    <w:name w:val="search_content1"/>
    <w:rsid w:val="00830353"/>
    <w:rPr>
      <w:sz w:val="13"/>
      <w:szCs w:val="13"/>
    </w:rPr>
  </w:style>
  <w:style w:type="paragraph" w:customStyle="1" w:styleId="Es">
    <w:name w:val="Es"/>
    <w:basedOn w:val="B10"/>
    <w:uiPriority w:val="99"/>
    <w:qFormat/>
    <w:rsid w:val="00830353"/>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83035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830353"/>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830353"/>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83035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83035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30353"/>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83035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30353"/>
    <w:rPr>
      <w:sz w:val="24"/>
    </w:rPr>
  </w:style>
  <w:style w:type="table" w:customStyle="1" w:styleId="TableGrid5">
    <w:name w:val="Table Grid5"/>
    <w:basedOn w:val="NormaleTabelle"/>
    <w:next w:val="Tabellenraster"/>
    <w:uiPriority w:val="39"/>
    <w:qFormat/>
    <w:rsid w:val="008303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0353"/>
    <w:rPr>
      <w:rFonts w:ascii="Times New Roman" w:eastAsia="SimSun" w:hAnsi="Times New Roman"/>
      <w:lang w:val="en-GB" w:eastAsia="en-GB"/>
    </w:rPr>
    <w:tblPr/>
  </w:style>
  <w:style w:type="table" w:customStyle="1" w:styleId="TableGrid41">
    <w:name w:val="Table Grid41"/>
    <w:basedOn w:val="NormaleTabelle"/>
    <w:next w:val="Tabellenraster"/>
    <w:rsid w:val="008303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83035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30353"/>
    <w:rPr>
      <w:rFonts w:ascii="MingLiU" w:eastAsia="MingLiU" w:hAnsi="Courier New" w:cs="Courier New"/>
      <w:sz w:val="24"/>
      <w:szCs w:val="24"/>
      <w:lang w:val="en-GB" w:eastAsia="en-US"/>
    </w:rPr>
  </w:style>
  <w:style w:type="character" w:customStyle="1" w:styleId="1ff">
    <w:name w:val="章節附註文字 字元1"/>
    <w:rsid w:val="0083035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0353"/>
    <w:rPr>
      <w:rFonts w:ascii="Arial" w:eastAsia="Times New Roman" w:hAnsi="Arial"/>
      <w:sz w:val="36"/>
      <w:lang w:val="en-GB"/>
    </w:rPr>
  </w:style>
  <w:style w:type="paragraph" w:customStyle="1" w:styleId="221">
    <w:name w:val="本文 22"/>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d">
    <w:name w:val="段落フォント2"/>
    <w:rsid w:val="00830353"/>
  </w:style>
  <w:style w:type="character" w:customStyle="1" w:styleId="2e">
    <w:name w:val="コメント参照2"/>
    <w:rsid w:val="00830353"/>
    <w:rPr>
      <w:sz w:val="16"/>
    </w:rPr>
  </w:style>
  <w:style w:type="paragraph" w:customStyle="1" w:styleId="2f">
    <w:name w:val="図表番号2"/>
    <w:basedOn w:val="Standard"/>
    <w:uiPriority w:val="99"/>
    <w:qFormat/>
    <w:rsid w:val="008303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30353"/>
    <w:pPr>
      <w:ind w:left="851" w:hanging="284"/>
    </w:pPr>
  </w:style>
  <w:style w:type="paragraph" w:customStyle="1" w:styleId="2f1">
    <w:name w:val="箇条書き2"/>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30353"/>
    <w:pPr>
      <w:tabs>
        <w:tab w:val="clear" w:pos="644"/>
        <w:tab w:val="num" w:pos="1494"/>
      </w:tabs>
      <w:ind w:left="851" w:hanging="284"/>
    </w:pPr>
  </w:style>
  <w:style w:type="paragraph" w:customStyle="1" w:styleId="322">
    <w:name w:val="箇条書き 32"/>
    <w:basedOn w:val="223"/>
    <w:uiPriority w:val="99"/>
    <w:qFormat/>
    <w:rsid w:val="00830353"/>
    <w:pPr>
      <w:ind w:left="1135"/>
    </w:pPr>
  </w:style>
  <w:style w:type="paragraph" w:customStyle="1" w:styleId="224">
    <w:name w:val="一覧 22"/>
    <w:basedOn w:val="Liste"/>
    <w:uiPriority w:val="99"/>
    <w:qFormat/>
    <w:rsid w:val="0083035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30353"/>
    <w:pPr>
      <w:ind w:left="1135"/>
    </w:pPr>
  </w:style>
  <w:style w:type="paragraph" w:customStyle="1" w:styleId="421">
    <w:name w:val="一覧 42"/>
    <w:basedOn w:val="323"/>
    <w:uiPriority w:val="99"/>
    <w:qFormat/>
    <w:rsid w:val="00830353"/>
    <w:pPr>
      <w:ind w:left="1418"/>
    </w:pPr>
  </w:style>
  <w:style w:type="paragraph" w:customStyle="1" w:styleId="520">
    <w:name w:val="一覧 52"/>
    <w:basedOn w:val="421"/>
    <w:uiPriority w:val="99"/>
    <w:qFormat/>
    <w:rsid w:val="00830353"/>
    <w:pPr>
      <w:ind w:left="1702"/>
    </w:pPr>
  </w:style>
  <w:style w:type="paragraph" w:customStyle="1" w:styleId="422">
    <w:name w:val="箇条書き 42"/>
    <w:basedOn w:val="322"/>
    <w:uiPriority w:val="99"/>
    <w:qFormat/>
    <w:rsid w:val="00830353"/>
    <w:pPr>
      <w:ind w:left="1418"/>
    </w:pPr>
  </w:style>
  <w:style w:type="paragraph" w:customStyle="1" w:styleId="521">
    <w:name w:val="箇条書き 52"/>
    <w:basedOn w:val="422"/>
    <w:uiPriority w:val="99"/>
    <w:qFormat/>
    <w:rsid w:val="00830353"/>
    <w:pPr>
      <w:ind w:left="1702"/>
    </w:pPr>
  </w:style>
  <w:style w:type="paragraph" w:customStyle="1" w:styleId="2f2">
    <w:name w:val="コメント文字列2"/>
    <w:basedOn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30353"/>
    <w:rPr>
      <w:b/>
      <w:bCs/>
    </w:rPr>
  </w:style>
  <w:style w:type="paragraph" w:customStyle="1" w:styleId="2f4">
    <w:name w:val="見出しマップ2"/>
    <w:basedOn w:val="Standard"/>
    <w:uiPriority w:val="99"/>
    <w:qFormat/>
    <w:rsid w:val="008303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uiPriority w:val="99"/>
    <w:qFormat/>
    <w:rsid w:val="008303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8303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8303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uiPriority w:val="99"/>
    <w:qFormat/>
    <w:rsid w:val="008303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83035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30353"/>
    <w:rPr>
      <w:rFonts w:ascii="Times New Roman" w:hAnsi="Times New Roman"/>
      <w:lang w:val="en-GB" w:eastAsia="en-US"/>
    </w:rPr>
  </w:style>
  <w:style w:type="paragraph" w:customStyle="1" w:styleId="List1">
    <w:name w:val="List 1"/>
    <w:basedOn w:val="Standard"/>
    <w:link w:val="List1Char"/>
    <w:uiPriority w:val="99"/>
    <w:qFormat/>
    <w:rsid w:val="0083035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30353"/>
    <w:rPr>
      <w:rFonts w:ascii="Times New Roman" w:eastAsia="PMingLiU" w:hAnsi="Times New Roman"/>
      <w:lang w:val="x-none" w:eastAsia="x-none" w:bidi="en-US"/>
    </w:rPr>
  </w:style>
  <w:style w:type="paragraph" w:customStyle="1" w:styleId="Highlight">
    <w:name w:val="Highlight"/>
    <w:basedOn w:val="Standard"/>
    <w:uiPriority w:val="99"/>
    <w:qFormat/>
    <w:rsid w:val="0083035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830353"/>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30353"/>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83035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83035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30353"/>
    <w:rPr>
      <w:rFonts w:ascii="Times New Roman" w:eastAsia="SimSun" w:hAnsi="Times New Roman"/>
      <w:sz w:val="16"/>
      <w:szCs w:val="16"/>
      <w:lang w:val="x-none" w:eastAsia="x-none"/>
    </w:rPr>
  </w:style>
  <w:style w:type="numbering" w:customStyle="1" w:styleId="Style1">
    <w:name w:val="Style1"/>
    <w:uiPriority w:val="99"/>
    <w:rsid w:val="00830353"/>
    <w:pPr>
      <w:numPr>
        <w:numId w:val="22"/>
      </w:numPr>
    </w:pPr>
  </w:style>
  <w:style w:type="table" w:customStyle="1" w:styleId="SGSTableBasic2">
    <w:name w:val="SGS Table Basic 2"/>
    <w:basedOn w:val="NormaleTabelle"/>
    <w:uiPriority w:val="99"/>
    <w:qFormat/>
    <w:rsid w:val="008303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0353"/>
    <w:pPr>
      <w:numPr>
        <w:numId w:val="23"/>
      </w:numPr>
    </w:pPr>
  </w:style>
  <w:style w:type="table" w:styleId="TabelleFarbig1">
    <w:name w:val="Table Colorful 1"/>
    <w:basedOn w:val="NormaleTabelle"/>
    <w:rsid w:val="0083035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03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03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30353"/>
  </w:style>
  <w:style w:type="character" w:customStyle="1" w:styleId="39">
    <w:name w:val="段落フォント3"/>
    <w:rsid w:val="00830353"/>
  </w:style>
  <w:style w:type="character" w:customStyle="1" w:styleId="3a">
    <w:name w:val="コメント参照3"/>
    <w:rsid w:val="00830353"/>
    <w:rPr>
      <w:sz w:val="16"/>
    </w:rPr>
  </w:style>
  <w:style w:type="paragraph" w:customStyle="1" w:styleId="3b">
    <w:name w:val="図表番号3"/>
    <w:basedOn w:val="Standard"/>
    <w:uiPriority w:val="99"/>
    <w:qFormat/>
    <w:rsid w:val="008303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30353"/>
    <w:pPr>
      <w:ind w:left="851" w:hanging="284"/>
    </w:pPr>
  </w:style>
  <w:style w:type="paragraph" w:customStyle="1" w:styleId="3d">
    <w:name w:val="箇条書き3"/>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30353"/>
    <w:pPr>
      <w:tabs>
        <w:tab w:val="clear" w:pos="644"/>
        <w:tab w:val="num" w:pos="1494"/>
      </w:tabs>
      <w:ind w:left="851" w:hanging="284"/>
    </w:pPr>
  </w:style>
  <w:style w:type="paragraph" w:customStyle="1" w:styleId="331">
    <w:name w:val="箇条書き 33"/>
    <w:basedOn w:val="232"/>
    <w:uiPriority w:val="99"/>
    <w:qFormat/>
    <w:rsid w:val="00830353"/>
    <w:pPr>
      <w:ind w:left="1135"/>
    </w:pPr>
  </w:style>
  <w:style w:type="paragraph" w:customStyle="1" w:styleId="233">
    <w:name w:val="一覧 23"/>
    <w:basedOn w:val="Liste"/>
    <w:uiPriority w:val="99"/>
    <w:qFormat/>
    <w:rsid w:val="00830353"/>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30353"/>
    <w:pPr>
      <w:ind w:left="1135"/>
    </w:pPr>
  </w:style>
  <w:style w:type="paragraph" w:customStyle="1" w:styleId="431">
    <w:name w:val="一覧 43"/>
    <w:basedOn w:val="332"/>
    <w:uiPriority w:val="99"/>
    <w:qFormat/>
    <w:rsid w:val="00830353"/>
    <w:pPr>
      <w:ind w:left="1418"/>
    </w:pPr>
  </w:style>
  <w:style w:type="paragraph" w:customStyle="1" w:styleId="530">
    <w:name w:val="一覧 53"/>
    <w:basedOn w:val="431"/>
    <w:uiPriority w:val="99"/>
    <w:qFormat/>
    <w:rsid w:val="00830353"/>
    <w:pPr>
      <w:ind w:left="1702"/>
    </w:pPr>
  </w:style>
  <w:style w:type="paragraph" w:customStyle="1" w:styleId="432">
    <w:name w:val="箇条書き 43"/>
    <w:basedOn w:val="331"/>
    <w:uiPriority w:val="99"/>
    <w:qFormat/>
    <w:rsid w:val="00830353"/>
    <w:pPr>
      <w:ind w:left="1418"/>
    </w:pPr>
  </w:style>
  <w:style w:type="paragraph" w:customStyle="1" w:styleId="531">
    <w:name w:val="箇条書き 53"/>
    <w:basedOn w:val="432"/>
    <w:uiPriority w:val="99"/>
    <w:qFormat/>
    <w:rsid w:val="00830353"/>
    <w:pPr>
      <w:ind w:left="1702"/>
    </w:pPr>
  </w:style>
  <w:style w:type="paragraph" w:customStyle="1" w:styleId="3e">
    <w:name w:val="コメント文字列3"/>
    <w:basedOn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30353"/>
    <w:rPr>
      <w:b/>
      <w:bCs/>
    </w:rPr>
  </w:style>
  <w:style w:type="paragraph" w:customStyle="1" w:styleId="3f0">
    <w:name w:val="見出しマップ3"/>
    <w:basedOn w:val="Standard"/>
    <w:uiPriority w:val="99"/>
    <w:qFormat/>
    <w:rsid w:val="008303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8303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8303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8303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8303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0353"/>
    <w:rPr>
      <w:rFonts w:ascii="Arial" w:hAnsi="Arial"/>
      <w:sz w:val="36"/>
      <w:lang w:val="en-GB" w:eastAsia="en-US"/>
    </w:rPr>
  </w:style>
  <w:style w:type="character" w:customStyle="1" w:styleId="Absatz-Standardschriftart3">
    <w:name w:val="Absatz-Standardschriftart3"/>
    <w:rsid w:val="00830353"/>
  </w:style>
  <w:style w:type="character" w:customStyle="1" w:styleId="1ff0">
    <w:name w:val="吹き出し (文字)1"/>
    <w:uiPriority w:val="99"/>
    <w:semiHidden/>
    <w:rsid w:val="00830353"/>
    <w:rPr>
      <w:rFonts w:ascii="MS Mincho" w:eastAsia="MS Mincho" w:hAnsi="Times New Roman"/>
      <w:sz w:val="18"/>
      <w:szCs w:val="18"/>
      <w:lang w:val="en-GB" w:eastAsia="en-US"/>
    </w:rPr>
  </w:style>
  <w:style w:type="character" w:customStyle="1" w:styleId="1ff1">
    <w:name w:val="見出しマップ (文字)1"/>
    <w:uiPriority w:val="99"/>
    <w:semiHidden/>
    <w:rsid w:val="00830353"/>
    <w:rPr>
      <w:rFonts w:ascii="MS Mincho" w:eastAsia="MS Mincho" w:hAnsi="Times New Roman"/>
      <w:sz w:val="24"/>
      <w:szCs w:val="24"/>
      <w:lang w:val="en-GB" w:eastAsia="en-US"/>
    </w:rPr>
  </w:style>
  <w:style w:type="character" w:customStyle="1" w:styleId="1ff2">
    <w:name w:val="コメント文字列 (文字)1"/>
    <w:uiPriority w:val="99"/>
    <w:semiHidden/>
    <w:rsid w:val="00830353"/>
    <w:rPr>
      <w:rFonts w:ascii="Times New Roman" w:eastAsia="Times New Roman" w:hAnsi="Times New Roman"/>
      <w:lang w:val="en-GB" w:eastAsia="en-US"/>
    </w:rPr>
  </w:style>
  <w:style w:type="character" w:customStyle="1" w:styleId="1ff3">
    <w:name w:val="コメント内容 (文字)1"/>
    <w:uiPriority w:val="99"/>
    <w:semiHidden/>
    <w:rsid w:val="00830353"/>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83035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30353"/>
    <w:rPr>
      <w:rFonts w:ascii="Arial" w:eastAsia="PMingLiU" w:hAnsi="Arial"/>
      <w:lang w:val="x-none" w:eastAsia="x-none"/>
    </w:rPr>
  </w:style>
  <w:style w:type="character" w:customStyle="1" w:styleId="ColorfulGrid-Accent1Char">
    <w:name w:val="Colorful Grid - Accent 1 Char"/>
    <w:link w:val="FarbigesRaster-Akzent1"/>
    <w:uiPriority w:val="29"/>
    <w:rsid w:val="00830353"/>
    <w:rPr>
      <w:rFonts w:ascii="Arial" w:eastAsia="PMingLiU" w:hAnsi="Arial"/>
      <w:i/>
      <w:iCs/>
      <w:color w:val="000000"/>
      <w:lang w:val="en-GB" w:eastAsia="en-US"/>
    </w:rPr>
  </w:style>
  <w:style w:type="character" w:customStyle="1" w:styleId="PlainTable34">
    <w:name w:val="Plain Table 34"/>
    <w:uiPriority w:val="19"/>
    <w:qFormat/>
    <w:rsid w:val="00830353"/>
    <w:rPr>
      <w:i/>
      <w:iCs/>
      <w:color w:val="808080"/>
    </w:rPr>
  </w:style>
  <w:style w:type="character" w:customStyle="1" w:styleId="PlainTable44">
    <w:name w:val="Plain Table 44"/>
    <w:uiPriority w:val="21"/>
    <w:qFormat/>
    <w:rsid w:val="00830353"/>
    <w:rPr>
      <w:b/>
      <w:bCs/>
      <w:i/>
      <w:iCs/>
      <w:color w:val="4F81BD"/>
    </w:rPr>
  </w:style>
  <w:style w:type="character" w:customStyle="1" w:styleId="PlainTable54">
    <w:name w:val="Plain Table 54"/>
    <w:uiPriority w:val="31"/>
    <w:qFormat/>
    <w:rsid w:val="00830353"/>
    <w:rPr>
      <w:smallCaps/>
      <w:color w:val="C0504D"/>
      <w:u w:val="single"/>
    </w:rPr>
  </w:style>
  <w:style w:type="character" w:customStyle="1" w:styleId="TableGridLight4">
    <w:name w:val="Table Grid Light4"/>
    <w:uiPriority w:val="32"/>
    <w:qFormat/>
    <w:rsid w:val="00830353"/>
    <w:rPr>
      <w:b/>
      <w:bCs/>
      <w:smallCaps/>
      <w:color w:val="C0504D"/>
      <w:spacing w:val="5"/>
      <w:u w:val="single"/>
    </w:rPr>
  </w:style>
  <w:style w:type="character" w:customStyle="1" w:styleId="GridTable1Light4">
    <w:name w:val="Grid Table 1 Light4"/>
    <w:uiPriority w:val="33"/>
    <w:qFormat/>
    <w:rsid w:val="00830353"/>
    <w:rPr>
      <w:b/>
      <w:bCs/>
      <w:smallCaps/>
      <w:spacing w:val="5"/>
    </w:rPr>
  </w:style>
  <w:style w:type="paragraph" w:customStyle="1" w:styleId="GridTable34">
    <w:name w:val="Grid Table 34"/>
    <w:basedOn w:val="berschrift1"/>
    <w:next w:val="Standard"/>
    <w:uiPriority w:val="39"/>
    <w:unhideWhenUsed/>
    <w:qFormat/>
    <w:rsid w:val="008303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303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30353"/>
    <w:rPr>
      <w:rFonts w:ascii="Times New Roman" w:eastAsia="Times New Roman" w:hAnsi="Times New Roman"/>
      <w:lang w:val="en-GB"/>
    </w:rPr>
  </w:style>
  <w:style w:type="character" w:customStyle="1" w:styleId="1ff4">
    <w:name w:val="註解主旨 字元1"/>
    <w:rsid w:val="00830353"/>
    <w:rPr>
      <w:b/>
      <w:bCs/>
      <w:lang w:val="en-GB" w:eastAsia="sv-SE"/>
    </w:rPr>
  </w:style>
  <w:style w:type="paragraph" w:customStyle="1" w:styleId="48">
    <w:name w:val="无间隔4"/>
    <w:uiPriority w:val="99"/>
    <w:qFormat/>
    <w:rsid w:val="00830353"/>
    <w:rPr>
      <w:rFonts w:ascii="Times New Roman" w:eastAsia="SimSun" w:hAnsi="Times New Roman"/>
      <w:lang w:val="en-GB" w:eastAsia="en-US"/>
    </w:rPr>
  </w:style>
  <w:style w:type="character" w:customStyle="1" w:styleId="NurTextZchn1">
    <w:name w:val="Nur Text Zchn1"/>
    <w:rsid w:val="00830353"/>
    <w:rPr>
      <w:rFonts w:ascii="Courier New" w:hAnsi="Courier New" w:cs="Courier New"/>
      <w:lang w:val="en-GB" w:eastAsia="en-US"/>
    </w:rPr>
  </w:style>
  <w:style w:type="character" w:customStyle="1" w:styleId="Absatz-Standardschriftart2">
    <w:name w:val="Absatz-Standardschriftart2"/>
    <w:rsid w:val="00830353"/>
  </w:style>
  <w:style w:type="paragraph" w:customStyle="1" w:styleId="xl63">
    <w:name w:val="xl63"/>
    <w:basedOn w:val="Standard"/>
    <w:uiPriority w:val="99"/>
    <w:qFormat/>
    <w:rsid w:val="0083035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8303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30353"/>
    <w:rPr>
      <w:rFonts w:ascii="Times New Roman" w:eastAsia="SimSun" w:hAnsi="Times New Roman"/>
      <w:lang w:val="en-GB" w:eastAsia="en-US"/>
    </w:rPr>
  </w:style>
  <w:style w:type="paragraph" w:customStyle="1" w:styleId="62">
    <w:name w:val="吹き出し6"/>
    <w:basedOn w:val="Standard"/>
    <w:qFormat/>
    <w:rsid w:val="0083035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30353"/>
  </w:style>
  <w:style w:type="paragraph" w:customStyle="1" w:styleId="4a">
    <w:name w:val="図表番号4"/>
    <w:basedOn w:val="Standard"/>
    <w:uiPriority w:val="99"/>
    <w:qFormat/>
    <w:rsid w:val="008303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30353"/>
    <w:pPr>
      <w:ind w:left="851" w:hanging="284"/>
    </w:pPr>
  </w:style>
  <w:style w:type="paragraph" w:customStyle="1" w:styleId="4c">
    <w:name w:val="箇条書き4"/>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30353"/>
    <w:pPr>
      <w:tabs>
        <w:tab w:val="clear" w:pos="644"/>
        <w:tab w:val="num" w:pos="1494"/>
      </w:tabs>
      <w:ind w:left="851" w:hanging="284"/>
    </w:pPr>
  </w:style>
  <w:style w:type="paragraph" w:customStyle="1" w:styleId="340">
    <w:name w:val="箇条書き 34"/>
    <w:basedOn w:val="241"/>
    <w:uiPriority w:val="99"/>
    <w:qFormat/>
    <w:rsid w:val="00830353"/>
    <w:pPr>
      <w:ind w:left="1135"/>
    </w:pPr>
  </w:style>
  <w:style w:type="paragraph" w:customStyle="1" w:styleId="242">
    <w:name w:val="一覧 24"/>
    <w:basedOn w:val="Liste"/>
    <w:uiPriority w:val="99"/>
    <w:qFormat/>
    <w:rsid w:val="0083035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30353"/>
    <w:pPr>
      <w:ind w:left="1135"/>
    </w:pPr>
  </w:style>
  <w:style w:type="paragraph" w:customStyle="1" w:styleId="440">
    <w:name w:val="一覧 44"/>
    <w:basedOn w:val="341"/>
    <w:uiPriority w:val="99"/>
    <w:qFormat/>
    <w:rsid w:val="00830353"/>
    <w:pPr>
      <w:ind w:left="1418"/>
    </w:pPr>
  </w:style>
  <w:style w:type="paragraph" w:customStyle="1" w:styleId="540">
    <w:name w:val="一覧 54"/>
    <w:basedOn w:val="440"/>
    <w:uiPriority w:val="99"/>
    <w:qFormat/>
    <w:rsid w:val="00830353"/>
    <w:pPr>
      <w:ind w:left="1702"/>
    </w:pPr>
  </w:style>
  <w:style w:type="paragraph" w:customStyle="1" w:styleId="441">
    <w:name w:val="箇条書き 44"/>
    <w:basedOn w:val="340"/>
    <w:uiPriority w:val="99"/>
    <w:qFormat/>
    <w:rsid w:val="00830353"/>
    <w:pPr>
      <w:ind w:left="1418"/>
    </w:pPr>
  </w:style>
  <w:style w:type="paragraph" w:customStyle="1" w:styleId="541">
    <w:name w:val="箇条書き 54"/>
    <w:basedOn w:val="441"/>
    <w:uiPriority w:val="99"/>
    <w:qFormat/>
    <w:rsid w:val="00830353"/>
    <w:pPr>
      <w:ind w:left="1702"/>
    </w:pPr>
  </w:style>
  <w:style w:type="paragraph" w:customStyle="1" w:styleId="4d">
    <w:name w:val="コメント文字列4"/>
    <w:basedOn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30353"/>
    <w:rPr>
      <w:b/>
      <w:bCs/>
    </w:rPr>
  </w:style>
  <w:style w:type="paragraph" w:customStyle="1" w:styleId="4f">
    <w:name w:val="見出しマップ4"/>
    <w:basedOn w:val="Standard"/>
    <w:uiPriority w:val="99"/>
    <w:qFormat/>
    <w:rsid w:val="008303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8303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8303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8303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8303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83035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30353"/>
    <w:rPr>
      <w:rFonts w:ascii="Malgun Gothic" w:hAnsi="Courier New" w:cs="Courier New"/>
      <w:lang w:val="en-GB" w:eastAsia="en-US"/>
    </w:rPr>
  </w:style>
  <w:style w:type="character" w:customStyle="1" w:styleId="Char1a">
    <w:name w:val="미주 텍스트 Char1"/>
    <w:uiPriority w:val="99"/>
    <w:semiHidden/>
    <w:rsid w:val="00830353"/>
    <w:rPr>
      <w:rFonts w:ascii="Times New Roman" w:eastAsia="Times New Roman" w:hAnsi="Times New Roman"/>
      <w:lang w:val="en-GB" w:eastAsia="en-US"/>
    </w:rPr>
  </w:style>
  <w:style w:type="character" w:customStyle="1" w:styleId="Char1b">
    <w:name w:val="풍선 도움말 텍스트 Char1"/>
    <w:uiPriority w:val="99"/>
    <w:semiHidden/>
    <w:rsid w:val="0083035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30353"/>
    <w:rPr>
      <w:rFonts w:ascii="Malgun Gothic" w:eastAsia="Malgun Gothic" w:hAnsi="Times New Roman"/>
      <w:sz w:val="18"/>
      <w:szCs w:val="18"/>
      <w:lang w:val="en-GB" w:eastAsia="en-US"/>
    </w:rPr>
  </w:style>
  <w:style w:type="character" w:customStyle="1" w:styleId="Char1d">
    <w:name w:val="각주 텍스트 Char1"/>
    <w:uiPriority w:val="99"/>
    <w:semiHidden/>
    <w:rsid w:val="00830353"/>
    <w:rPr>
      <w:rFonts w:ascii="Times New Roman" w:eastAsia="Times New Roman" w:hAnsi="Times New Roman"/>
      <w:lang w:val="en-GB" w:eastAsia="en-US"/>
    </w:rPr>
  </w:style>
  <w:style w:type="character" w:customStyle="1" w:styleId="Char1e">
    <w:name w:val="메모 텍스트 Char1"/>
    <w:uiPriority w:val="99"/>
    <w:semiHidden/>
    <w:rsid w:val="00830353"/>
    <w:rPr>
      <w:rFonts w:ascii="Times New Roman" w:eastAsia="Times New Roman" w:hAnsi="Times New Roman"/>
      <w:lang w:val="en-GB" w:eastAsia="en-US"/>
    </w:rPr>
  </w:style>
  <w:style w:type="character" w:customStyle="1" w:styleId="Char1f">
    <w:name w:val="메모 주제 Char1"/>
    <w:uiPriority w:val="99"/>
    <w:semiHidden/>
    <w:rsid w:val="00830353"/>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830353"/>
  </w:style>
  <w:style w:type="table" w:customStyle="1" w:styleId="ColorfulGrid-Accent11">
    <w:name w:val="Colorful Grid - Accent 11"/>
    <w:basedOn w:val="NormaleTabelle"/>
    <w:next w:val="FarbigesRaster-Akzent1"/>
    <w:uiPriority w:val="29"/>
    <w:rsid w:val="008303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8303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8303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8303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8303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8303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8303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30353"/>
    <w:rPr>
      <w:rFonts w:ascii="Times New Roman" w:eastAsia="PMingLiU" w:hAnsi="Times New Roman"/>
      <w:lang w:val="en-GB" w:eastAsia="en-GB"/>
    </w:rPr>
    <w:tblPr>
      <w:tblInd w:w="0" w:type="nil"/>
    </w:tblPr>
  </w:style>
  <w:style w:type="table" w:customStyle="1" w:styleId="TableGrid211">
    <w:name w:val="Table Grid211"/>
    <w:basedOn w:val="NormaleTabelle"/>
    <w:rsid w:val="008303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8303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8303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303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30353"/>
    <w:pPr>
      <w:numPr>
        <w:numId w:val="18"/>
      </w:numPr>
    </w:pPr>
  </w:style>
  <w:style w:type="numbering" w:customStyle="1" w:styleId="Style11">
    <w:name w:val="Style11"/>
    <w:uiPriority w:val="99"/>
    <w:rsid w:val="0083035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0353"/>
    <w:rPr>
      <w:rFonts w:ascii="Times New Roman" w:hAnsi="Times New Roman"/>
      <w:b/>
      <w:lang w:val="en-GB" w:eastAsia="x-none"/>
    </w:rPr>
  </w:style>
  <w:style w:type="character" w:customStyle="1" w:styleId="Absatz-Standardschriftart5">
    <w:name w:val="Absatz-Standardschriftart5"/>
    <w:rsid w:val="00830353"/>
  </w:style>
  <w:style w:type="character" w:customStyle="1" w:styleId="Char4">
    <w:name w:val="메모 주제 Char"/>
    <w:rsid w:val="00830353"/>
    <w:rPr>
      <w:rFonts w:ascii="Times New Roman" w:hAnsi="Times New Roman"/>
      <w:b/>
      <w:bCs/>
      <w:lang w:val="en-GB" w:eastAsia="en-US"/>
    </w:rPr>
  </w:style>
  <w:style w:type="character" w:customStyle="1" w:styleId="Char5">
    <w:name w:val="批注主题 Char"/>
    <w:rsid w:val="00830353"/>
    <w:rPr>
      <w:b/>
      <w:bCs/>
      <w:lang w:val="en-GB" w:eastAsia="en-US" w:bidi="ar-SA"/>
    </w:rPr>
  </w:style>
  <w:style w:type="paragraph" w:customStyle="1" w:styleId="HTML4">
    <w:name w:val="HTML 書式付き4"/>
    <w:basedOn w:val="Standard"/>
    <w:uiPriority w:val="99"/>
    <w:qFormat/>
    <w:rsid w:val="0083035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KeineListe"/>
    <w:uiPriority w:val="99"/>
    <w:semiHidden/>
    <w:unhideWhenUsed/>
    <w:rsid w:val="00830353"/>
  </w:style>
  <w:style w:type="character" w:customStyle="1" w:styleId="PlainTable31">
    <w:name w:val="Plain Table 31"/>
    <w:uiPriority w:val="19"/>
    <w:qFormat/>
    <w:rsid w:val="00830353"/>
    <w:rPr>
      <w:i/>
      <w:iCs/>
      <w:color w:val="808080"/>
    </w:rPr>
  </w:style>
  <w:style w:type="character" w:customStyle="1" w:styleId="PlainTable41">
    <w:name w:val="Plain Table 41"/>
    <w:uiPriority w:val="21"/>
    <w:qFormat/>
    <w:rsid w:val="00830353"/>
    <w:rPr>
      <w:b/>
      <w:bCs/>
      <w:i/>
      <w:iCs/>
      <w:color w:val="4F81BD"/>
    </w:rPr>
  </w:style>
  <w:style w:type="character" w:customStyle="1" w:styleId="PlainTable51">
    <w:name w:val="Plain Table 51"/>
    <w:uiPriority w:val="31"/>
    <w:qFormat/>
    <w:rsid w:val="00830353"/>
    <w:rPr>
      <w:smallCaps/>
      <w:color w:val="C0504D"/>
      <w:u w:val="single"/>
    </w:rPr>
  </w:style>
  <w:style w:type="character" w:customStyle="1" w:styleId="TableGridLight1">
    <w:name w:val="Table Grid Light1"/>
    <w:uiPriority w:val="32"/>
    <w:qFormat/>
    <w:rsid w:val="00830353"/>
    <w:rPr>
      <w:b/>
      <w:bCs/>
      <w:smallCaps/>
      <w:color w:val="C0504D"/>
      <w:spacing w:val="5"/>
      <w:u w:val="single"/>
    </w:rPr>
  </w:style>
  <w:style w:type="character" w:customStyle="1" w:styleId="GridTable1Light1">
    <w:name w:val="Grid Table 1 Light1"/>
    <w:uiPriority w:val="33"/>
    <w:qFormat/>
    <w:rsid w:val="00830353"/>
    <w:rPr>
      <w:b/>
      <w:bCs/>
      <w:smallCaps/>
      <w:spacing w:val="5"/>
    </w:rPr>
  </w:style>
  <w:style w:type="paragraph" w:customStyle="1" w:styleId="GridTable31">
    <w:name w:val="Grid Table 31"/>
    <w:basedOn w:val="berschrift1"/>
    <w:next w:val="Standard"/>
    <w:uiPriority w:val="39"/>
    <w:unhideWhenUsed/>
    <w:qFormat/>
    <w:rsid w:val="008303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KeineListe"/>
    <w:semiHidden/>
    <w:rsid w:val="00830353"/>
  </w:style>
  <w:style w:type="numbering" w:customStyle="1" w:styleId="NoList18">
    <w:name w:val="No List18"/>
    <w:next w:val="KeineListe"/>
    <w:semiHidden/>
    <w:rsid w:val="00830353"/>
  </w:style>
  <w:style w:type="character" w:customStyle="1" w:styleId="PlainTable32">
    <w:name w:val="Plain Table 32"/>
    <w:uiPriority w:val="19"/>
    <w:qFormat/>
    <w:rsid w:val="00830353"/>
    <w:rPr>
      <w:i/>
      <w:iCs/>
      <w:color w:val="808080"/>
    </w:rPr>
  </w:style>
  <w:style w:type="character" w:customStyle="1" w:styleId="PlainTable42">
    <w:name w:val="Plain Table 42"/>
    <w:uiPriority w:val="21"/>
    <w:qFormat/>
    <w:rsid w:val="00830353"/>
    <w:rPr>
      <w:b/>
      <w:bCs/>
      <w:i/>
      <w:iCs/>
      <w:color w:val="4F81BD"/>
    </w:rPr>
  </w:style>
  <w:style w:type="character" w:customStyle="1" w:styleId="PlainTable52">
    <w:name w:val="Plain Table 52"/>
    <w:uiPriority w:val="31"/>
    <w:qFormat/>
    <w:rsid w:val="00830353"/>
    <w:rPr>
      <w:smallCaps/>
      <w:color w:val="C0504D"/>
      <w:u w:val="single"/>
    </w:rPr>
  </w:style>
  <w:style w:type="character" w:customStyle="1" w:styleId="TableGridLight2">
    <w:name w:val="Table Grid Light2"/>
    <w:uiPriority w:val="32"/>
    <w:qFormat/>
    <w:rsid w:val="00830353"/>
    <w:rPr>
      <w:b/>
      <w:bCs/>
      <w:smallCaps/>
      <w:color w:val="C0504D"/>
      <w:spacing w:val="5"/>
      <w:u w:val="single"/>
    </w:rPr>
  </w:style>
  <w:style w:type="character" w:customStyle="1" w:styleId="GridTable1Light2">
    <w:name w:val="Grid Table 1 Light2"/>
    <w:uiPriority w:val="33"/>
    <w:qFormat/>
    <w:rsid w:val="00830353"/>
    <w:rPr>
      <w:b/>
      <w:bCs/>
      <w:smallCaps/>
      <w:spacing w:val="5"/>
    </w:rPr>
  </w:style>
  <w:style w:type="paragraph" w:customStyle="1" w:styleId="GridTable32">
    <w:name w:val="Grid Table 32"/>
    <w:basedOn w:val="berschrift1"/>
    <w:next w:val="Standard"/>
    <w:uiPriority w:val="39"/>
    <w:unhideWhenUsed/>
    <w:qFormat/>
    <w:rsid w:val="008303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KeineListe"/>
    <w:uiPriority w:val="99"/>
    <w:semiHidden/>
    <w:rsid w:val="00830353"/>
  </w:style>
  <w:style w:type="character" w:customStyle="1" w:styleId="PlainTable33">
    <w:name w:val="Plain Table 33"/>
    <w:uiPriority w:val="19"/>
    <w:qFormat/>
    <w:rsid w:val="00830353"/>
    <w:rPr>
      <w:i/>
      <w:iCs/>
      <w:color w:val="808080"/>
    </w:rPr>
  </w:style>
  <w:style w:type="character" w:customStyle="1" w:styleId="PlainTable43">
    <w:name w:val="Plain Table 43"/>
    <w:uiPriority w:val="21"/>
    <w:qFormat/>
    <w:rsid w:val="00830353"/>
    <w:rPr>
      <w:b/>
      <w:bCs/>
      <w:i/>
      <w:iCs/>
      <w:color w:val="4F81BD"/>
    </w:rPr>
  </w:style>
  <w:style w:type="character" w:customStyle="1" w:styleId="PlainTable53">
    <w:name w:val="Plain Table 53"/>
    <w:uiPriority w:val="31"/>
    <w:qFormat/>
    <w:rsid w:val="00830353"/>
    <w:rPr>
      <w:smallCaps/>
      <w:color w:val="C0504D"/>
      <w:u w:val="single"/>
    </w:rPr>
  </w:style>
  <w:style w:type="character" w:customStyle="1" w:styleId="TableGridLight3">
    <w:name w:val="Table Grid Light3"/>
    <w:uiPriority w:val="32"/>
    <w:qFormat/>
    <w:rsid w:val="00830353"/>
    <w:rPr>
      <w:b/>
      <w:bCs/>
      <w:smallCaps/>
      <w:color w:val="C0504D"/>
      <w:spacing w:val="5"/>
      <w:u w:val="single"/>
    </w:rPr>
  </w:style>
  <w:style w:type="character" w:customStyle="1" w:styleId="GridTable1Light3">
    <w:name w:val="Grid Table 1 Light3"/>
    <w:uiPriority w:val="33"/>
    <w:qFormat/>
    <w:rsid w:val="00830353"/>
    <w:rPr>
      <w:b/>
      <w:bCs/>
      <w:smallCaps/>
      <w:spacing w:val="5"/>
    </w:rPr>
  </w:style>
  <w:style w:type="paragraph" w:customStyle="1" w:styleId="GridTable33">
    <w:name w:val="Grid Table 33"/>
    <w:basedOn w:val="berschrift1"/>
    <w:next w:val="Standard"/>
    <w:uiPriority w:val="39"/>
    <w:unhideWhenUsed/>
    <w:qFormat/>
    <w:rsid w:val="008303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83035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8303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uiPriority w:val="99"/>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uiPriority w:val="99"/>
    <w:qFormat/>
    <w:rsid w:val="00830353"/>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KeineListe"/>
    <w:semiHidden/>
    <w:rsid w:val="00830353"/>
  </w:style>
  <w:style w:type="numbering" w:customStyle="1" w:styleId="123">
    <w:name w:val="リストなし12"/>
    <w:next w:val="KeineListe"/>
    <w:uiPriority w:val="99"/>
    <w:semiHidden/>
    <w:unhideWhenUsed/>
    <w:rsid w:val="00830353"/>
  </w:style>
  <w:style w:type="paragraph" w:customStyle="1" w:styleId="80">
    <w:name w:val="修订8"/>
    <w:hidden/>
    <w:uiPriority w:val="99"/>
    <w:semiHidden/>
    <w:qFormat/>
    <w:rsid w:val="00830353"/>
    <w:rPr>
      <w:rFonts w:ascii="Times New Roman" w:eastAsia="Batang" w:hAnsi="Times New Roman"/>
      <w:lang w:val="en-GB" w:eastAsia="en-US"/>
    </w:rPr>
  </w:style>
  <w:style w:type="paragraph" w:customStyle="1" w:styleId="71">
    <w:name w:val="无间隔7"/>
    <w:uiPriority w:val="99"/>
    <w:qFormat/>
    <w:rsid w:val="00830353"/>
    <w:rPr>
      <w:rFonts w:ascii="Times New Roman" w:eastAsia="SimSun" w:hAnsi="Times New Roman"/>
      <w:lang w:val="en-GB" w:eastAsia="en-US"/>
    </w:rPr>
  </w:style>
  <w:style w:type="character" w:customStyle="1" w:styleId="afd">
    <w:name w:val="コメント内容 (文字)"/>
    <w:qFormat/>
    <w:rsid w:val="00830353"/>
    <w:rPr>
      <w:b/>
      <w:bCs/>
      <w:lang w:val="en-GB" w:eastAsia="en-US" w:bidi="ar-SA"/>
    </w:rPr>
  </w:style>
  <w:style w:type="numbering" w:customStyle="1" w:styleId="NoList25">
    <w:name w:val="No List25"/>
    <w:next w:val="KeineListe"/>
    <w:uiPriority w:val="99"/>
    <w:semiHidden/>
    <w:rsid w:val="00830353"/>
  </w:style>
  <w:style w:type="numbering" w:customStyle="1" w:styleId="1110">
    <w:name w:val="无列表111"/>
    <w:next w:val="KeineListe"/>
    <w:semiHidden/>
    <w:rsid w:val="00830353"/>
  </w:style>
  <w:style w:type="numbering" w:customStyle="1" w:styleId="1111">
    <w:name w:val="リストなし111"/>
    <w:next w:val="KeineListe"/>
    <w:uiPriority w:val="99"/>
    <w:semiHidden/>
    <w:unhideWhenUsed/>
    <w:rsid w:val="00830353"/>
  </w:style>
  <w:style w:type="table" w:customStyle="1" w:styleId="TableGrid51">
    <w:name w:val="Table Grid51"/>
    <w:basedOn w:val="NormaleTabelle"/>
    <w:next w:val="Tabellenraster"/>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830353"/>
  </w:style>
  <w:style w:type="numbering" w:customStyle="1" w:styleId="1211">
    <w:name w:val="リストなし121"/>
    <w:next w:val="KeineListe"/>
    <w:uiPriority w:val="99"/>
    <w:semiHidden/>
    <w:unhideWhenUsed/>
    <w:rsid w:val="00830353"/>
  </w:style>
  <w:style w:type="numbering" w:customStyle="1" w:styleId="NoList112">
    <w:name w:val="No List112"/>
    <w:next w:val="KeineListe"/>
    <w:uiPriority w:val="99"/>
    <w:semiHidden/>
    <w:unhideWhenUsed/>
    <w:rsid w:val="00830353"/>
  </w:style>
  <w:style w:type="table" w:customStyle="1" w:styleId="TableGrid411">
    <w:name w:val="Table Grid411"/>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830353"/>
  </w:style>
  <w:style w:type="numbering" w:customStyle="1" w:styleId="11111">
    <w:name w:val="リストなし1111"/>
    <w:next w:val="KeineListe"/>
    <w:uiPriority w:val="99"/>
    <w:semiHidden/>
    <w:unhideWhenUsed/>
    <w:rsid w:val="00830353"/>
  </w:style>
  <w:style w:type="numbering" w:customStyle="1" w:styleId="NoList42">
    <w:name w:val="No List42"/>
    <w:next w:val="KeineListe"/>
    <w:uiPriority w:val="99"/>
    <w:semiHidden/>
    <w:unhideWhenUsed/>
    <w:rsid w:val="00830353"/>
  </w:style>
  <w:style w:type="table" w:customStyle="1" w:styleId="TableGrid14">
    <w:name w:val="Table Grid14"/>
    <w:basedOn w:val="NormaleTabelle"/>
    <w:next w:val="Tabellenraster"/>
    <w:uiPriority w:val="39"/>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KeineListe"/>
    <w:semiHidden/>
    <w:rsid w:val="00830353"/>
  </w:style>
  <w:style w:type="table" w:customStyle="1" w:styleId="324">
    <w:name w:val="网格型32"/>
    <w:basedOn w:val="NormaleTabelle"/>
    <w:next w:val="Tabellenraster"/>
    <w:rsid w:val="008303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8303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830353"/>
  </w:style>
  <w:style w:type="table" w:customStyle="1" w:styleId="TableClassic22">
    <w:name w:val="Table Classic 22"/>
    <w:basedOn w:val="NormaleTabelle"/>
    <w:next w:val="TabelleKlassisch2"/>
    <w:rsid w:val="008303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830353"/>
  </w:style>
  <w:style w:type="table" w:customStyle="1" w:styleId="TableGrid42">
    <w:name w:val="Table Grid42"/>
    <w:basedOn w:val="NormaleTabelle"/>
    <w:next w:val="Tabellenraster"/>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830353"/>
  </w:style>
  <w:style w:type="table" w:customStyle="1" w:styleId="3110">
    <w:name w:val="网格型311"/>
    <w:basedOn w:val="NormaleTabelle"/>
    <w:next w:val="Tabellenraster"/>
    <w:rsid w:val="008303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8303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830353"/>
  </w:style>
  <w:style w:type="table" w:customStyle="1" w:styleId="TableClassic211">
    <w:name w:val="Table Classic 211"/>
    <w:basedOn w:val="NormaleTabelle"/>
    <w:next w:val="TabelleKlassisch2"/>
    <w:qFormat/>
    <w:rsid w:val="008303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830353"/>
  </w:style>
  <w:style w:type="numbering" w:customStyle="1" w:styleId="NoList113">
    <w:name w:val="No List113"/>
    <w:next w:val="KeineListe"/>
    <w:uiPriority w:val="99"/>
    <w:semiHidden/>
    <w:rsid w:val="00830353"/>
  </w:style>
  <w:style w:type="numbering" w:customStyle="1" w:styleId="140">
    <w:name w:val="无列表14"/>
    <w:next w:val="KeineListe"/>
    <w:semiHidden/>
    <w:rsid w:val="00830353"/>
  </w:style>
  <w:style w:type="numbering" w:customStyle="1" w:styleId="141">
    <w:name w:val="リストなし14"/>
    <w:next w:val="KeineListe"/>
    <w:uiPriority w:val="99"/>
    <w:semiHidden/>
    <w:unhideWhenUsed/>
    <w:rsid w:val="00830353"/>
  </w:style>
  <w:style w:type="numbering" w:customStyle="1" w:styleId="NoList26">
    <w:name w:val="No List26"/>
    <w:next w:val="KeineListe"/>
    <w:uiPriority w:val="99"/>
    <w:semiHidden/>
    <w:rsid w:val="00830353"/>
  </w:style>
  <w:style w:type="numbering" w:customStyle="1" w:styleId="1130">
    <w:name w:val="无列表113"/>
    <w:next w:val="KeineListe"/>
    <w:semiHidden/>
    <w:rsid w:val="00830353"/>
  </w:style>
  <w:style w:type="numbering" w:customStyle="1" w:styleId="1131">
    <w:name w:val="リストなし113"/>
    <w:next w:val="KeineListe"/>
    <w:uiPriority w:val="99"/>
    <w:semiHidden/>
    <w:unhideWhenUsed/>
    <w:rsid w:val="00830353"/>
  </w:style>
  <w:style w:type="numbering" w:customStyle="1" w:styleId="NoList33">
    <w:name w:val="No List33"/>
    <w:next w:val="KeineListe"/>
    <w:uiPriority w:val="99"/>
    <w:semiHidden/>
    <w:unhideWhenUsed/>
    <w:rsid w:val="00830353"/>
  </w:style>
  <w:style w:type="table" w:customStyle="1" w:styleId="TableGrid52">
    <w:name w:val="Table Grid52"/>
    <w:basedOn w:val="NormaleTabelle"/>
    <w:next w:val="Tabellenraster"/>
    <w:uiPriority w:val="39"/>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830353"/>
  </w:style>
  <w:style w:type="numbering" w:customStyle="1" w:styleId="1221">
    <w:name w:val="リストなし122"/>
    <w:next w:val="KeineListe"/>
    <w:uiPriority w:val="99"/>
    <w:semiHidden/>
    <w:unhideWhenUsed/>
    <w:rsid w:val="00830353"/>
  </w:style>
  <w:style w:type="numbering" w:customStyle="1" w:styleId="NoList114">
    <w:name w:val="No List114"/>
    <w:next w:val="KeineListe"/>
    <w:uiPriority w:val="99"/>
    <w:semiHidden/>
    <w:unhideWhenUsed/>
    <w:rsid w:val="00830353"/>
  </w:style>
  <w:style w:type="table" w:customStyle="1" w:styleId="TableGrid412">
    <w:name w:val="Table Grid412"/>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830353"/>
  </w:style>
  <w:style w:type="numbering" w:customStyle="1" w:styleId="11120">
    <w:name w:val="リストなし1112"/>
    <w:next w:val="KeineListe"/>
    <w:uiPriority w:val="99"/>
    <w:semiHidden/>
    <w:unhideWhenUsed/>
    <w:rsid w:val="00830353"/>
  </w:style>
  <w:style w:type="numbering" w:customStyle="1" w:styleId="NoList43">
    <w:name w:val="No List43"/>
    <w:next w:val="KeineListe"/>
    <w:uiPriority w:val="99"/>
    <w:semiHidden/>
    <w:unhideWhenUsed/>
    <w:rsid w:val="00830353"/>
  </w:style>
  <w:style w:type="table" w:customStyle="1" w:styleId="TableGrid62">
    <w:name w:val="Table Grid62"/>
    <w:basedOn w:val="NormaleTabelle"/>
    <w:next w:val="Tabellenraster"/>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830353"/>
  </w:style>
  <w:style w:type="numbering" w:customStyle="1" w:styleId="1311">
    <w:name w:val="リストなし131"/>
    <w:next w:val="KeineListe"/>
    <w:uiPriority w:val="99"/>
    <w:semiHidden/>
    <w:unhideWhenUsed/>
    <w:rsid w:val="00830353"/>
  </w:style>
  <w:style w:type="numbering" w:customStyle="1" w:styleId="NoList122">
    <w:name w:val="No List122"/>
    <w:next w:val="KeineListe"/>
    <w:uiPriority w:val="99"/>
    <w:semiHidden/>
    <w:unhideWhenUsed/>
    <w:rsid w:val="00830353"/>
  </w:style>
  <w:style w:type="numbering" w:customStyle="1" w:styleId="11210">
    <w:name w:val="无列表1121"/>
    <w:next w:val="KeineListe"/>
    <w:semiHidden/>
    <w:rsid w:val="00830353"/>
  </w:style>
  <w:style w:type="numbering" w:customStyle="1" w:styleId="11211">
    <w:name w:val="リストなし1121"/>
    <w:next w:val="KeineListe"/>
    <w:uiPriority w:val="99"/>
    <w:semiHidden/>
    <w:unhideWhenUsed/>
    <w:rsid w:val="00830353"/>
  </w:style>
  <w:style w:type="numbering" w:customStyle="1" w:styleId="NoList27">
    <w:name w:val="No List27"/>
    <w:next w:val="KeineListe"/>
    <w:uiPriority w:val="99"/>
    <w:semiHidden/>
    <w:unhideWhenUsed/>
    <w:rsid w:val="00830353"/>
  </w:style>
  <w:style w:type="numbering" w:customStyle="1" w:styleId="NoList115">
    <w:name w:val="No List115"/>
    <w:next w:val="KeineListe"/>
    <w:uiPriority w:val="99"/>
    <w:semiHidden/>
    <w:rsid w:val="00830353"/>
  </w:style>
  <w:style w:type="numbering" w:customStyle="1" w:styleId="150">
    <w:name w:val="无列表15"/>
    <w:next w:val="KeineListe"/>
    <w:semiHidden/>
    <w:rsid w:val="00830353"/>
  </w:style>
  <w:style w:type="numbering" w:customStyle="1" w:styleId="151">
    <w:name w:val="リストなし15"/>
    <w:next w:val="KeineListe"/>
    <w:uiPriority w:val="99"/>
    <w:semiHidden/>
    <w:unhideWhenUsed/>
    <w:rsid w:val="00830353"/>
  </w:style>
  <w:style w:type="numbering" w:customStyle="1" w:styleId="NoList28">
    <w:name w:val="No List28"/>
    <w:next w:val="KeineListe"/>
    <w:uiPriority w:val="99"/>
    <w:semiHidden/>
    <w:rsid w:val="00830353"/>
  </w:style>
  <w:style w:type="numbering" w:customStyle="1" w:styleId="114">
    <w:name w:val="无列表114"/>
    <w:next w:val="KeineListe"/>
    <w:semiHidden/>
    <w:rsid w:val="00830353"/>
  </w:style>
  <w:style w:type="numbering" w:customStyle="1" w:styleId="1140">
    <w:name w:val="リストなし114"/>
    <w:next w:val="KeineListe"/>
    <w:uiPriority w:val="99"/>
    <w:semiHidden/>
    <w:unhideWhenUsed/>
    <w:rsid w:val="00830353"/>
  </w:style>
  <w:style w:type="numbering" w:customStyle="1" w:styleId="NoList34">
    <w:name w:val="No List34"/>
    <w:next w:val="KeineListe"/>
    <w:uiPriority w:val="99"/>
    <w:semiHidden/>
    <w:unhideWhenUsed/>
    <w:rsid w:val="00830353"/>
  </w:style>
  <w:style w:type="table" w:customStyle="1" w:styleId="TableGrid53">
    <w:name w:val="Table Grid53"/>
    <w:basedOn w:val="NormaleTabelle"/>
    <w:next w:val="Tabellenraster"/>
    <w:uiPriority w:val="39"/>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830353"/>
  </w:style>
  <w:style w:type="numbering" w:customStyle="1" w:styleId="1231">
    <w:name w:val="リストなし123"/>
    <w:next w:val="KeineListe"/>
    <w:uiPriority w:val="99"/>
    <w:semiHidden/>
    <w:unhideWhenUsed/>
    <w:rsid w:val="00830353"/>
  </w:style>
  <w:style w:type="numbering" w:customStyle="1" w:styleId="NoList116">
    <w:name w:val="No List116"/>
    <w:next w:val="KeineListe"/>
    <w:uiPriority w:val="99"/>
    <w:semiHidden/>
    <w:unhideWhenUsed/>
    <w:rsid w:val="00830353"/>
  </w:style>
  <w:style w:type="table" w:customStyle="1" w:styleId="TableGrid413">
    <w:name w:val="Table Grid413"/>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830353"/>
  </w:style>
  <w:style w:type="numbering" w:customStyle="1" w:styleId="11130">
    <w:name w:val="リストなし1113"/>
    <w:next w:val="KeineListe"/>
    <w:uiPriority w:val="99"/>
    <w:semiHidden/>
    <w:unhideWhenUsed/>
    <w:rsid w:val="00830353"/>
  </w:style>
  <w:style w:type="numbering" w:customStyle="1" w:styleId="NoList44">
    <w:name w:val="No List44"/>
    <w:next w:val="KeineListe"/>
    <w:uiPriority w:val="99"/>
    <w:semiHidden/>
    <w:unhideWhenUsed/>
    <w:rsid w:val="00830353"/>
  </w:style>
  <w:style w:type="table" w:customStyle="1" w:styleId="TableGrid63">
    <w:name w:val="Table Grid63"/>
    <w:basedOn w:val="NormaleTabelle"/>
    <w:next w:val="Tabellenraster"/>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830353"/>
  </w:style>
  <w:style w:type="numbering" w:customStyle="1" w:styleId="1321">
    <w:name w:val="リストなし132"/>
    <w:next w:val="KeineListe"/>
    <w:uiPriority w:val="99"/>
    <w:semiHidden/>
    <w:unhideWhenUsed/>
    <w:rsid w:val="00830353"/>
  </w:style>
  <w:style w:type="numbering" w:customStyle="1" w:styleId="NoList123">
    <w:name w:val="No List123"/>
    <w:next w:val="KeineListe"/>
    <w:uiPriority w:val="99"/>
    <w:semiHidden/>
    <w:unhideWhenUsed/>
    <w:rsid w:val="00830353"/>
  </w:style>
  <w:style w:type="numbering" w:customStyle="1" w:styleId="1122">
    <w:name w:val="无列表1122"/>
    <w:next w:val="KeineListe"/>
    <w:semiHidden/>
    <w:rsid w:val="00830353"/>
  </w:style>
  <w:style w:type="numbering" w:customStyle="1" w:styleId="11220">
    <w:name w:val="リストなし1122"/>
    <w:next w:val="KeineListe"/>
    <w:uiPriority w:val="99"/>
    <w:semiHidden/>
    <w:unhideWhenUsed/>
    <w:rsid w:val="00830353"/>
  </w:style>
  <w:style w:type="numbering" w:customStyle="1" w:styleId="NoList29">
    <w:name w:val="No List29"/>
    <w:next w:val="KeineListe"/>
    <w:uiPriority w:val="99"/>
    <w:semiHidden/>
    <w:unhideWhenUsed/>
    <w:rsid w:val="00830353"/>
  </w:style>
  <w:style w:type="numbering" w:customStyle="1" w:styleId="NoList117">
    <w:name w:val="No List117"/>
    <w:next w:val="KeineListe"/>
    <w:uiPriority w:val="99"/>
    <w:semiHidden/>
    <w:rsid w:val="00830353"/>
  </w:style>
  <w:style w:type="numbering" w:customStyle="1" w:styleId="161">
    <w:name w:val="无列表16"/>
    <w:next w:val="KeineListe"/>
    <w:semiHidden/>
    <w:rsid w:val="00830353"/>
  </w:style>
  <w:style w:type="numbering" w:customStyle="1" w:styleId="162">
    <w:name w:val="リストなし16"/>
    <w:next w:val="KeineListe"/>
    <w:uiPriority w:val="99"/>
    <w:semiHidden/>
    <w:unhideWhenUsed/>
    <w:rsid w:val="00830353"/>
  </w:style>
  <w:style w:type="numbering" w:customStyle="1" w:styleId="NoList210">
    <w:name w:val="No List210"/>
    <w:next w:val="KeineListe"/>
    <w:uiPriority w:val="99"/>
    <w:semiHidden/>
    <w:rsid w:val="00830353"/>
  </w:style>
  <w:style w:type="numbering" w:customStyle="1" w:styleId="115">
    <w:name w:val="无列表115"/>
    <w:next w:val="KeineListe"/>
    <w:semiHidden/>
    <w:rsid w:val="00830353"/>
  </w:style>
  <w:style w:type="numbering" w:customStyle="1" w:styleId="1150">
    <w:name w:val="リストなし115"/>
    <w:next w:val="KeineListe"/>
    <w:uiPriority w:val="99"/>
    <w:semiHidden/>
    <w:unhideWhenUsed/>
    <w:rsid w:val="00830353"/>
  </w:style>
  <w:style w:type="numbering" w:customStyle="1" w:styleId="NoList35">
    <w:name w:val="No List35"/>
    <w:next w:val="KeineListe"/>
    <w:uiPriority w:val="99"/>
    <w:semiHidden/>
    <w:unhideWhenUsed/>
    <w:rsid w:val="00830353"/>
  </w:style>
  <w:style w:type="table" w:customStyle="1" w:styleId="TableGrid54">
    <w:name w:val="Table Grid54"/>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830353"/>
  </w:style>
  <w:style w:type="numbering" w:customStyle="1" w:styleId="1240">
    <w:name w:val="リストなし124"/>
    <w:next w:val="KeineListe"/>
    <w:uiPriority w:val="99"/>
    <w:semiHidden/>
    <w:unhideWhenUsed/>
    <w:rsid w:val="00830353"/>
  </w:style>
  <w:style w:type="numbering" w:customStyle="1" w:styleId="NoList118">
    <w:name w:val="No List118"/>
    <w:next w:val="KeineListe"/>
    <w:uiPriority w:val="99"/>
    <w:semiHidden/>
    <w:unhideWhenUsed/>
    <w:rsid w:val="00830353"/>
  </w:style>
  <w:style w:type="table" w:customStyle="1" w:styleId="TableGrid414">
    <w:name w:val="Table Grid414"/>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830353"/>
  </w:style>
  <w:style w:type="numbering" w:customStyle="1" w:styleId="11140">
    <w:name w:val="リストなし1114"/>
    <w:next w:val="KeineListe"/>
    <w:uiPriority w:val="99"/>
    <w:semiHidden/>
    <w:unhideWhenUsed/>
    <w:rsid w:val="00830353"/>
  </w:style>
  <w:style w:type="numbering" w:customStyle="1" w:styleId="NoList45">
    <w:name w:val="No List45"/>
    <w:next w:val="KeineListe"/>
    <w:uiPriority w:val="99"/>
    <w:semiHidden/>
    <w:unhideWhenUsed/>
    <w:rsid w:val="00830353"/>
  </w:style>
  <w:style w:type="table" w:customStyle="1" w:styleId="TableGrid64">
    <w:name w:val="Table Grid64"/>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830353"/>
  </w:style>
  <w:style w:type="numbering" w:customStyle="1" w:styleId="1330">
    <w:name w:val="リストなし133"/>
    <w:next w:val="KeineListe"/>
    <w:uiPriority w:val="99"/>
    <w:semiHidden/>
    <w:unhideWhenUsed/>
    <w:rsid w:val="00830353"/>
  </w:style>
  <w:style w:type="numbering" w:customStyle="1" w:styleId="NoList124">
    <w:name w:val="No List124"/>
    <w:next w:val="KeineListe"/>
    <w:uiPriority w:val="99"/>
    <w:semiHidden/>
    <w:unhideWhenUsed/>
    <w:rsid w:val="00830353"/>
  </w:style>
  <w:style w:type="numbering" w:customStyle="1" w:styleId="1123">
    <w:name w:val="无列表1123"/>
    <w:next w:val="KeineListe"/>
    <w:semiHidden/>
    <w:rsid w:val="00830353"/>
  </w:style>
  <w:style w:type="numbering" w:customStyle="1" w:styleId="11230">
    <w:name w:val="リストなし1123"/>
    <w:next w:val="KeineListe"/>
    <w:uiPriority w:val="99"/>
    <w:semiHidden/>
    <w:unhideWhenUsed/>
    <w:rsid w:val="00830353"/>
  </w:style>
  <w:style w:type="character" w:customStyle="1" w:styleId="CommentSubjectChar4">
    <w:name w:val="Comment Subject Char4"/>
    <w:rsid w:val="00830353"/>
    <w:rPr>
      <w:rFonts w:ascii="Times New Roman" w:hAnsi="Times New Roman"/>
      <w:b/>
      <w:bCs/>
      <w:lang w:val="en-GB" w:eastAsia="en-US"/>
    </w:rPr>
  </w:style>
  <w:style w:type="character" w:customStyle="1" w:styleId="1ff5">
    <w:name w:val="註解文字 字元1"/>
    <w:uiPriority w:val="99"/>
    <w:rsid w:val="00830353"/>
    <w:rPr>
      <w:lang w:eastAsia="en-US"/>
    </w:rPr>
  </w:style>
  <w:style w:type="paragraph" w:customStyle="1" w:styleId="72">
    <w:name w:val="吹き出し7"/>
    <w:basedOn w:val="Standard"/>
    <w:uiPriority w:val="99"/>
    <w:qFormat/>
    <w:rsid w:val="00830353"/>
    <w:rPr>
      <w:rFonts w:ascii="Tahoma" w:eastAsia="MS Mincho" w:hAnsi="Tahoma" w:cs="Tahoma"/>
      <w:sz w:val="16"/>
      <w:szCs w:val="16"/>
      <w:lang w:eastAsia="en-GB"/>
    </w:rPr>
  </w:style>
  <w:style w:type="character" w:customStyle="1" w:styleId="56">
    <w:name w:val="段落フォント5"/>
    <w:rsid w:val="00830353"/>
  </w:style>
  <w:style w:type="character" w:customStyle="1" w:styleId="57">
    <w:name w:val="コメント参照5"/>
    <w:rsid w:val="00830353"/>
    <w:rPr>
      <w:sz w:val="16"/>
    </w:rPr>
  </w:style>
  <w:style w:type="paragraph" w:customStyle="1" w:styleId="58">
    <w:name w:val="図表番号5"/>
    <w:basedOn w:val="Standard"/>
    <w:uiPriority w:val="99"/>
    <w:qFormat/>
    <w:rsid w:val="00830353"/>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830353"/>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30353"/>
    <w:pPr>
      <w:ind w:left="851" w:hanging="284"/>
    </w:pPr>
  </w:style>
  <w:style w:type="paragraph" w:customStyle="1" w:styleId="5a">
    <w:name w:val="箇条書き5"/>
    <w:basedOn w:val="Liste"/>
    <w:uiPriority w:val="99"/>
    <w:qFormat/>
    <w:rsid w:val="00830353"/>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30353"/>
    <w:pPr>
      <w:tabs>
        <w:tab w:val="clear" w:pos="644"/>
        <w:tab w:val="num" w:pos="1494"/>
      </w:tabs>
      <w:ind w:left="851" w:hanging="284"/>
    </w:pPr>
  </w:style>
  <w:style w:type="paragraph" w:customStyle="1" w:styleId="350">
    <w:name w:val="箇条書き 35"/>
    <w:basedOn w:val="251"/>
    <w:uiPriority w:val="99"/>
    <w:qFormat/>
    <w:rsid w:val="00830353"/>
    <w:pPr>
      <w:ind w:left="1135"/>
    </w:pPr>
  </w:style>
  <w:style w:type="paragraph" w:customStyle="1" w:styleId="252">
    <w:name w:val="一覧 25"/>
    <w:basedOn w:val="Liste"/>
    <w:uiPriority w:val="99"/>
    <w:qFormat/>
    <w:rsid w:val="00830353"/>
    <w:pPr>
      <w:suppressAutoHyphens/>
      <w:ind w:left="851"/>
    </w:pPr>
    <w:rPr>
      <w:rFonts w:eastAsia="MS Mincho" w:cs="CG Times (WN)"/>
      <w:lang w:eastAsia="ar-SA"/>
    </w:rPr>
  </w:style>
  <w:style w:type="paragraph" w:customStyle="1" w:styleId="351">
    <w:name w:val="一覧 35"/>
    <w:basedOn w:val="252"/>
    <w:uiPriority w:val="99"/>
    <w:qFormat/>
    <w:rsid w:val="00830353"/>
    <w:pPr>
      <w:ind w:left="1135"/>
    </w:pPr>
  </w:style>
  <w:style w:type="paragraph" w:customStyle="1" w:styleId="450">
    <w:name w:val="一覧 45"/>
    <w:basedOn w:val="351"/>
    <w:uiPriority w:val="99"/>
    <w:qFormat/>
    <w:rsid w:val="00830353"/>
    <w:pPr>
      <w:ind w:left="1418"/>
    </w:pPr>
  </w:style>
  <w:style w:type="paragraph" w:customStyle="1" w:styleId="550">
    <w:name w:val="一覧 55"/>
    <w:basedOn w:val="450"/>
    <w:uiPriority w:val="99"/>
    <w:qFormat/>
    <w:rsid w:val="00830353"/>
    <w:pPr>
      <w:ind w:left="1702"/>
    </w:pPr>
  </w:style>
  <w:style w:type="paragraph" w:customStyle="1" w:styleId="451">
    <w:name w:val="箇条書き 45"/>
    <w:basedOn w:val="350"/>
    <w:uiPriority w:val="99"/>
    <w:qFormat/>
    <w:rsid w:val="00830353"/>
    <w:pPr>
      <w:ind w:left="1418"/>
    </w:pPr>
  </w:style>
  <w:style w:type="paragraph" w:customStyle="1" w:styleId="551">
    <w:name w:val="箇条書き 55"/>
    <w:basedOn w:val="451"/>
    <w:uiPriority w:val="99"/>
    <w:qFormat/>
    <w:rsid w:val="00830353"/>
    <w:pPr>
      <w:ind w:left="1702"/>
    </w:pPr>
  </w:style>
  <w:style w:type="paragraph" w:customStyle="1" w:styleId="5b">
    <w:name w:val="コメント文字列5"/>
    <w:basedOn w:val="Standard"/>
    <w:uiPriority w:val="99"/>
    <w:qFormat/>
    <w:rsid w:val="00830353"/>
    <w:pPr>
      <w:suppressAutoHyphens/>
    </w:pPr>
    <w:rPr>
      <w:rFonts w:eastAsia="MS Mincho" w:cs="CG Times (WN)"/>
      <w:lang w:eastAsia="ar-SA"/>
    </w:rPr>
  </w:style>
  <w:style w:type="paragraph" w:customStyle="1" w:styleId="5c">
    <w:name w:val="コメント内容5"/>
    <w:basedOn w:val="5b"/>
    <w:next w:val="5b"/>
    <w:uiPriority w:val="99"/>
    <w:qFormat/>
    <w:rsid w:val="00830353"/>
    <w:rPr>
      <w:b/>
      <w:bCs/>
    </w:rPr>
  </w:style>
  <w:style w:type="paragraph" w:customStyle="1" w:styleId="5d">
    <w:name w:val="見出しマップ5"/>
    <w:basedOn w:val="Standard"/>
    <w:uiPriority w:val="99"/>
    <w:qFormat/>
    <w:rsid w:val="00830353"/>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830353"/>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830353"/>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830353"/>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830353"/>
    <w:pPr>
      <w:suppressAutoHyphens/>
      <w:ind w:left="708"/>
    </w:pPr>
    <w:rPr>
      <w:rFonts w:eastAsia="MS Mincho" w:cs="CG Times (WN)"/>
      <w:lang w:eastAsia="ar-SA"/>
    </w:rPr>
  </w:style>
  <w:style w:type="paragraph" w:customStyle="1" w:styleId="5f0">
    <w:name w:val="記5"/>
    <w:basedOn w:val="Standard"/>
    <w:next w:val="Standard"/>
    <w:uiPriority w:val="99"/>
    <w:qFormat/>
    <w:rsid w:val="00830353"/>
    <w:pPr>
      <w:suppressAutoHyphens/>
    </w:pPr>
    <w:rPr>
      <w:rFonts w:eastAsia="MS Mincho" w:cs="CG Times (WN)"/>
      <w:lang w:eastAsia="ar-SA"/>
    </w:rPr>
  </w:style>
  <w:style w:type="paragraph" w:customStyle="1" w:styleId="HTML5">
    <w:name w:val="HTML 書式付き5"/>
    <w:basedOn w:val="Standard"/>
    <w:uiPriority w:val="99"/>
    <w:qFormat/>
    <w:rsid w:val="0083035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0353"/>
    <w:rPr>
      <w:rFonts w:ascii="Arial" w:hAnsi="Arial"/>
      <w:sz w:val="32"/>
      <w:lang w:val="en-GB" w:eastAsia="ja-JP" w:bidi="ar-SA"/>
    </w:rPr>
  </w:style>
  <w:style w:type="paragraph" w:customStyle="1" w:styleId="254">
    <w:name w:val="本文 25"/>
    <w:basedOn w:val="Standard"/>
    <w:uiPriority w:val="99"/>
    <w:qFormat/>
    <w:rsid w:val="00830353"/>
    <w:pPr>
      <w:suppressAutoHyphens/>
      <w:spacing w:after="120"/>
    </w:pPr>
    <w:rPr>
      <w:rFonts w:eastAsia="MS Mincho" w:cs="CG Times (WN)"/>
      <w:lang w:eastAsia="ar-SA"/>
    </w:rPr>
  </w:style>
  <w:style w:type="paragraph" w:customStyle="1" w:styleId="352">
    <w:name w:val="本文 35"/>
    <w:basedOn w:val="Standard"/>
    <w:uiPriority w:val="99"/>
    <w:qFormat/>
    <w:rsid w:val="00830353"/>
    <w:pPr>
      <w:suppressAutoHyphens/>
      <w:spacing w:after="120"/>
    </w:pPr>
    <w:rPr>
      <w:rFonts w:eastAsia="MS Mincho" w:cs="CG Times (WN)"/>
      <w:lang w:eastAsia="ar-SA"/>
    </w:rPr>
  </w:style>
  <w:style w:type="paragraph" w:customStyle="1" w:styleId="93">
    <w:name w:val="目录 93"/>
    <w:basedOn w:val="Verzeichnis8"/>
    <w:uiPriority w:val="99"/>
    <w:qFormat/>
    <w:rsid w:val="00830353"/>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83035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830353"/>
    <w:pPr>
      <w:overflowPunct w:val="0"/>
      <w:autoSpaceDE w:val="0"/>
      <w:autoSpaceDN w:val="0"/>
      <w:adjustRightInd w:val="0"/>
      <w:textAlignment w:val="baseline"/>
    </w:pPr>
    <w:rPr>
      <w:lang w:eastAsia="en-GB"/>
    </w:rPr>
  </w:style>
  <w:style w:type="character" w:customStyle="1" w:styleId="qqqChar">
    <w:name w:val="qqq Char"/>
    <w:link w:val="qqq"/>
    <w:rsid w:val="00830353"/>
    <w:rPr>
      <w:rFonts w:ascii="Arial" w:hAnsi="Arial"/>
      <w:sz w:val="22"/>
      <w:lang w:val="en-GB" w:eastAsia="en-GB"/>
    </w:rPr>
  </w:style>
  <w:style w:type="paragraph" w:customStyle="1" w:styleId="CharChar32">
    <w:name w:val="Char Char32"/>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30353"/>
    <w:rPr>
      <w:rFonts w:ascii="Arial" w:hAnsi="Arial" w:cs="Arial" w:hint="default"/>
      <w:sz w:val="22"/>
      <w:lang w:val="en-GB" w:eastAsia="en-US" w:bidi="ar-SA"/>
    </w:rPr>
  </w:style>
  <w:style w:type="character" w:customStyle="1" w:styleId="CharChar210">
    <w:name w:val="Char Char210"/>
    <w:rsid w:val="00830353"/>
    <w:rPr>
      <w:rFonts w:ascii="Arial" w:hAnsi="Arial" w:cs="Arial" w:hint="default"/>
      <w:lang w:val="en-GB" w:eastAsia="en-US" w:bidi="ar-SA"/>
    </w:rPr>
  </w:style>
  <w:style w:type="character" w:customStyle="1" w:styleId="CharChar51">
    <w:name w:val="Char Char51"/>
    <w:rsid w:val="00830353"/>
    <w:rPr>
      <w:rFonts w:ascii="Arial" w:hAnsi="Arial" w:cs="Arial" w:hint="default"/>
      <w:sz w:val="28"/>
      <w:lang w:val="en-GB" w:eastAsia="en-US" w:bidi="ar-SA"/>
    </w:rPr>
  </w:style>
  <w:style w:type="character" w:customStyle="1" w:styleId="CharChar211">
    <w:name w:val="Char Char211"/>
    <w:rsid w:val="00830353"/>
    <w:rPr>
      <w:rFonts w:ascii="Times New Roman" w:hAnsi="Times New Roman"/>
      <w:lang w:val="en-GB" w:eastAsia="en-US"/>
    </w:rPr>
  </w:style>
  <w:style w:type="character" w:customStyle="1" w:styleId="CharChar61">
    <w:name w:val="Char Char61"/>
    <w:rsid w:val="00830353"/>
    <w:rPr>
      <w:rFonts w:ascii="Arial" w:eastAsia="SimSun" w:hAnsi="Arial"/>
      <w:sz w:val="32"/>
      <w:lang w:val="en-GB" w:eastAsia="en-US" w:bidi="ar-SA"/>
    </w:rPr>
  </w:style>
  <w:style w:type="character" w:customStyle="1" w:styleId="CharChar161">
    <w:name w:val="Char Char161"/>
    <w:rsid w:val="00830353"/>
    <w:rPr>
      <w:rFonts w:ascii="Arial" w:eastAsia="SimSun" w:hAnsi="Arial"/>
      <w:lang w:val="en-GB" w:eastAsia="en-US" w:bidi="ar-SA"/>
    </w:rPr>
  </w:style>
  <w:style w:type="character" w:customStyle="1" w:styleId="CharChar141">
    <w:name w:val="Char Char141"/>
    <w:rsid w:val="00830353"/>
    <w:rPr>
      <w:rFonts w:ascii="Arial" w:eastAsia="SimSun" w:hAnsi="Arial"/>
      <w:sz w:val="36"/>
      <w:lang w:val="en-GB" w:eastAsia="en-US" w:bidi="ar-SA"/>
    </w:rPr>
  </w:style>
  <w:style w:type="paragraph" w:customStyle="1" w:styleId="CarCar1CharCharCarCar1">
    <w:name w:val="Car Car1 Char Char Car Car1"/>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30353"/>
    <w:rPr>
      <w:rFonts w:ascii="Arial" w:hAnsi="Arial"/>
      <w:lang w:val="en-GB" w:eastAsia="en-US"/>
    </w:rPr>
  </w:style>
  <w:style w:type="character" w:customStyle="1" w:styleId="CharChar171">
    <w:name w:val="Char Char171"/>
    <w:rsid w:val="00830353"/>
    <w:rPr>
      <w:rFonts w:ascii="Tahoma" w:hAnsi="Tahoma" w:cs="Tahoma"/>
      <w:shd w:val="clear" w:color="auto" w:fill="000080"/>
      <w:lang w:val="en-GB" w:eastAsia="en-US"/>
    </w:rPr>
  </w:style>
  <w:style w:type="character" w:customStyle="1" w:styleId="CharChar191">
    <w:name w:val="Char Char191"/>
    <w:rsid w:val="00830353"/>
    <w:rPr>
      <w:rFonts w:ascii="Times New Roman" w:hAnsi="Times New Roman"/>
      <w:lang w:val="en-GB"/>
    </w:rPr>
  </w:style>
  <w:style w:type="character" w:customStyle="1" w:styleId="CharChar201">
    <w:name w:val="Char Char201"/>
    <w:rsid w:val="00830353"/>
    <w:rPr>
      <w:rFonts w:ascii="Tahoma" w:hAnsi="Tahoma" w:cs="Tahoma"/>
      <w:sz w:val="16"/>
      <w:szCs w:val="16"/>
      <w:lang w:val="en-GB" w:eastAsia="en-US"/>
    </w:rPr>
  </w:style>
  <w:style w:type="character" w:customStyle="1" w:styleId="CharChar301">
    <w:name w:val="Char Char301"/>
    <w:rsid w:val="00830353"/>
    <w:rPr>
      <w:rFonts w:ascii="Arial" w:hAnsi="Arial"/>
      <w:lang w:val="en-GB" w:eastAsia="en-US"/>
    </w:rPr>
  </w:style>
  <w:style w:type="character" w:customStyle="1" w:styleId="CharChar261">
    <w:name w:val="Char Char261"/>
    <w:rsid w:val="00830353"/>
    <w:rPr>
      <w:rFonts w:ascii="Times New Roman" w:hAnsi="Times New Roman"/>
      <w:lang w:val="en-GB" w:eastAsia="en-US"/>
    </w:rPr>
  </w:style>
  <w:style w:type="character" w:customStyle="1" w:styleId="CharChar271">
    <w:name w:val="Char Char271"/>
    <w:rsid w:val="00830353"/>
    <w:rPr>
      <w:rFonts w:ascii="Arial" w:hAnsi="Arial"/>
      <w:b/>
      <w:i/>
      <w:noProof/>
      <w:sz w:val="18"/>
      <w:lang w:val="en-GB" w:eastAsia="en-US"/>
    </w:rPr>
  </w:style>
  <w:style w:type="character" w:customStyle="1" w:styleId="CharChar111">
    <w:name w:val="Char Char111"/>
    <w:rsid w:val="00830353"/>
    <w:rPr>
      <w:lang w:val="en-GB" w:eastAsia="en-US" w:bidi="ar-SA"/>
    </w:rPr>
  </w:style>
  <w:style w:type="paragraph" w:customStyle="1" w:styleId="CarCar51">
    <w:name w:val="Car Car51"/>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30353"/>
    <w:rPr>
      <w:rFonts w:ascii="Arial" w:hAnsi="Arial"/>
      <w:sz w:val="36"/>
      <w:lang w:val="en-GB"/>
    </w:rPr>
  </w:style>
  <w:style w:type="character" w:customStyle="1" w:styleId="CharChar131">
    <w:name w:val="Char Char131"/>
    <w:semiHidden/>
    <w:rsid w:val="00830353"/>
    <w:rPr>
      <w:rFonts w:ascii="SimSun" w:eastAsia="SimSun" w:hAnsi="SimSun" w:hint="eastAsia"/>
      <w:lang w:val="en-GB" w:eastAsia="en-US" w:bidi="ar-SA"/>
    </w:rPr>
  </w:style>
  <w:style w:type="character" w:customStyle="1" w:styleId="Char1f0">
    <w:name w:val="正文文本缩进 Char1"/>
    <w:rsid w:val="00830353"/>
    <w:rPr>
      <w:rFonts w:eastAsia="Batang"/>
      <w:lang w:val="en-GB"/>
    </w:rPr>
  </w:style>
  <w:style w:type="character" w:customStyle="1" w:styleId="2Char1">
    <w:name w:val="正文文本 2 Char1"/>
    <w:rsid w:val="00830353"/>
    <w:rPr>
      <w:rFonts w:ascii="CG Times (WN)" w:eastAsia="Malgun Gothic" w:hAnsi="CG Times (WN)"/>
      <w:i/>
      <w:lang w:val="en-GB" w:eastAsia="ko-KR"/>
    </w:rPr>
  </w:style>
  <w:style w:type="character" w:customStyle="1" w:styleId="3Char1">
    <w:name w:val="正文文本 3 Char1"/>
    <w:rsid w:val="00830353"/>
    <w:rPr>
      <w:rFonts w:ascii="CG Times (WN)" w:eastAsia="Osaka" w:hAnsi="CG Times (WN)"/>
      <w:color w:val="000000"/>
      <w:lang w:val="en-GB" w:eastAsia="ko-KR"/>
    </w:rPr>
  </w:style>
  <w:style w:type="character" w:customStyle="1" w:styleId="2Char10">
    <w:name w:val="正文文本缩进 2 Char1"/>
    <w:rsid w:val="00830353"/>
    <w:rPr>
      <w:rFonts w:ascii="CG Times (WN)" w:eastAsia="MS Mincho" w:hAnsi="CG Times (WN)"/>
      <w:lang w:val="en-GB"/>
    </w:rPr>
  </w:style>
  <w:style w:type="character" w:customStyle="1" w:styleId="h48">
    <w:name w:val="h48"/>
    <w:rsid w:val="00830353"/>
    <w:rPr>
      <w:rFonts w:ascii="Arial" w:hAnsi="Arial"/>
      <w:sz w:val="24"/>
      <w:lang w:val="en-GB"/>
    </w:rPr>
  </w:style>
  <w:style w:type="character" w:customStyle="1" w:styleId="h510">
    <w:name w:val="h51"/>
    <w:rsid w:val="00830353"/>
    <w:rPr>
      <w:rFonts w:ascii="Arial" w:eastAsia="SimSun" w:hAnsi="Arial"/>
      <w:sz w:val="22"/>
      <w:lang w:val="en-GB" w:eastAsia="en-US" w:bidi="ar-SA"/>
    </w:rPr>
  </w:style>
  <w:style w:type="character" w:customStyle="1" w:styleId="gt-baf-word-clickable1">
    <w:name w:val="gt-baf-word-clickable1"/>
    <w:rsid w:val="00830353"/>
    <w:rPr>
      <w:color w:val="000000"/>
    </w:rPr>
  </w:style>
  <w:style w:type="paragraph" w:customStyle="1" w:styleId="Beschriftung1">
    <w:name w:val="Beschriftung1"/>
    <w:basedOn w:val="Standard"/>
    <w:next w:val="Standard"/>
    <w:uiPriority w:val="99"/>
    <w:qFormat/>
    <w:rsid w:val="0083035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83035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30353"/>
  </w:style>
  <w:style w:type="character" w:customStyle="1" w:styleId="Absatz-Standardschriftart7">
    <w:name w:val="Absatz-Standardschriftart7"/>
    <w:rsid w:val="00830353"/>
  </w:style>
  <w:style w:type="paragraph" w:customStyle="1" w:styleId="aria">
    <w:name w:val="aria"/>
    <w:basedOn w:val="Standard"/>
    <w:qFormat/>
    <w:rsid w:val="00830353"/>
    <w:pPr>
      <w:keepNext/>
      <w:keepLines/>
      <w:spacing w:after="0"/>
      <w:jc w:val="both"/>
    </w:pPr>
    <w:rPr>
      <w:rFonts w:ascii="Arial" w:eastAsia="SimSun" w:hAnsi="Arial"/>
      <w:sz w:val="18"/>
      <w:szCs w:val="18"/>
    </w:rPr>
  </w:style>
  <w:style w:type="character" w:customStyle="1" w:styleId="B1Car">
    <w:name w:val="B1+ Car"/>
    <w:link w:val="B1"/>
    <w:rsid w:val="00830353"/>
    <w:rPr>
      <w:rFonts w:ascii="Times New Roman" w:eastAsia="SimSun" w:hAnsi="Times New Roman"/>
      <w:lang w:val="en-GB" w:eastAsia="en-US"/>
    </w:rPr>
  </w:style>
  <w:style w:type="paragraph" w:customStyle="1" w:styleId="73">
    <w:name w:val="目录 7"/>
    <w:basedOn w:val="Standard"/>
    <w:next w:val="Standard"/>
    <w:uiPriority w:val="39"/>
    <w:qFormat/>
    <w:rsid w:val="0083035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30353"/>
    <w:rPr>
      <w:color w:val="808080"/>
      <w:shd w:val="clear" w:color="auto" w:fill="E6E6E6"/>
    </w:rPr>
  </w:style>
  <w:style w:type="character" w:styleId="HTMLCode">
    <w:name w:val="HTML Code"/>
    <w:unhideWhenUsed/>
    <w:rsid w:val="00830353"/>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830353"/>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830353"/>
    <w:pPr>
      <w:autoSpaceDN w:val="0"/>
      <w:spacing w:after="120"/>
      <w:ind w:left="1440" w:right="1440"/>
    </w:pPr>
    <w:rPr>
      <w:rFonts w:eastAsia="MS Mincho"/>
    </w:rPr>
  </w:style>
  <w:style w:type="character" w:customStyle="1" w:styleId="Table0">
    <w:name w:val="Table (文字)"/>
    <w:link w:val="Table1"/>
    <w:locked/>
    <w:rsid w:val="00830353"/>
    <w:rPr>
      <w:rFonts w:ascii="Arial" w:hAnsi="Arial" w:cs="Arial"/>
      <w:b/>
      <w:lang w:eastAsia="en-US"/>
    </w:rPr>
  </w:style>
  <w:style w:type="paragraph" w:customStyle="1" w:styleId="Table1">
    <w:name w:val="Table"/>
    <w:basedOn w:val="Standard"/>
    <w:link w:val="Table0"/>
    <w:qFormat/>
    <w:rsid w:val="00830353"/>
    <w:pPr>
      <w:autoSpaceDN w:val="0"/>
      <w:jc w:val="center"/>
    </w:pPr>
    <w:rPr>
      <w:rFonts w:ascii="Arial" w:hAnsi="Arial" w:cs="Arial"/>
      <w:b/>
      <w:lang w:val="fr-FR"/>
    </w:rPr>
  </w:style>
  <w:style w:type="paragraph" w:customStyle="1" w:styleId="ColorfulList-Accent11">
    <w:name w:val="Colorful List - Accent 11"/>
    <w:basedOn w:val="Standard"/>
    <w:uiPriority w:val="34"/>
    <w:qFormat/>
    <w:rsid w:val="00830353"/>
    <w:pPr>
      <w:overflowPunct w:val="0"/>
      <w:autoSpaceDE w:val="0"/>
      <w:autoSpaceDN w:val="0"/>
      <w:adjustRightInd w:val="0"/>
      <w:ind w:left="720"/>
      <w:contextualSpacing/>
    </w:pPr>
  </w:style>
  <w:style w:type="paragraph" w:customStyle="1" w:styleId="ColorfulShading-Accent11">
    <w:name w:val="Colorful Shading - Accent 11"/>
    <w:semiHidden/>
    <w:qFormat/>
    <w:rsid w:val="00830353"/>
    <w:pPr>
      <w:autoSpaceDN w:val="0"/>
    </w:pPr>
    <w:rPr>
      <w:rFonts w:ascii="Times New Roman" w:eastAsia="Batang" w:hAnsi="Times New Roman"/>
      <w:lang w:val="en-GB" w:eastAsia="en-US"/>
    </w:rPr>
  </w:style>
  <w:style w:type="paragraph" w:customStyle="1" w:styleId="116">
    <w:name w:val="修订11"/>
    <w:semiHidden/>
    <w:qFormat/>
    <w:rsid w:val="00830353"/>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8303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830353"/>
    <w:pPr>
      <w:overflowPunct w:val="0"/>
      <w:autoSpaceDE w:val="0"/>
      <w:autoSpaceDN w:val="0"/>
      <w:adjustRightInd w:val="0"/>
    </w:pPr>
    <w:rPr>
      <w:rFonts w:ascii="Arial" w:hAnsi="Arial" w:cs="Arial"/>
      <w:b/>
      <w:lang w:eastAsia="ko-KR"/>
    </w:rPr>
  </w:style>
  <w:style w:type="paragraph" w:customStyle="1" w:styleId="1ff6">
    <w:name w:val="正文1"/>
    <w:qFormat/>
    <w:rsid w:val="00830353"/>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8303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qFormat/>
    <w:rsid w:val="008303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qFormat/>
    <w:rsid w:val="008303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8303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qFormat/>
    <w:rsid w:val="008303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qFormat/>
    <w:rsid w:val="008303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830353"/>
    <w:pPr>
      <w:numPr>
        <w:numId w:val="27"/>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830353"/>
    <w:pPr>
      <w:suppressAutoHyphens/>
      <w:autoSpaceDN w:val="0"/>
      <w:spacing w:after="0"/>
      <w:jc w:val="both"/>
    </w:pPr>
    <w:rPr>
      <w:rFonts w:eastAsia="Batang"/>
    </w:rPr>
  </w:style>
  <w:style w:type="paragraph" w:customStyle="1" w:styleId="enumlev3">
    <w:name w:val="enumlev3"/>
    <w:basedOn w:val="enumlev2"/>
    <w:qFormat/>
    <w:rsid w:val="008303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qFormat/>
    <w:rsid w:val="0083035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830353"/>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830353"/>
    <w:pPr>
      <w:autoSpaceDN w:val="0"/>
      <w:spacing w:after="160" w:line="254" w:lineRule="auto"/>
    </w:pPr>
    <w:rPr>
      <w:lang w:val="en-GB" w:eastAsia="en-US"/>
    </w:rPr>
  </w:style>
  <w:style w:type="paragraph" w:customStyle="1" w:styleId="Style91">
    <w:name w:val="_Style 91"/>
    <w:uiPriority w:val="99"/>
    <w:semiHidden/>
    <w:qFormat/>
    <w:rsid w:val="00830353"/>
    <w:pPr>
      <w:autoSpaceDN w:val="0"/>
      <w:spacing w:after="160" w:line="256" w:lineRule="auto"/>
    </w:pPr>
    <w:rPr>
      <w:lang w:val="en-GB" w:eastAsia="en-US"/>
    </w:rPr>
  </w:style>
  <w:style w:type="character" w:styleId="Zeilennummer">
    <w:name w:val="line number"/>
    <w:basedOn w:val="Absatz-Standardschriftart"/>
    <w:unhideWhenUsed/>
    <w:rsid w:val="00830353"/>
    <w:rPr>
      <w:rFonts w:ascii="Arial" w:eastAsia="SimSun" w:hAnsi="Arial" w:cs="Arial" w:hint="default"/>
      <w:color w:val="0000FF"/>
      <w:kern w:val="2"/>
      <w:lang w:val="en-US" w:eastAsia="zh-CN" w:bidi="ar-SA"/>
    </w:rPr>
  </w:style>
  <w:style w:type="character" w:customStyle="1" w:styleId="1ff7">
    <w:name w:val="不明显参考1"/>
    <w:uiPriority w:val="31"/>
    <w:qFormat/>
    <w:rsid w:val="00830353"/>
    <w:rPr>
      <w:smallCaps/>
      <w:color w:val="5A5A5A"/>
    </w:rPr>
  </w:style>
  <w:style w:type="character" w:customStyle="1" w:styleId="1ff8">
    <w:name w:val="明显强调1"/>
    <w:uiPriority w:val="21"/>
    <w:qFormat/>
    <w:rsid w:val="00830353"/>
    <w:rPr>
      <w:b/>
      <w:bCs/>
      <w:i/>
      <w:iCs/>
      <w:color w:val="4F81BD"/>
    </w:rPr>
  </w:style>
  <w:style w:type="character" w:customStyle="1" w:styleId="font4">
    <w:name w:val="font4"/>
    <w:basedOn w:val="Absatz-Standardschriftart"/>
    <w:qFormat/>
    <w:rsid w:val="00830353"/>
  </w:style>
  <w:style w:type="character" w:customStyle="1" w:styleId="href">
    <w:name w:val="href"/>
    <w:basedOn w:val="Absatz-Standardschriftart"/>
    <w:rsid w:val="00830353"/>
  </w:style>
  <w:style w:type="character" w:customStyle="1" w:styleId="st">
    <w:name w:val="st"/>
    <w:basedOn w:val="Absatz-Standardschriftart"/>
    <w:rsid w:val="00830353"/>
  </w:style>
  <w:style w:type="character" w:customStyle="1" w:styleId="Style115">
    <w:name w:val="_Style 115"/>
    <w:uiPriority w:val="31"/>
    <w:qFormat/>
    <w:rsid w:val="00830353"/>
    <w:rPr>
      <w:smallCaps/>
      <w:color w:val="5A5A5A"/>
    </w:rPr>
  </w:style>
  <w:style w:type="character" w:customStyle="1" w:styleId="Style104">
    <w:name w:val="_Style 104"/>
    <w:uiPriority w:val="31"/>
    <w:qFormat/>
    <w:rsid w:val="00830353"/>
    <w:rPr>
      <w:smallCaps/>
      <w:color w:val="5A5A5A"/>
    </w:rPr>
  </w:style>
  <w:style w:type="table" w:customStyle="1" w:styleId="TableGrid7">
    <w:name w:val="Table Grid7"/>
    <w:basedOn w:val="NormaleTabelle"/>
    <w:uiPriority w:val="39"/>
    <w:qFormat/>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8303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8303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8303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30353"/>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30353"/>
    <w:rPr>
      <w:rFonts w:ascii="Arial" w:eastAsia="Times New Roman" w:hAnsi="Arial" w:cs="Arial" w:hint="default"/>
      <w:sz w:val="22"/>
    </w:rPr>
  </w:style>
  <w:style w:type="numbering" w:customStyle="1" w:styleId="NoList211">
    <w:name w:val="No List211"/>
    <w:next w:val="KeineListe"/>
    <w:uiPriority w:val="99"/>
    <w:semiHidden/>
    <w:unhideWhenUsed/>
    <w:rsid w:val="00830353"/>
  </w:style>
  <w:style w:type="numbering" w:customStyle="1" w:styleId="NoList311">
    <w:name w:val="No List311"/>
    <w:next w:val="KeineListe"/>
    <w:uiPriority w:val="99"/>
    <w:semiHidden/>
    <w:unhideWhenUsed/>
    <w:rsid w:val="00830353"/>
  </w:style>
  <w:style w:type="numbering" w:customStyle="1" w:styleId="NoList411">
    <w:name w:val="No List411"/>
    <w:next w:val="KeineListe"/>
    <w:uiPriority w:val="99"/>
    <w:semiHidden/>
    <w:unhideWhenUsed/>
    <w:rsid w:val="00830353"/>
  </w:style>
  <w:style w:type="numbering" w:customStyle="1" w:styleId="NoList61">
    <w:name w:val="No List61"/>
    <w:next w:val="KeineListe"/>
    <w:uiPriority w:val="99"/>
    <w:semiHidden/>
    <w:unhideWhenUsed/>
    <w:rsid w:val="00830353"/>
  </w:style>
  <w:style w:type="numbering" w:customStyle="1" w:styleId="NoList1111">
    <w:name w:val="No List1111"/>
    <w:next w:val="KeineListe"/>
    <w:uiPriority w:val="99"/>
    <w:semiHidden/>
    <w:unhideWhenUsed/>
    <w:rsid w:val="00830353"/>
  </w:style>
  <w:style w:type="numbering" w:customStyle="1" w:styleId="NoList71">
    <w:name w:val="No List71"/>
    <w:next w:val="KeineListe"/>
    <w:uiPriority w:val="99"/>
    <w:semiHidden/>
    <w:unhideWhenUsed/>
    <w:rsid w:val="00830353"/>
  </w:style>
  <w:style w:type="numbering" w:customStyle="1" w:styleId="NoList221">
    <w:name w:val="No List221"/>
    <w:next w:val="KeineListe"/>
    <w:uiPriority w:val="99"/>
    <w:semiHidden/>
    <w:unhideWhenUsed/>
    <w:rsid w:val="00830353"/>
  </w:style>
  <w:style w:type="numbering" w:customStyle="1" w:styleId="NoList321">
    <w:name w:val="No List321"/>
    <w:next w:val="KeineListe"/>
    <w:uiPriority w:val="99"/>
    <w:semiHidden/>
    <w:unhideWhenUsed/>
    <w:rsid w:val="00830353"/>
  </w:style>
  <w:style w:type="numbering" w:customStyle="1" w:styleId="NoList81">
    <w:name w:val="No List81"/>
    <w:next w:val="KeineListe"/>
    <w:uiPriority w:val="99"/>
    <w:semiHidden/>
    <w:unhideWhenUsed/>
    <w:rsid w:val="00830353"/>
  </w:style>
  <w:style w:type="numbering" w:customStyle="1" w:styleId="NoList91">
    <w:name w:val="No List91"/>
    <w:next w:val="KeineListe"/>
    <w:uiPriority w:val="99"/>
    <w:semiHidden/>
    <w:unhideWhenUsed/>
    <w:rsid w:val="00830353"/>
  </w:style>
  <w:style w:type="numbering" w:customStyle="1" w:styleId="LFO191">
    <w:name w:val="LFO191"/>
    <w:basedOn w:val="KeineListe"/>
    <w:rsid w:val="00830353"/>
  </w:style>
  <w:style w:type="table" w:customStyle="1" w:styleId="TableGrid9">
    <w:name w:val="Table Grid9"/>
    <w:basedOn w:val="NormaleTabelle"/>
    <w:next w:val="Tabellenraster"/>
    <w:qFormat/>
    <w:rsid w:val="008303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unhideWhenUsed/>
    <w:rsid w:val="00830353"/>
  </w:style>
  <w:style w:type="numbering" w:customStyle="1" w:styleId="NoList62">
    <w:name w:val="No List62"/>
    <w:next w:val="KeineListe"/>
    <w:uiPriority w:val="99"/>
    <w:semiHidden/>
    <w:unhideWhenUsed/>
    <w:rsid w:val="00830353"/>
  </w:style>
  <w:style w:type="numbering" w:customStyle="1" w:styleId="NoList72">
    <w:name w:val="No List72"/>
    <w:next w:val="KeineListe"/>
    <w:uiPriority w:val="99"/>
    <w:semiHidden/>
    <w:unhideWhenUsed/>
    <w:rsid w:val="00830353"/>
  </w:style>
  <w:style w:type="table" w:customStyle="1" w:styleId="TableGrid81">
    <w:name w:val="Table Grid81"/>
    <w:basedOn w:val="NormaleTabelle"/>
    <w:next w:val="Tabellenraster"/>
    <w:uiPriority w:val="39"/>
    <w:rsid w:val="00830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KeineListe"/>
    <w:uiPriority w:val="99"/>
    <w:semiHidden/>
    <w:unhideWhenUsed/>
    <w:rsid w:val="00830353"/>
  </w:style>
  <w:style w:type="numbering" w:customStyle="1" w:styleId="NoList312">
    <w:name w:val="No List312"/>
    <w:next w:val="KeineListe"/>
    <w:uiPriority w:val="99"/>
    <w:semiHidden/>
    <w:unhideWhenUsed/>
    <w:rsid w:val="00830353"/>
  </w:style>
  <w:style w:type="numbering" w:customStyle="1" w:styleId="NoList412">
    <w:name w:val="No List412"/>
    <w:next w:val="KeineListe"/>
    <w:uiPriority w:val="99"/>
    <w:semiHidden/>
    <w:unhideWhenUsed/>
    <w:rsid w:val="00830353"/>
  </w:style>
  <w:style w:type="numbering" w:customStyle="1" w:styleId="NoList511">
    <w:name w:val="No List511"/>
    <w:next w:val="KeineListe"/>
    <w:uiPriority w:val="99"/>
    <w:semiHidden/>
    <w:unhideWhenUsed/>
    <w:rsid w:val="00830353"/>
  </w:style>
  <w:style w:type="numbering" w:customStyle="1" w:styleId="NoList611">
    <w:name w:val="No List611"/>
    <w:next w:val="KeineListe"/>
    <w:uiPriority w:val="99"/>
    <w:semiHidden/>
    <w:unhideWhenUsed/>
    <w:rsid w:val="00830353"/>
  </w:style>
  <w:style w:type="numbering" w:customStyle="1" w:styleId="NoList711">
    <w:name w:val="No List711"/>
    <w:next w:val="KeineListe"/>
    <w:uiPriority w:val="99"/>
    <w:semiHidden/>
    <w:unhideWhenUsed/>
    <w:rsid w:val="00830353"/>
  </w:style>
  <w:style w:type="numbering" w:customStyle="1" w:styleId="NoList811">
    <w:name w:val="No List811"/>
    <w:next w:val="KeineListe"/>
    <w:uiPriority w:val="99"/>
    <w:semiHidden/>
    <w:unhideWhenUsed/>
    <w:rsid w:val="00830353"/>
  </w:style>
  <w:style w:type="table" w:customStyle="1" w:styleId="TableGrid122">
    <w:name w:val="Table Grid122"/>
    <w:basedOn w:val="NormaleTabelle"/>
    <w:next w:val="Tabellenraster"/>
    <w:qFormat/>
    <w:rsid w:val="00830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KeineListe"/>
    <w:uiPriority w:val="99"/>
    <w:semiHidden/>
    <w:unhideWhenUsed/>
    <w:rsid w:val="00830353"/>
  </w:style>
  <w:style w:type="table" w:customStyle="1" w:styleId="TableGrid221">
    <w:name w:val="Table Grid221"/>
    <w:basedOn w:val="NormaleTabelle"/>
    <w:next w:val="Tabellenraster"/>
    <w:uiPriority w:val="39"/>
    <w:rsid w:val="00830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8303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KeineListe"/>
    <w:uiPriority w:val="99"/>
    <w:semiHidden/>
    <w:unhideWhenUsed/>
    <w:rsid w:val="00830353"/>
  </w:style>
  <w:style w:type="numbering" w:customStyle="1" w:styleId="NoList322">
    <w:name w:val="No List322"/>
    <w:next w:val="KeineListe"/>
    <w:uiPriority w:val="99"/>
    <w:semiHidden/>
    <w:unhideWhenUsed/>
    <w:rsid w:val="00830353"/>
  </w:style>
  <w:style w:type="numbering" w:customStyle="1" w:styleId="NoList421">
    <w:name w:val="No List421"/>
    <w:next w:val="KeineListe"/>
    <w:uiPriority w:val="99"/>
    <w:semiHidden/>
    <w:unhideWhenUsed/>
    <w:rsid w:val="00830353"/>
  </w:style>
  <w:style w:type="numbering" w:customStyle="1" w:styleId="NoList2111">
    <w:name w:val="No List2111"/>
    <w:next w:val="KeineListe"/>
    <w:uiPriority w:val="99"/>
    <w:semiHidden/>
    <w:unhideWhenUsed/>
    <w:rsid w:val="00830353"/>
  </w:style>
  <w:style w:type="numbering" w:customStyle="1" w:styleId="NoList3111">
    <w:name w:val="No List3111"/>
    <w:next w:val="KeineListe"/>
    <w:uiPriority w:val="99"/>
    <w:semiHidden/>
    <w:unhideWhenUsed/>
    <w:rsid w:val="00830353"/>
  </w:style>
  <w:style w:type="numbering" w:customStyle="1" w:styleId="NoList4111">
    <w:name w:val="No List4111"/>
    <w:next w:val="KeineListe"/>
    <w:uiPriority w:val="99"/>
    <w:semiHidden/>
    <w:unhideWhenUsed/>
    <w:rsid w:val="00830353"/>
  </w:style>
  <w:style w:type="numbering" w:customStyle="1" w:styleId="NoList11111">
    <w:name w:val="No List11111"/>
    <w:next w:val="KeineListe"/>
    <w:uiPriority w:val="99"/>
    <w:semiHidden/>
    <w:unhideWhenUsed/>
    <w:rsid w:val="00830353"/>
  </w:style>
  <w:style w:type="numbering" w:customStyle="1" w:styleId="NoList1211">
    <w:name w:val="No List1211"/>
    <w:next w:val="KeineListe"/>
    <w:uiPriority w:val="99"/>
    <w:semiHidden/>
    <w:unhideWhenUsed/>
    <w:rsid w:val="00830353"/>
  </w:style>
  <w:style w:type="numbering" w:customStyle="1" w:styleId="NoList2211">
    <w:name w:val="No List2211"/>
    <w:next w:val="KeineListe"/>
    <w:uiPriority w:val="99"/>
    <w:semiHidden/>
    <w:unhideWhenUsed/>
    <w:rsid w:val="00830353"/>
  </w:style>
  <w:style w:type="numbering" w:customStyle="1" w:styleId="NoList3211">
    <w:name w:val="No List3211"/>
    <w:next w:val="KeineListe"/>
    <w:uiPriority w:val="99"/>
    <w:semiHidden/>
    <w:unhideWhenUsed/>
    <w:rsid w:val="00830353"/>
  </w:style>
  <w:style w:type="table" w:customStyle="1" w:styleId="TableGrid10">
    <w:name w:val="Table Grid10"/>
    <w:basedOn w:val="NormaleTabelle"/>
    <w:next w:val="Tabellenraster"/>
    <w:qFormat/>
    <w:rsid w:val="008303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830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8303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uiPriority w:val="99"/>
    <w:semiHidden/>
    <w:unhideWhenUsed/>
    <w:rsid w:val="00830353"/>
  </w:style>
  <w:style w:type="numbering" w:customStyle="1" w:styleId="NoList63">
    <w:name w:val="No List63"/>
    <w:next w:val="KeineListe"/>
    <w:uiPriority w:val="99"/>
    <w:semiHidden/>
    <w:unhideWhenUsed/>
    <w:rsid w:val="00830353"/>
  </w:style>
  <w:style w:type="numbering" w:customStyle="1" w:styleId="NoList73">
    <w:name w:val="No List73"/>
    <w:next w:val="KeineListe"/>
    <w:uiPriority w:val="99"/>
    <w:semiHidden/>
    <w:unhideWhenUsed/>
    <w:rsid w:val="00830353"/>
  </w:style>
  <w:style w:type="numbering" w:customStyle="1" w:styleId="NoList82">
    <w:name w:val="No List82"/>
    <w:next w:val="KeineListe"/>
    <w:uiPriority w:val="99"/>
    <w:semiHidden/>
    <w:unhideWhenUsed/>
    <w:rsid w:val="00830353"/>
  </w:style>
  <w:style w:type="numbering" w:customStyle="1" w:styleId="NoList92">
    <w:name w:val="No List92"/>
    <w:next w:val="KeineListe"/>
    <w:uiPriority w:val="99"/>
    <w:semiHidden/>
    <w:unhideWhenUsed/>
    <w:rsid w:val="00830353"/>
  </w:style>
  <w:style w:type="table" w:customStyle="1" w:styleId="TableGrid82">
    <w:name w:val="Table Grid82"/>
    <w:basedOn w:val="NormaleTabelle"/>
    <w:next w:val="Tabellenraster"/>
    <w:uiPriority w:val="39"/>
    <w:rsid w:val="00830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8303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KeineListe"/>
    <w:uiPriority w:val="99"/>
    <w:semiHidden/>
    <w:unhideWhenUsed/>
    <w:rsid w:val="00830353"/>
  </w:style>
  <w:style w:type="numbering" w:customStyle="1" w:styleId="NoList313">
    <w:name w:val="No List313"/>
    <w:next w:val="KeineListe"/>
    <w:uiPriority w:val="99"/>
    <w:semiHidden/>
    <w:unhideWhenUsed/>
    <w:rsid w:val="00830353"/>
  </w:style>
  <w:style w:type="numbering" w:customStyle="1" w:styleId="NoList413">
    <w:name w:val="No List413"/>
    <w:next w:val="KeineListe"/>
    <w:uiPriority w:val="99"/>
    <w:semiHidden/>
    <w:unhideWhenUsed/>
    <w:rsid w:val="00830353"/>
  </w:style>
  <w:style w:type="numbering" w:customStyle="1" w:styleId="NoList512">
    <w:name w:val="No List512"/>
    <w:next w:val="KeineListe"/>
    <w:uiPriority w:val="99"/>
    <w:semiHidden/>
    <w:unhideWhenUsed/>
    <w:rsid w:val="00830353"/>
  </w:style>
  <w:style w:type="numbering" w:customStyle="1" w:styleId="NoList612">
    <w:name w:val="No List612"/>
    <w:next w:val="KeineListe"/>
    <w:uiPriority w:val="99"/>
    <w:semiHidden/>
    <w:unhideWhenUsed/>
    <w:rsid w:val="00830353"/>
  </w:style>
  <w:style w:type="numbering" w:customStyle="1" w:styleId="NoList712">
    <w:name w:val="No List712"/>
    <w:next w:val="KeineListe"/>
    <w:uiPriority w:val="99"/>
    <w:semiHidden/>
    <w:unhideWhenUsed/>
    <w:rsid w:val="00830353"/>
  </w:style>
  <w:style w:type="numbering" w:customStyle="1" w:styleId="NoList812">
    <w:name w:val="No List812"/>
    <w:next w:val="KeineListe"/>
    <w:uiPriority w:val="99"/>
    <w:semiHidden/>
    <w:unhideWhenUsed/>
    <w:rsid w:val="00830353"/>
  </w:style>
  <w:style w:type="numbering" w:customStyle="1" w:styleId="NoList911">
    <w:name w:val="No List911"/>
    <w:next w:val="KeineListe"/>
    <w:uiPriority w:val="99"/>
    <w:semiHidden/>
    <w:unhideWhenUsed/>
    <w:rsid w:val="00830353"/>
  </w:style>
  <w:style w:type="numbering" w:customStyle="1" w:styleId="LFO192">
    <w:name w:val="LFO192"/>
    <w:basedOn w:val="KeineListe"/>
    <w:rsid w:val="00830353"/>
  </w:style>
  <w:style w:type="numbering" w:customStyle="1" w:styleId="NoList101">
    <w:name w:val="No List101"/>
    <w:next w:val="KeineListe"/>
    <w:uiPriority w:val="99"/>
    <w:semiHidden/>
    <w:unhideWhenUsed/>
    <w:rsid w:val="00830353"/>
  </w:style>
  <w:style w:type="numbering" w:customStyle="1" w:styleId="LFO1911">
    <w:name w:val="LFO1911"/>
    <w:basedOn w:val="KeineListe"/>
    <w:rsid w:val="00830353"/>
  </w:style>
  <w:style w:type="table" w:customStyle="1" w:styleId="TableGrid123">
    <w:name w:val="Table Grid123"/>
    <w:basedOn w:val="NormaleTabelle"/>
    <w:next w:val="Tabellenraster"/>
    <w:qFormat/>
    <w:rsid w:val="00830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KeineListe"/>
    <w:uiPriority w:val="99"/>
    <w:semiHidden/>
    <w:unhideWhenUsed/>
    <w:rsid w:val="00830353"/>
  </w:style>
  <w:style w:type="table" w:customStyle="1" w:styleId="TableGrid222">
    <w:name w:val="Table Grid222"/>
    <w:basedOn w:val="NormaleTabelle"/>
    <w:next w:val="Tabellenraster"/>
    <w:uiPriority w:val="39"/>
    <w:rsid w:val="00830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8303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KeineListe"/>
    <w:uiPriority w:val="99"/>
    <w:semiHidden/>
    <w:unhideWhenUsed/>
    <w:rsid w:val="00830353"/>
  </w:style>
  <w:style w:type="numbering" w:customStyle="1" w:styleId="NoList323">
    <w:name w:val="No List323"/>
    <w:next w:val="KeineListe"/>
    <w:uiPriority w:val="99"/>
    <w:semiHidden/>
    <w:unhideWhenUsed/>
    <w:rsid w:val="00830353"/>
  </w:style>
  <w:style w:type="numbering" w:customStyle="1" w:styleId="NoList422">
    <w:name w:val="No List422"/>
    <w:next w:val="KeineListe"/>
    <w:uiPriority w:val="99"/>
    <w:semiHidden/>
    <w:unhideWhenUsed/>
    <w:rsid w:val="00830353"/>
  </w:style>
  <w:style w:type="numbering" w:customStyle="1" w:styleId="NoList2112">
    <w:name w:val="No List2112"/>
    <w:next w:val="KeineListe"/>
    <w:uiPriority w:val="99"/>
    <w:semiHidden/>
    <w:unhideWhenUsed/>
    <w:rsid w:val="00830353"/>
  </w:style>
  <w:style w:type="numbering" w:customStyle="1" w:styleId="NoList3112">
    <w:name w:val="No List3112"/>
    <w:next w:val="KeineListe"/>
    <w:uiPriority w:val="99"/>
    <w:semiHidden/>
    <w:unhideWhenUsed/>
    <w:rsid w:val="00830353"/>
  </w:style>
  <w:style w:type="numbering" w:customStyle="1" w:styleId="NoList4112">
    <w:name w:val="No List4112"/>
    <w:next w:val="KeineListe"/>
    <w:uiPriority w:val="99"/>
    <w:semiHidden/>
    <w:unhideWhenUsed/>
    <w:rsid w:val="00830353"/>
  </w:style>
  <w:style w:type="numbering" w:customStyle="1" w:styleId="NoList11112">
    <w:name w:val="No List11112"/>
    <w:next w:val="KeineListe"/>
    <w:uiPriority w:val="99"/>
    <w:semiHidden/>
    <w:unhideWhenUsed/>
    <w:rsid w:val="00830353"/>
  </w:style>
  <w:style w:type="numbering" w:customStyle="1" w:styleId="NoList1212">
    <w:name w:val="No List1212"/>
    <w:next w:val="KeineListe"/>
    <w:uiPriority w:val="99"/>
    <w:semiHidden/>
    <w:unhideWhenUsed/>
    <w:rsid w:val="00830353"/>
  </w:style>
  <w:style w:type="numbering" w:customStyle="1" w:styleId="NoList2212">
    <w:name w:val="No List2212"/>
    <w:next w:val="KeineListe"/>
    <w:uiPriority w:val="99"/>
    <w:semiHidden/>
    <w:unhideWhenUsed/>
    <w:rsid w:val="00830353"/>
  </w:style>
  <w:style w:type="numbering" w:customStyle="1" w:styleId="NoList3212">
    <w:name w:val="No List3212"/>
    <w:next w:val="KeineListe"/>
    <w:uiPriority w:val="99"/>
    <w:semiHidden/>
    <w:unhideWhenUsed/>
    <w:rsid w:val="00830353"/>
  </w:style>
  <w:style w:type="table" w:customStyle="1" w:styleId="TableGrid15">
    <w:name w:val="Table Grid15"/>
    <w:basedOn w:val="NormaleTabelle"/>
    <w:next w:val="Tabellenraster"/>
    <w:qFormat/>
    <w:rsid w:val="008303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8303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830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8303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KeineListe"/>
    <w:uiPriority w:val="99"/>
    <w:semiHidden/>
    <w:unhideWhenUsed/>
    <w:rsid w:val="00830353"/>
  </w:style>
  <w:style w:type="numbering" w:customStyle="1" w:styleId="NoList64">
    <w:name w:val="No List64"/>
    <w:next w:val="KeineListe"/>
    <w:uiPriority w:val="99"/>
    <w:semiHidden/>
    <w:unhideWhenUsed/>
    <w:rsid w:val="00830353"/>
  </w:style>
  <w:style w:type="numbering" w:customStyle="1" w:styleId="NoList74">
    <w:name w:val="No List74"/>
    <w:next w:val="KeineListe"/>
    <w:uiPriority w:val="99"/>
    <w:semiHidden/>
    <w:unhideWhenUsed/>
    <w:rsid w:val="00830353"/>
  </w:style>
  <w:style w:type="numbering" w:customStyle="1" w:styleId="NoList83">
    <w:name w:val="No List83"/>
    <w:next w:val="KeineListe"/>
    <w:uiPriority w:val="99"/>
    <w:semiHidden/>
    <w:unhideWhenUsed/>
    <w:rsid w:val="00830353"/>
  </w:style>
  <w:style w:type="numbering" w:customStyle="1" w:styleId="NoList93">
    <w:name w:val="No List93"/>
    <w:next w:val="KeineListe"/>
    <w:uiPriority w:val="99"/>
    <w:semiHidden/>
    <w:unhideWhenUsed/>
    <w:rsid w:val="00830353"/>
  </w:style>
  <w:style w:type="table" w:customStyle="1" w:styleId="TableGrid83">
    <w:name w:val="Table Grid83"/>
    <w:basedOn w:val="NormaleTabelle"/>
    <w:next w:val="Tabellenraster"/>
    <w:uiPriority w:val="39"/>
    <w:rsid w:val="00830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8303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KeineListe"/>
    <w:uiPriority w:val="99"/>
    <w:semiHidden/>
    <w:unhideWhenUsed/>
    <w:rsid w:val="00830353"/>
  </w:style>
  <w:style w:type="numbering" w:customStyle="1" w:styleId="NoList314">
    <w:name w:val="No List314"/>
    <w:next w:val="KeineListe"/>
    <w:uiPriority w:val="99"/>
    <w:semiHidden/>
    <w:unhideWhenUsed/>
    <w:rsid w:val="00830353"/>
  </w:style>
  <w:style w:type="numbering" w:customStyle="1" w:styleId="NoList414">
    <w:name w:val="No List414"/>
    <w:next w:val="KeineListe"/>
    <w:uiPriority w:val="99"/>
    <w:semiHidden/>
    <w:unhideWhenUsed/>
    <w:rsid w:val="00830353"/>
  </w:style>
  <w:style w:type="numbering" w:customStyle="1" w:styleId="NoList513">
    <w:name w:val="No List513"/>
    <w:next w:val="KeineListe"/>
    <w:uiPriority w:val="99"/>
    <w:semiHidden/>
    <w:unhideWhenUsed/>
    <w:rsid w:val="00830353"/>
  </w:style>
  <w:style w:type="numbering" w:customStyle="1" w:styleId="NoList613">
    <w:name w:val="No List613"/>
    <w:next w:val="KeineListe"/>
    <w:uiPriority w:val="99"/>
    <w:semiHidden/>
    <w:unhideWhenUsed/>
    <w:rsid w:val="00830353"/>
  </w:style>
  <w:style w:type="numbering" w:customStyle="1" w:styleId="NoList713">
    <w:name w:val="No List713"/>
    <w:next w:val="KeineListe"/>
    <w:uiPriority w:val="99"/>
    <w:semiHidden/>
    <w:unhideWhenUsed/>
    <w:rsid w:val="00830353"/>
  </w:style>
  <w:style w:type="numbering" w:customStyle="1" w:styleId="NoList813">
    <w:name w:val="No List813"/>
    <w:next w:val="KeineListe"/>
    <w:uiPriority w:val="99"/>
    <w:semiHidden/>
    <w:unhideWhenUsed/>
    <w:rsid w:val="00830353"/>
  </w:style>
  <w:style w:type="numbering" w:customStyle="1" w:styleId="NoList912">
    <w:name w:val="No List912"/>
    <w:next w:val="KeineListe"/>
    <w:uiPriority w:val="99"/>
    <w:semiHidden/>
    <w:unhideWhenUsed/>
    <w:rsid w:val="00830353"/>
  </w:style>
  <w:style w:type="numbering" w:customStyle="1" w:styleId="LFO193">
    <w:name w:val="LFO193"/>
    <w:basedOn w:val="KeineListe"/>
    <w:rsid w:val="00830353"/>
  </w:style>
  <w:style w:type="numbering" w:customStyle="1" w:styleId="NoList102">
    <w:name w:val="No List102"/>
    <w:next w:val="KeineListe"/>
    <w:uiPriority w:val="99"/>
    <w:semiHidden/>
    <w:unhideWhenUsed/>
    <w:rsid w:val="00830353"/>
  </w:style>
  <w:style w:type="numbering" w:customStyle="1" w:styleId="LFO1912">
    <w:name w:val="LFO1912"/>
    <w:basedOn w:val="KeineListe"/>
    <w:rsid w:val="00830353"/>
  </w:style>
  <w:style w:type="table" w:customStyle="1" w:styleId="TableGrid124">
    <w:name w:val="Table Grid124"/>
    <w:basedOn w:val="NormaleTabelle"/>
    <w:next w:val="Tabellenraster"/>
    <w:qFormat/>
    <w:rsid w:val="00830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KeineListe"/>
    <w:uiPriority w:val="99"/>
    <w:semiHidden/>
    <w:unhideWhenUsed/>
    <w:rsid w:val="00830353"/>
  </w:style>
  <w:style w:type="table" w:customStyle="1" w:styleId="TableGrid223">
    <w:name w:val="Table Grid223"/>
    <w:basedOn w:val="NormaleTabelle"/>
    <w:next w:val="Tabellenraster"/>
    <w:uiPriority w:val="39"/>
    <w:rsid w:val="00830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8303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uiPriority w:val="99"/>
    <w:semiHidden/>
    <w:unhideWhenUsed/>
    <w:rsid w:val="00830353"/>
  </w:style>
  <w:style w:type="numbering" w:customStyle="1" w:styleId="NoList324">
    <w:name w:val="No List324"/>
    <w:next w:val="KeineListe"/>
    <w:uiPriority w:val="99"/>
    <w:semiHidden/>
    <w:unhideWhenUsed/>
    <w:rsid w:val="00830353"/>
  </w:style>
  <w:style w:type="numbering" w:customStyle="1" w:styleId="NoList423">
    <w:name w:val="No List423"/>
    <w:next w:val="KeineListe"/>
    <w:uiPriority w:val="99"/>
    <w:semiHidden/>
    <w:unhideWhenUsed/>
    <w:rsid w:val="00830353"/>
  </w:style>
  <w:style w:type="numbering" w:customStyle="1" w:styleId="NoList2113">
    <w:name w:val="No List2113"/>
    <w:next w:val="KeineListe"/>
    <w:uiPriority w:val="99"/>
    <w:semiHidden/>
    <w:unhideWhenUsed/>
    <w:rsid w:val="00830353"/>
  </w:style>
  <w:style w:type="numbering" w:customStyle="1" w:styleId="NoList3113">
    <w:name w:val="No List3113"/>
    <w:next w:val="KeineListe"/>
    <w:uiPriority w:val="99"/>
    <w:semiHidden/>
    <w:unhideWhenUsed/>
    <w:rsid w:val="00830353"/>
  </w:style>
  <w:style w:type="numbering" w:customStyle="1" w:styleId="NoList4113">
    <w:name w:val="No List4113"/>
    <w:next w:val="KeineListe"/>
    <w:uiPriority w:val="99"/>
    <w:semiHidden/>
    <w:unhideWhenUsed/>
    <w:rsid w:val="00830353"/>
  </w:style>
  <w:style w:type="numbering" w:customStyle="1" w:styleId="NoList11113">
    <w:name w:val="No List11113"/>
    <w:next w:val="KeineListe"/>
    <w:uiPriority w:val="99"/>
    <w:semiHidden/>
    <w:unhideWhenUsed/>
    <w:rsid w:val="00830353"/>
  </w:style>
  <w:style w:type="numbering" w:customStyle="1" w:styleId="NoList1213">
    <w:name w:val="No List1213"/>
    <w:next w:val="KeineListe"/>
    <w:uiPriority w:val="99"/>
    <w:semiHidden/>
    <w:unhideWhenUsed/>
    <w:rsid w:val="00830353"/>
  </w:style>
  <w:style w:type="numbering" w:customStyle="1" w:styleId="NoList2213">
    <w:name w:val="No List2213"/>
    <w:next w:val="KeineListe"/>
    <w:uiPriority w:val="99"/>
    <w:semiHidden/>
    <w:unhideWhenUsed/>
    <w:rsid w:val="00830353"/>
  </w:style>
  <w:style w:type="numbering" w:customStyle="1" w:styleId="NoList3213">
    <w:name w:val="No List3213"/>
    <w:next w:val="KeineListe"/>
    <w:uiPriority w:val="99"/>
    <w:semiHidden/>
    <w:unhideWhenUsed/>
    <w:rsid w:val="00830353"/>
  </w:style>
  <w:style w:type="table" w:customStyle="1" w:styleId="1ff9">
    <w:name w:val="网格型1"/>
    <w:basedOn w:val="NormaleTabelle"/>
    <w:next w:val="Tabellenraster"/>
    <w:qFormat/>
    <w:rsid w:val="008303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830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303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30353"/>
    <w:rPr>
      <w:smallCaps/>
      <w:color w:val="5A5A5A"/>
    </w:rPr>
  </w:style>
  <w:style w:type="paragraph" w:customStyle="1" w:styleId="Style90">
    <w:name w:val="_Style 90"/>
    <w:uiPriority w:val="99"/>
    <w:semiHidden/>
    <w:qFormat/>
    <w:rsid w:val="008303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30353"/>
    <w:rPr>
      <w:smallCaps/>
      <w:color w:val="5A5A5A"/>
    </w:rPr>
  </w:style>
  <w:style w:type="paragraph" w:customStyle="1" w:styleId="Style79">
    <w:name w:val="_Style 79"/>
    <w:uiPriority w:val="99"/>
    <w:semiHidden/>
    <w:qFormat/>
    <w:rsid w:val="00830353"/>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105432">
      <w:bodyDiv w:val="1"/>
      <w:marLeft w:val="0"/>
      <w:marRight w:val="0"/>
      <w:marTop w:val="0"/>
      <w:marBottom w:val="0"/>
      <w:divBdr>
        <w:top w:val="none" w:sz="0" w:space="0" w:color="auto"/>
        <w:left w:val="none" w:sz="0" w:space="0" w:color="auto"/>
        <w:bottom w:val="none" w:sz="0" w:space="0" w:color="auto"/>
        <w:right w:val="none" w:sz="0" w:space="0" w:color="auto"/>
      </w:divBdr>
    </w:div>
    <w:div w:id="159281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493C9-7D0B-4921-8A5D-04011589A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6669</Words>
  <Characters>38015</Characters>
  <Application>Microsoft Office Word</Application>
  <DocSecurity>0</DocSecurity>
  <Lines>316</Lines>
  <Paragraphs>89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37</cp:revision>
  <cp:lastPrinted>1899-12-31T23:00:00Z</cp:lastPrinted>
  <dcterms:created xsi:type="dcterms:W3CDTF">2020-02-03T08:32:00Z</dcterms:created>
  <dcterms:modified xsi:type="dcterms:W3CDTF">2022-08-08T14:48:00Z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